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795637">
        <w:rPr>
          <w:rFonts w:hint="eastAsia"/>
          <w:b/>
          <w:noProof/>
          <w:sz w:val="24"/>
          <w:lang w:eastAsia="zh-CN"/>
        </w:rPr>
        <w:t>RAN</w:t>
      </w:r>
      <w:r>
        <w:rPr>
          <w:b/>
          <w:noProof/>
          <w:sz w:val="24"/>
        </w:rPr>
        <w:t xml:space="preserve"> </w:t>
      </w:r>
      <w:r w:rsidR="00795637">
        <w:rPr>
          <w:rFonts w:hint="eastAsia"/>
          <w:b/>
          <w:noProof/>
          <w:sz w:val="24"/>
          <w:lang w:eastAsia="zh-CN"/>
        </w:rPr>
        <w:t xml:space="preserve">WG4 </w:t>
      </w:r>
      <w:r>
        <w:rPr>
          <w:b/>
          <w:noProof/>
          <w:sz w:val="24"/>
        </w:rPr>
        <w:t>Meeting #</w:t>
      </w:r>
      <w:r w:rsidR="000D10DD">
        <w:rPr>
          <w:rFonts w:hint="eastAsia"/>
          <w:b/>
          <w:noProof/>
          <w:sz w:val="24"/>
          <w:lang w:eastAsia="zh-CN"/>
        </w:rPr>
        <w:t>80</w:t>
      </w:r>
      <w:r>
        <w:rPr>
          <w:b/>
          <w:i/>
          <w:noProof/>
          <w:sz w:val="24"/>
        </w:rPr>
        <w:t xml:space="preserve"> </w:t>
      </w:r>
      <w:r>
        <w:rPr>
          <w:b/>
          <w:i/>
          <w:noProof/>
          <w:sz w:val="28"/>
        </w:rPr>
        <w:tab/>
      </w:r>
      <w:r w:rsidR="00486C0A" w:rsidRPr="00486C0A">
        <w:rPr>
          <w:b/>
          <w:i/>
          <w:noProof/>
          <w:sz w:val="28"/>
        </w:rPr>
        <w:t>R4-165</w:t>
      </w:r>
      <w:r w:rsidR="003B467A">
        <w:rPr>
          <w:rFonts w:hint="eastAsia"/>
          <w:b/>
          <w:i/>
          <w:noProof/>
          <w:sz w:val="28"/>
          <w:lang w:eastAsia="zh-CN"/>
        </w:rPr>
        <w:t>5</w:t>
      </w:r>
      <w:r w:rsidR="00486C0A" w:rsidRPr="00486C0A">
        <w:rPr>
          <w:b/>
          <w:i/>
          <w:noProof/>
          <w:sz w:val="28"/>
        </w:rPr>
        <w:t>5</w:t>
      </w:r>
      <w:r w:rsidR="003B467A">
        <w:rPr>
          <w:rFonts w:hint="eastAsia"/>
          <w:b/>
          <w:i/>
          <w:noProof/>
          <w:sz w:val="28"/>
          <w:lang w:eastAsia="zh-CN"/>
        </w:rPr>
        <w:t>6</w:t>
      </w:r>
      <w:bookmarkStart w:id="0" w:name="_GoBack"/>
      <w:bookmarkEnd w:id="0"/>
    </w:p>
    <w:p w:rsidR="001E41F3" w:rsidRDefault="000D10DD" w:rsidP="005E2C44">
      <w:pPr>
        <w:pStyle w:val="CRCoverPage"/>
        <w:outlineLvl w:val="0"/>
        <w:rPr>
          <w:b/>
          <w:noProof/>
          <w:sz w:val="24"/>
        </w:rPr>
      </w:pPr>
      <w:r w:rsidRPr="008874AD">
        <w:rPr>
          <w:b/>
          <w:sz w:val="24"/>
          <w:szCs w:val="24"/>
          <w:lang w:eastAsia="zh-CN"/>
        </w:rPr>
        <w:t>Gothenburg</w:t>
      </w:r>
      <w:r>
        <w:rPr>
          <w:rFonts w:hint="eastAsia"/>
          <w:b/>
          <w:sz w:val="24"/>
          <w:szCs w:val="24"/>
          <w:lang w:eastAsia="zh-CN"/>
        </w:rPr>
        <w:t>, Sweden</w:t>
      </w:r>
      <w:r w:rsidRPr="00477343">
        <w:rPr>
          <w:b/>
          <w:sz w:val="24"/>
          <w:szCs w:val="24"/>
          <w:lang w:val="pt-BR" w:eastAsia="zh-CN"/>
        </w:rPr>
        <w:t>,</w:t>
      </w:r>
      <w:r w:rsidRPr="00477343">
        <w:rPr>
          <w:b/>
          <w:sz w:val="24"/>
          <w:szCs w:val="24"/>
          <w:lang w:val="pt-BR" w:eastAsia="ja-JP"/>
        </w:rPr>
        <w:t xml:space="preserve"> </w:t>
      </w:r>
      <w:r>
        <w:rPr>
          <w:rFonts w:hint="eastAsia"/>
          <w:b/>
          <w:sz w:val="24"/>
          <w:szCs w:val="24"/>
          <w:lang w:eastAsia="zh-CN"/>
        </w:rPr>
        <w:t>22</w:t>
      </w:r>
      <w:r w:rsidRPr="00477343">
        <w:rPr>
          <w:b/>
          <w:sz w:val="24"/>
          <w:szCs w:val="24"/>
          <w:lang w:eastAsia="zh-CN"/>
        </w:rPr>
        <w:t xml:space="preserve"> </w:t>
      </w:r>
      <w:r>
        <w:rPr>
          <w:b/>
          <w:sz w:val="24"/>
          <w:szCs w:val="24"/>
          <w:lang w:eastAsia="zh-CN"/>
        </w:rPr>
        <w:t>–</w:t>
      </w:r>
      <w:r>
        <w:rPr>
          <w:rFonts w:hint="eastAsia"/>
          <w:b/>
          <w:sz w:val="24"/>
          <w:szCs w:val="24"/>
          <w:lang w:eastAsia="zh-CN"/>
        </w:rPr>
        <w:t xml:space="preserve"> 26 Aug</w:t>
      </w:r>
      <w:r w:rsidRPr="00477343">
        <w:rPr>
          <w:b/>
          <w:sz w:val="24"/>
          <w:szCs w:val="24"/>
          <w:lang w:eastAsia="ja-JP"/>
        </w:rPr>
        <w:t>, 201</w:t>
      </w:r>
      <w:r>
        <w:rPr>
          <w:rFonts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486C0A" w:rsidP="00486C0A">
            <w:pPr>
              <w:pStyle w:val="CRCoverPage"/>
              <w:spacing w:after="0"/>
              <w:rPr>
                <w:noProof/>
                <w:lang w:eastAsia="zh-CN"/>
              </w:rPr>
            </w:pPr>
            <w:r w:rsidRPr="00486C0A">
              <w:rPr>
                <w:noProof/>
              </w:rPr>
              <w:t>3718</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1E41F3">
            <w:pPr>
              <w:pStyle w:val="CRCoverPage"/>
              <w:spacing w:after="0"/>
              <w:jc w:val="center"/>
              <w:rPr>
                <w:b/>
                <w:noProof/>
              </w:rPr>
            </w:pPr>
            <w:r w:rsidRPr="009216B3">
              <w:rPr>
                <w:b/>
                <w:noProof/>
                <w:sz w:val="32"/>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1D1268">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1D1268">
              <w:rPr>
                <w:rFonts w:hint="eastAsia"/>
                <w:b/>
                <w:noProof/>
                <w:sz w:val="32"/>
                <w:lang w:eastAsia="zh-CN"/>
              </w:rPr>
              <w:t>4</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1" w:name="_Hlt497126619"/>
              <w:r w:rsidRPr="009216B3">
                <w:rPr>
                  <w:rStyle w:val="Hyperlink"/>
                  <w:rFonts w:cs="Arial"/>
                  <w:b/>
                  <w:i/>
                  <w:noProof/>
                  <w:color w:val="FF0000"/>
                </w:rPr>
                <w:t>L</w:t>
              </w:r>
              <w:bookmarkEnd w:id="1"/>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060FCE">
            <w:pPr>
              <w:pStyle w:val="CRCoverPage"/>
              <w:spacing w:after="0"/>
              <w:ind w:left="100"/>
              <w:rPr>
                <w:noProof/>
                <w:lang w:eastAsia="zh-CN"/>
              </w:rPr>
            </w:pPr>
            <w:r w:rsidRPr="009216B3">
              <w:rPr>
                <w:rFonts w:hint="eastAsia"/>
                <w:noProof/>
                <w:lang w:eastAsia="zh-CN"/>
              </w:rPr>
              <w:t>Introduce aperiodic CSI test for LAA</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0328B1">
            <w:pPr>
              <w:pStyle w:val="CRCoverPage"/>
              <w:spacing w:after="0"/>
              <w:ind w:left="100"/>
              <w:rPr>
                <w:noProof/>
                <w:lang w:eastAsia="zh-CN"/>
              </w:rPr>
            </w:pPr>
            <w:r w:rsidRPr="009216B3">
              <w:rPr>
                <w:rFonts w:hint="eastAsia"/>
                <w:noProof/>
                <w:lang w:eastAsia="zh-CN"/>
              </w:rPr>
              <w:t>2016</w:t>
            </w:r>
            <w:r w:rsidR="004242F1" w:rsidRPr="009216B3">
              <w:rPr>
                <w:noProof/>
              </w:rPr>
              <w:t>-</w:t>
            </w:r>
            <w:r w:rsidRPr="009216B3">
              <w:rPr>
                <w:rFonts w:hint="eastAsia"/>
                <w:noProof/>
                <w:lang w:eastAsia="zh-CN"/>
              </w:rPr>
              <w:t>06</w:t>
            </w:r>
            <w:r w:rsidR="004242F1" w:rsidRPr="009216B3">
              <w:rPr>
                <w:noProof/>
              </w:rPr>
              <w:t>-</w:t>
            </w:r>
            <w:r w:rsidRPr="009216B3">
              <w:rPr>
                <w:rFonts w:hint="eastAsia"/>
                <w:noProof/>
                <w:lang w:eastAsia="zh-CN"/>
              </w:rPr>
              <w:t>21</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0328B1">
            <w:pPr>
              <w:pStyle w:val="CRCoverPage"/>
              <w:spacing w:after="0"/>
              <w:ind w:left="100"/>
              <w:rPr>
                <w:b/>
                <w:noProof/>
                <w:lang w:eastAsia="zh-CN"/>
              </w:rPr>
            </w:pPr>
            <w:r w:rsidRPr="009216B3">
              <w:rPr>
                <w:rFonts w:hint="eastAsia"/>
                <w:b/>
                <w:noProof/>
                <w:lang w:eastAsia="zh-CN"/>
              </w:rPr>
              <w:t>B</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0328B1" w:rsidP="000328B1">
            <w:pPr>
              <w:pStyle w:val="CRCoverPage"/>
              <w:spacing w:after="0"/>
              <w:ind w:left="100"/>
              <w:rPr>
                <w:noProof/>
                <w:lang w:eastAsia="zh-CN"/>
              </w:rPr>
            </w:pPr>
            <w:r w:rsidRPr="009216B3">
              <w:rPr>
                <w:rFonts w:hint="eastAsia"/>
                <w:noProof/>
                <w:lang w:eastAsia="zh-CN"/>
              </w:rPr>
              <w:t>RAN4 agreed to have aperiodic CSI test for LAA, but there is no specfication for it</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Introduce aperiodic CSI test for LAA</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There is no aperiodic CSI test in LAA</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1BF7" w:rsidRDefault="00991BF7" w:rsidP="00991BF7">
      <w:pPr>
        <w:rPr>
          <w:lang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540F50" w:rsidRDefault="00540F50" w:rsidP="00540F50">
      <w:pPr>
        <w:pStyle w:val="Heading4"/>
        <w:rPr>
          <w:ins w:id="7" w:author="Shaohua Li 4" w:date="2016-06-21T15:01:00Z"/>
          <w:lang w:eastAsia="zh-CN"/>
        </w:rPr>
      </w:pPr>
      <w:ins w:id="8" w:author="Shaohua Li 4" w:date="2016-06-21T15:01:00Z">
        <w:r w:rsidRPr="00770C29">
          <w:t>9.2.</w:t>
        </w:r>
        <w:r>
          <w:rPr>
            <w:rFonts w:hint="eastAsia"/>
            <w:lang w:eastAsia="zh-CN"/>
          </w:rPr>
          <w:t>6</w:t>
        </w:r>
        <w:r w:rsidRPr="00770C29">
          <w:tab/>
        </w:r>
        <w:bookmarkEnd w:id="6"/>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ins>
    </w:p>
    <w:p w:rsidR="00540F50" w:rsidRDefault="00540F50" w:rsidP="00534AB7">
      <w:pPr>
        <w:pStyle w:val="Heading4"/>
        <w:rPr>
          <w:ins w:id="9" w:author="Shaohua Li 3" w:date="2016-08-12T11:04:00Z"/>
          <w:lang w:eastAsia="zh-CN"/>
        </w:rPr>
      </w:pPr>
      <w:ins w:id="10" w:author="Shaohua Li 4" w:date="2016-06-21T15:01:00Z">
        <w:r w:rsidRPr="00770C29">
          <w:t>9.2.</w:t>
        </w:r>
        <w:r>
          <w:rPr>
            <w:rFonts w:hint="eastAsia"/>
            <w:lang w:eastAsia="zh-CN"/>
          </w:rPr>
          <w:t xml:space="preserve">6.1 </w:t>
        </w:r>
        <w:r>
          <w:rPr>
            <w:rFonts w:hint="eastAsia"/>
            <w:lang w:eastAsia="zh-CN"/>
          </w:rPr>
          <w:tab/>
          <w:t>Frame structure type 3</w:t>
        </w:r>
      </w:ins>
      <w:ins w:id="11" w:author="Shaohua Li 3" w:date="2016-08-12T11:08:00Z">
        <w:r w:rsidR="002C6476">
          <w:rPr>
            <w:rFonts w:hint="eastAsia"/>
            <w:lang w:eastAsia="zh-CN"/>
          </w:rPr>
          <w:t xml:space="preserve"> with FDD Pcell</w:t>
        </w:r>
      </w:ins>
    </w:p>
    <w:p w:rsidR="002C6476" w:rsidRPr="002C6476" w:rsidDel="002C6476" w:rsidRDefault="002C6476">
      <w:pPr>
        <w:pStyle w:val="Heading5"/>
        <w:ind w:left="1418" w:hanging="1418"/>
        <w:rPr>
          <w:ins w:id="12" w:author="Shaohua Li 4" w:date="2016-06-21T15:01:00Z"/>
          <w:del w:id="13" w:author="Shaohua Li 3" w:date="2016-08-12T11:08:00Z"/>
          <w:rFonts w:eastAsiaTheme="minorEastAsia"/>
          <w:snapToGrid w:val="0"/>
          <w:kern w:val="2"/>
          <w:szCs w:val="22"/>
          <w:lang w:eastAsia="zh-CN"/>
          <w:rPrChange w:id="14" w:author="Shaohua Li 3" w:date="2016-08-12T11:07:00Z">
            <w:rPr>
              <w:ins w:id="15" w:author="Shaohua Li 4" w:date="2016-06-21T15:01:00Z"/>
              <w:del w:id="16" w:author="Shaohua Li 3" w:date="2016-08-12T11:08:00Z"/>
              <w:lang w:eastAsia="zh-CN"/>
            </w:rPr>
          </w:rPrChange>
        </w:rPr>
        <w:pPrChange w:id="17" w:author="Shaohua Li 3" w:date="2016-08-12T11:07:00Z">
          <w:pPr>
            <w:pStyle w:val="Heading4"/>
          </w:pPr>
        </w:pPrChange>
      </w:pPr>
    </w:p>
    <w:p w:rsidR="0046541A" w:rsidRDefault="00540F50" w:rsidP="00540F50">
      <w:pPr>
        <w:jc w:val="both"/>
        <w:rPr>
          <w:ins w:id="18" w:author="Shaohua Li 4" w:date="2016-06-22T01:06:00Z"/>
          <w:lang w:eastAsia="zh-CN"/>
        </w:rPr>
      </w:pPr>
      <w:ins w:id="19" w:author="Shaohua Li 4" w:date="2016-06-21T15:01: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ins>
      <w:ins w:id="20" w:author="Shaohua Li 3" w:date="2016-08-12T14:24:00Z">
        <w:r w:rsidR="008C0FD4">
          <w:rPr>
            <w:rFonts w:hint="eastAsia"/>
            <w:lang w:eastAsia="zh-CN"/>
          </w:rPr>
          <w:t xml:space="preserve">, </w:t>
        </w:r>
      </w:ins>
      <w:ins w:id="21" w:author="Shaohua Li 3" w:date="2016-08-12T11:33:00Z">
        <w:r w:rsidR="00500E85">
          <w:rPr>
            <w:rFonts w:hint="eastAsia"/>
            <w:lang w:eastAsia="zh-CN"/>
          </w:rPr>
          <w:t xml:space="preserve">Table </w:t>
        </w:r>
        <w:r w:rsidR="00500E85" w:rsidRPr="00770C29">
          <w:t>9.2.</w:t>
        </w:r>
        <w:r w:rsidR="00500E85">
          <w:rPr>
            <w:rFonts w:hint="eastAsia"/>
            <w:lang w:eastAsia="zh-CN"/>
          </w:rPr>
          <w:t>6</w:t>
        </w:r>
        <w:r w:rsidR="00500E85" w:rsidRPr="00770C29">
          <w:t>.</w:t>
        </w:r>
        <w:r w:rsidR="00500E85">
          <w:rPr>
            <w:rFonts w:hint="eastAsia"/>
            <w:lang w:eastAsia="zh-CN"/>
          </w:rPr>
          <w:t>1</w:t>
        </w:r>
        <w:r w:rsidR="00500E85" w:rsidRPr="00770C29">
          <w:t>-</w:t>
        </w:r>
        <w:r w:rsidR="00500E85">
          <w:rPr>
            <w:rFonts w:hint="eastAsia"/>
            <w:lang w:eastAsia="zh-CN"/>
          </w:rPr>
          <w:t>2</w:t>
        </w:r>
      </w:ins>
      <w:ins w:id="22" w:author="Shaohua Li 4" w:date="2016-06-21T15:01:00Z">
        <w:r w:rsidRPr="00770C29">
          <w:t>, and using the downlink physical channels specified in tables C.3.</w:t>
        </w:r>
      </w:ins>
      <w:ins w:id="23" w:author="Shaohua Li 4" w:date="2016-06-22T00:52:00Z">
        <w:r w:rsidR="00E106DC">
          <w:rPr>
            <w:rFonts w:hint="eastAsia"/>
            <w:lang w:eastAsia="zh-CN"/>
          </w:rPr>
          <w:t>6</w:t>
        </w:r>
      </w:ins>
      <w:ins w:id="24" w:author="Shaohua Li 4" w:date="2016-06-21T15:01:00Z">
        <w:r w:rsidRPr="00770C29">
          <w:t>-1</w:t>
        </w:r>
      </w:ins>
      <w:ins w:id="25" w:author="Shaohua Li 4" w:date="2016-06-22T00:53:00Z">
        <w:r w:rsidR="00470AED">
          <w:rPr>
            <w:rFonts w:hint="eastAsia"/>
            <w:lang w:eastAsia="zh-CN"/>
          </w:rPr>
          <w:t xml:space="preserve"> and C.3.6-2</w:t>
        </w:r>
      </w:ins>
      <w:ins w:id="26" w:author="Shaohua Li 4" w:date="2016-06-22T00:52:00Z">
        <w:r w:rsidR="00701B55">
          <w:rPr>
            <w:rFonts w:hint="eastAsia"/>
            <w:lang w:eastAsia="zh-CN"/>
          </w:rPr>
          <w:t>,</w:t>
        </w:r>
      </w:ins>
      <w:ins w:id="27" w:author="Shaohua Li 4" w:date="2016-06-21T15:01:00Z">
        <w:r w:rsidRPr="00770C29">
          <w:t xml:space="preserve"> </w:t>
        </w:r>
      </w:ins>
      <w:ins w:id="28" w:author="Shaohua Li 4" w:date="2016-06-22T00:59:00Z">
        <w:r w:rsidR="006379C0">
          <w:rPr>
            <w:rFonts w:hint="eastAsia"/>
            <w:lang w:eastAsia="zh-CN"/>
          </w:rPr>
          <w:t xml:space="preserve">two </w:t>
        </w:r>
      </w:ins>
      <w:ins w:id="29" w:author="Shaohua Li 4" w:date="2016-06-22T01:04:00Z">
        <w:r w:rsidR="0046541A">
          <w:rPr>
            <w:rFonts w:hint="eastAsia"/>
            <w:lang w:eastAsia="zh-CN"/>
          </w:rPr>
          <w:t xml:space="preserve">sets of </w:t>
        </w:r>
      </w:ins>
      <w:ins w:id="30" w:author="Shaohua Li 4" w:date="2016-06-22T00:59:00Z">
        <w:r w:rsidR="006379C0">
          <w:rPr>
            <w:rFonts w:hint="eastAsia"/>
            <w:lang w:eastAsia="zh-CN"/>
          </w:rPr>
          <w:t xml:space="preserve">CQI </w:t>
        </w:r>
      </w:ins>
      <w:ins w:id="31" w:author="Shaohua Li 4" w:date="2016-06-22T01:04:00Z">
        <w:r w:rsidR="0046541A">
          <w:rPr>
            <w:rFonts w:hint="eastAsia"/>
            <w:lang w:eastAsia="zh-CN"/>
          </w:rPr>
          <w:t>reports</w:t>
        </w:r>
      </w:ins>
      <w:ins w:id="32" w:author="Shaohua Li 4" w:date="2016-06-22T01:05:00Z">
        <w:del w:id="33" w:author="Ryu, Jaeho" w:date="2016-07-07T17:51:00Z">
          <w:r w:rsidR="0046541A" w:rsidDel="00D918CB">
            <w:rPr>
              <w:rFonts w:hint="eastAsia"/>
              <w:lang w:eastAsia="zh-CN"/>
            </w:rPr>
            <w:delText xml:space="preserve"> </w:delText>
          </w:r>
          <w:r w:rsidR="0046541A" w:rsidRPr="00770C29" w:rsidDel="00D918CB">
            <w:delText xml:space="preserve">according to </w:delText>
          </w:r>
          <w:r w:rsidR="0046541A" w:rsidRPr="00770C29" w:rsidDel="00D918CB">
            <w:rPr>
              <w:rFonts w:hint="eastAsia"/>
              <w:lang w:eastAsia="zh-CN"/>
            </w:rPr>
            <w:delText>RC.</w:delText>
          </w:r>
          <w:r w:rsidR="0046541A" w:rsidDel="00D918CB">
            <w:rPr>
              <w:rFonts w:hint="eastAsia"/>
              <w:lang w:eastAsia="zh-CN"/>
            </w:rPr>
            <w:delText>X</w:delText>
          </w:r>
          <w:r w:rsidR="0046541A" w:rsidRPr="00770C29" w:rsidDel="00D918CB">
            <w:rPr>
              <w:rFonts w:hint="eastAsia"/>
              <w:lang w:eastAsia="zh-CN"/>
            </w:rPr>
            <w:delText xml:space="preserve"> FDD</w:delText>
          </w:r>
        </w:del>
        <w:del w:id="34" w:author="Ryu, Jaeho" w:date="2016-06-23T13:54:00Z">
          <w:r w:rsidR="0046541A" w:rsidRPr="00770C29" w:rsidDel="00CA6368">
            <w:rPr>
              <w:rFonts w:hint="eastAsia"/>
              <w:lang w:eastAsia="zh-CN"/>
            </w:rPr>
            <w:delText xml:space="preserve"> </w:delText>
          </w:r>
          <w:r w:rsidR="0046541A" w:rsidRPr="00770C29" w:rsidDel="00CA6368">
            <w:rPr>
              <w:lang w:eastAsia="zh-CN"/>
            </w:rPr>
            <w:delText xml:space="preserve">/ </w:delText>
          </w:r>
          <w:r w:rsidR="0046541A" w:rsidRPr="00770C29" w:rsidDel="00CA6368">
            <w:rPr>
              <w:rFonts w:hint="eastAsia"/>
              <w:lang w:eastAsia="zh-CN"/>
            </w:rPr>
            <w:delText>RC.</w:delText>
          </w:r>
          <w:r w:rsidR="0046541A" w:rsidDel="00CA6368">
            <w:rPr>
              <w:rFonts w:hint="eastAsia"/>
              <w:lang w:eastAsia="zh-CN"/>
            </w:rPr>
            <w:delText>Y</w:delText>
          </w:r>
          <w:r w:rsidR="0046541A" w:rsidRPr="00770C29" w:rsidDel="00CA6368">
            <w:rPr>
              <w:rFonts w:hint="eastAsia"/>
              <w:lang w:eastAsia="zh-CN"/>
            </w:rPr>
            <w:delText xml:space="preserve"> FDD</w:delText>
          </w:r>
        </w:del>
        <w:del w:id="35" w:author="Ryu, Jaeho" w:date="2016-07-07T17:51:00Z">
          <w:r w:rsidR="0046541A" w:rsidRPr="00770C29" w:rsidDel="00D918CB">
            <w:rPr>
              <w:rFonts w:hint="eastAsia"/>
              <w:lang w:eastAsia="zh-CN"/>
            </w:rPr>
            <w:delText xml:space="preserve"> in</w:delText>
          </w:r>
          <w:r w:rsidR="0046541A" w:rsidRPr="00770C29" w:rsidDel="00D918CB">
            <w:delText xml:space="preserve"> Table A.4-</w:delText>
          </w:r>
          <w:r w:rsidR="0046541A" w:rsidRPr="00770C29" w:rsidDel="00D918CB">
            <w:rPr>
              <w:rFonts w:hint="eastAsia"/>
              <w:lang w:eastAsia="zh-CN"/>
            </w:rPr>
            <w:delText>1</w:delText>
          </w:r>
        </w:del>
        <w:r w:rsidR="0046541A" w:rsidRPr="00770C29">
          <w:rPr>
            <w:lang w:eastAsia="zh-CN"/>
          </w:rPr>
          <w:t xml:space="preserve"> </w:t>
        </w:r>
      </w:ins>
      <w:ins w:id="36" w:author="Shaohua Li 4" w:date="2016-06-22T00:59:00Z">
        <w:r w:rsidR="006379C0">
          <w:rPr>
            <w:rFonts w:hint="eastAsia"/>
            <w:lang w:eastAsia="zh-CN"/>
          </w:rPr>
          <w:t>are obtained</w:t>
        </w:r>
      </w:ins>
      <w:ins w:id="37" w:author="Shaohua Li 3" w:date="2016-08-12T11:33:00Z">
        <w:r w:rsidR="000876FE">
          <w:rPr>
            <w:rFonts w:hint="eastAsia"/>
            <w:lang w:eastAsia="zh-CN"/>
          </w:rPr>
          <w:t xml:space="preserve"> for LAA Scell</w:t>
        </w:r>
      </w:ins>
      <w:ins w:id="38" w:author="Ryu, Jaeho" w:date="2016-06-23T13:54:00Z">
        <w:r w:rsidR="00CA6368">
          <w:rPr>
            <w:lang w:eastAsia="zh-CN"/>
          </w:rPr>
          <w:t>.</w:t>
        </w:r>
      </w:ins>
      <w:ins w:id="39" w:author="Shaohua Li 4" w:date="2016-06-22T00:59:00Z">
        <w:del w:id="40" w:author="Ryu, Jaeho" w:date="2016-06-23T13:54:00Z">
          <w:r w:rsidR="006379C0" w:rsidDel="00CA6368">
            <w:rPr>
              <w:rFonts w:hint="eastAsia"/>
              <w:lang w:eastAsia="zh-CN"/>
            </w:rPr>
            <w:delText>,</w:delText>
          </w:r>
        </w:del>
        <w:r w:rsidR="006379C0">
          <w:rPr>
            <w:rFonts w:hint="eastAsia"/>
            <w:lang w:eastAsia="zh-CN"/>
          </w:rPr>
          <w:t xml:space="preserve"> </w:t>
        </w:r>
      </w:ins>
      <w:ins w:id="41" w:author="Shaohua Li 4" w:date="2016-06-22T01:09:00Z">
        <w:del w:id="42" w:author="Ryu, Jaeho" w:date="2016-06-23T13:54:00Z">
          <w:r w:rsidR="0046541A" w:rsidDel="00CA6368">
            <w:rPr>
              <w:rFonts w:hint="eastAsia"/>
              <w:lang w:eastAsia="zh-CN"/>
            </w:rPr>
            <w:delText>the</w:delText>
          </w:r>
        </w:del>
      </w:ins>
      <w:ins w:id="43" w:author="Ryu, Jaeho" w:date="2016-06-23T13:54:00Z">
        <w:r w:rsidR="00CA6368">
          <w:rPr>
            <w:lang w:eastAsia="zh-CN"/>
          </w:rPr>
          <w:t>The</w:t>
        </w:r>
      </w:ins>
      <w:ins w:id="44" w:author="Shaohua Li 4" w:date="2016-06-22T01:09:00Z">
        <w:r w:rsidR="0046541A">
          <w:rPr>
            <w:rFonts w:hint="eastAsia"/>
            <w:lang w:eastAsia="zh-CN"/>
          </w:rPr>
          <w:t xml:space="preserve"> first </w:t>
        </w:r>
      </w:ins>
      <w:ins w:id="45" w:author="Shaohua Li 4" w:date="2016-06-22T00:59:00Z">
        <w:r w:rsidR="006379C0">
          <w:rPr>
            <w:rFonts w:hint="eastAsia"/>
            <w:lang w:eastAsia="zh-CN"/>
          </w:rPr>
          <w:t xml:space="preserve">one is obtained by reports </w:t>
        </w:r>
      </w:ins>
      <w:ins w:id="46" w:author="Shaohua Li 4" w:date="2016-06-22T01:04:00Z">
        <w:r w:rsidR="0046541A">
          <w:rPr>
            <w:rFonts w:hint="eastAsia"/>
            <w:lang w:eastAsia="zh-CN"/>
          </w:rPr>
          <w:t>whose reference resource is in the</w:t>
        </w:r>
      </w:ins>
      <w:ins w:id="47" w:author="Shaohua Li 3" w:date="2016-08-12T11:35:00Z">
        <w:r w:rsidR="00F06D3F">
          <w:rPr>
            <w:rFonts w:hint="eastAsia"/>
            <w:lang w:eastAsia="zh-CN"/>
          </w:rPr>
          <w:t xml:space="preserve"> </w:t>
        </w:r>
      </w:ins>
      <w:ins w:id="48" w:author="Shaohua Li 4" w:date="2016-06-22T01:04:00Z">
        <w:del w:id="49" w:author="Shaohua Li 3" w:date="2016-08-12T11:36:00Z">
          <w:r w:rsidR="0046541A" w:rsidDel="00F06D3F">
            <w:rPr>
              <w:rFonts w:hint="eastAsia"/>
              <w:lang w:eastAsia="zh-CN"/>
            </w:rPr>
            <w:delText xml:space="preserve"> </w:delText>
          </w:r>
        </w:del>
        <w:r w:rsidR="0046541A">
          <w:rPr>
            <w:lang w:eastAsia="zh-CN"/>
          </w:rPr>
          <w:t>downlink</w:t>
        </w:r>
        <w:r w:rsidR="0046541A">
          <w:rPr>
            <w:rFonts w:hint="eastAsia"/>
            <w:lang w:eastAsia="zh-CN"/>
          </w:rPr>
          <w:t xml:space="preserve"> subframes</w:t>
        </w:r>
      </w:ins>
      <w:ins w:id="50" w:author="Shaohua Li 3" w:date="2016-08-12T11:36:00Z">
        <w:r w:rsidR="00F06D3F">
          <w:rPr>
            <w:rFonts w:hint="eastAsia"/>
            <w:lang w:eastAsia="zh-CN"/>
          </w:rPr>
          <w:t xml:space="preserve"> </w:t>
        </w:r>
      </w:ins>
      <w:ins w:id="51" w:author="Shaohua Li 4" w:date="2016-06-22T01:04:00Z">
        <w:del w:id="52" w:author="Shaohua Li 3" w:date="2016-08-12T11:36:00Z">
          <w:r w:rsidR="0046541A" w:rsidDel="00F06D3F">
            <w:rPr>
              <w:rFonts w:hint="eastAsia"/>
              <w:lang w:eastAsia="zh-CN"/>
            </w:rPr>
            <w:delText xml:space="preserve"> </w:delText>
          </w:r>
        </w:del>
        <w:r w:rsidR="0046541A">
          <w:rPr>
            <w:rFonts w:hint="eastAsia"/>
            <w:lang w:eastAsia="zh-CN"/>
          </w:rPr>
          <w:t>with [6] dB transmission power boost</w:t>
        </w:r>
      </w:ins>
      <w:ins w:id="53" w:author="Ryu, Jaeho" w:date="2016-06-23T13:58:00Z">
        <w:r w:rsidR="00CA6368">
          <w:rPr>
            <w:lang w:eastAsia="zh-CN"/>
          </w:rPr>
          <w:t xml:space="preserve">, i.e., high power subframes. </w:t>
        </w:r>
      </w:ins>
      <w:ins w:id="54" w:author="Shaohua Li 4" w:date="2016-06-22T01:04:00Z">
        <w:del w:id="55" w:author="Ryu, Jaeho" w:date="2016-06-23T13:58:00Z">
          <w:r w:rsidR="0046541A" w:rsidDel="00CA6368">
            <w:rPr>
              <w:rFonts w:hint="eastAsia"/>
              <w:lang w:eastAsia="zh-CN"/>
            </w:rPr>
            <w:delText xml:space="preserve"> and</w:delText>
          </w:r>
        </w:del>
      </w:ins>
      <w:ins w:id="56" w:author="Shaohua Li 4" w:date="2016-06-22T01:06:00Z">
        <w:del w:id="57" w:author="Ryu, Jaeho" w:date="2016-06-23T13:58:00Z">
          <w:r w:rsidR="0046541A" w:rsidDel="00CA6368">
            <w:rPr>
              <w:rFonts w:hint="eastAsia"/>
              <w:lang w:eastAsia="zh-CN"/>
            </w:rPr>
            <w:delText xml:space="preserve"> the</w:delText>
          </w:r>
        </w:del>
      </w:ins>
      <w:ins w:id="58" w:author="Ryu, Jaeho" w:date="2016-06-23T13:58:00Z">
        <w:r w:rsidR="00CA6368">
          <w:rPr>
            <w:lang w:eastAsia="zh-CN"/>
          </w:rPr>
          <w:t>The</w:t>
        </w:r>
      </w:ins>
      <w:ins w:id="59" w:author="Shaohua Li 4" w:date="2016-06-22T01:06:00Z">
        <w:r w:rsidR="0046541A">
          <w:rPr>
            <w:rFonts w:hint="eastAsia"/>
            <w:lang w:eastAsia="zh-CN"/>
          </w:rPr>
          <w:t xml:space="preserve"> </w:t>
        </w:r>
      </w:ins>
      <w:ins w:id="60" w:author="Shaohua Li 4" w:date="2016-06-22T01:09:00Z">
        <w:r w:rsidR="0046541A">
          <w:rPr>
            <w:rFonts w:hint="eastAsia"/>
            <w:lang w:eastAsia="zh-CN"/>
          </w:rPr>
          <w:t xml:space="preserve">second </w:t>
        </w:r>
      </w:ins>
      <w:ins w:id="61" w:author="Shaohua Li 4" w:date="2016-06-22T01:04:00Z">
        <w:r w:rsidR="0046541A">
          <w:rPr>
            <w:rFonts w:hint="eastAsia"/>
            <w:lang w:eastAsia="zh-CN"/>
          </w:rPr>
          <w:t xml:space="preserve">one is obtained </w:t>
        </w:r>
      </w:ins>
      <w:ins w:id="62" w:author="Shaohua Li 4" w:date="2016-06-22T01:05:00Z">
        <w:r w:rsidR="0046541A">
          <w:rPr>
            <w:rFonts w:hint="eastAsia"/>
            <w:lang w:eastAsia="zh-CN"/>
          </w:rPr>
          <w:t>by reports whose reference resource is in the downlink subframe with [0] dB transmission power boost</w:t>
        </w:r>
      </w:ins>
      <w:ins w:id="63" w:author="Ryu, Jaeho" w:date="2016-06-23T13:58:00Z">
        <w:r w:rsidR="00CA6368">
          <w:rPr>
            <w:lang w:eastAsia="zh-CN"/>
          </w:rPr>
          <w:t>, i.e., low power subframe</w:t>
        </w:r>
      </w:ins>
      <w:ins w:id="64" w:author="Shaohua Li 4" w:date="2016-06-22T01:05:00Z">
        <w:r w:rsidR="0046541A">
          <w:rPr>
            <w:rFonts w:hint="eastAsia"/>
            <w:lang w:eastAsia="zh-CN"/>
          </w:rPr>
          <w:t xml:space="preserve">. </w:t>
        </w:r>
      </w:ins>
      <w:ins w:id="65" w:author="Ryu, Jaeho" w:date="2016-06-23T14:03:00Z">
        <w:r w:rsidR="00131C30">
          <w:rPr>
            <w:lang w:eastAsia="zh-CN"/>
          </w:rPr>
          <w:t xml:space="preserve">In the test, PDSCH transport format in high power subframe is </w:t>
        </w:r>
      </w:ins>
      <w:ins w:id="66" w:author="Ryu, Jaeho" w:date="2016-06-23T14:04:00Z">
        <w:r w:rsidR="00131C30">
          <w:rPr>
            <w:lang w:eastAsia="zh-CN"/>
          </w:rPr>
          <w:t>determined by first set of CQI reports and PDSCH transport format in low power subframe is determined by second set of CQI reports</w:t>
        </w:r>
      </w:ins>
      <w:ins w:id="67" w:author="Ryu, Jaeho" w:date="2016-06-23T14:05:00Z">
        <w:r w:rsidR="00131C30">
          <w:rPr>
            <w:lang w:eastAsia="zh-CN"/>
          </w:rPr>
          <w:t>.</w:t>
        </w:r>
      </w:ins>
    </w:p>
    <w:p w:rsidR="0046541A" w:rsidRDefault="0046541A" w:rsidP="0046541A">
      <w:pPr>
        <w:jc w:val="both"/>
        <w:rPr>
          <w:ins w:id="68" w:author="Shaohua Li 4" w:date="2016-06-22T01:10:00Z"/>
          <w:lang w:eastAsia="zh-CN"/>
        </w:rPr>
      </w:pPr>
      <w:ins w:id="69" w:author="Shaohua Li 4" w:date="2016-06-22T01:03:00Z">
        <w:r>
          <w:rPr>
            <w:rFonts w:hint="eastAsia"/>
            <w:lang w:eastAsia="zh-CN"/>
          </w:rPr>
          <w:t>T</w:t>
        </w:r>
      </w:ins>
      <w:ins w:id="70" w:author="Shaohua Li 4" w:date="2016-06-21T15:01:00Z">
        <w:r w:rsidR="00540F50" w:rsidRPr="00770C29">
          <w:t xml:space="preserve">he reported CQI value in </w:t>
        </w:r>
      </w:ins>
      <w:ins w:id="71" w:author="Shaohua Li 4" w:date="2016-06-22T01:03:00Z">
        <w:r>
          <w:rPr>
            <w:rFonts w:hint="eastAsia"/>
            <w:lang w:eastAsia="zh-CN"/>
          </w:rPr>
          <w:t>the first</w:t>
        </w:r>
      </w:ins>
      <w:ins w:id="72" w:author="Shaohua Li 4" w:date="2016-06-22T01:10:00Z">
        <w:r>
          <w:rPr>
            <w:rFonts w:hint="eastAsia"/>
            <w:lang w:eastAsia="zh-CN"/>
          </w:rPr>
          <w:t xml:space="preserve"> set of </w:t>
        </w:r>
      </w:ins>
      <w:ins w:id="73" w:author="Shaohua Li 4" w:date="2016-06-22T01:03:00Z">
        <w:r>
          <w:rPr>
            <w:rFonts w:hint="eastAsia"/>
            <w:lang w:eastAsia="zh-CN"/>
          </w:rPr>
          <w:t xml:space="preserve">reports </w:t>
        </w:r>
      </w:ins>
      <w:ins w:id="74" w:author="Shaohua Li 4" w:date="2016-06-21T15:01:00Z">
        <w:r w:rsidR="00540F50" w:rsidRPr="00770C29">
          <w:t>shall be in the range of</w:t>
        </w:r>
        <w:r w:rsidR="00540F50" w:rsidRPr="00770C29">
          <w:rPr>
            <w:rFonts w:hint="eastAsia"/>
            <w:lang w:eastAsia="zh-CN"/>
          </w:rPr>
          <w:t xml:space="preserve"> </w:t>
        </w:r>
        <w:r w:rsidR="00540F50" w:rsidRPr="00770C29">
          <w:t xml:space="preserve">±1 of the reported median more than 90% </w:t>
        </w:r>
      </w:ins>
      <w:ins w:id="75" w:author="Shaohua Li 4" w:date="2016-06-22T01:07:00Z">
        <w:r w:rsidRPr="00770C29">
          <w:t>of</w:t>
        </w:r>
        <w:r>
          <w:rPr>
            <w:lang w:eastAsia="zh-CN"/>
          </w:rPr>
          <w:t xml:space="preserve"> the</w:t>
        </w:r>
      </w:ins>
      <w:ins w:id="76" w:author="Shaohua Li 4" w:date="2016-06-22T01:03:00Z">
        <w:r>
          <w:rPr>
            <w:rFonts w:hint="eastAsia"/>
            <w:lang w:eastAsia="zh-CN"/>
          </w:rPr>
          <w:t xml:space="preserve"> first </w:t>
        </w:r>
      </w:ins>
      <w:ins w:id="77" w:author="Shaohua Li 4" w:date="2016-06-22T01:10:00Z">
        <w:r>
          <w:rPr>
            <w:rFonts w:hint="eastAsia"/>
            <w:lang w:eastAsia="zh-CN"/>
          </w:rPr>
          <w:t xml:space="preserve">set of </w:t>
        </w:r>
      </w:ins>
      <w:ins w:id="78" w:author="Shaohua Li 4" w:date="2016-06-22T01:02:00Z">
        <w:r w:rsidR="006379C0">
          <w:rPr>
            <w:rFonts w:hint="eastAsia"/>
            <w:lang w:eastAsia="zh-CN"/>
          </w:rPr>
          <w:t>reports</w:t>
        </w:r>
      </w:ins>
      <w:ins w:id="79" w:author="Shaohua Li 4" w:date="2016-06-21T15:01:00Z">
        <w:r w:rsidR="00540F50" w:rsidRPr="00770C29">
          <w:t xml:space="preserve">. </w:t>
        </w:r>
      </w:ins>
      <w:ins w:id="80" w:author="Shaohua Li 4" w:date="2016-06-22T01:10:00Z">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540F50" w:rsidRDefault="00540F50" w:rsidP="00540F50">
      <w:pPr>
        <w:jc w:val="both"/>
        <w:rPr>
          <w:ins w:id="81" w:author="Shaohua Li 4" w:date="2016-06-21T15:01:00Z"/>
          <w:lang w:eastAsia="zh-CN"/>
        </w:rPr>
      </w:pPr>
      <w:ins w:id="82" w:author="Shaohua Li 4" w:date="2016-06-21T15:01:00Z">
        <w:r w:rsidRPr="00770C29">
          <w:t xml:space="preserve">If the PDSCH BLER in </w:t>
        </w:r>
        <w:r>
          <w:rPr>
            <w:rFonts w:hint="eastAsia"/>
            <w:lang w:eastAsia="zh-CN"/>
          </w:rPr>
          <w:t xml:space="preserve">the </w:t>
        </w:r>
      </w:ins>
      <w:ins w:id="83" w:author="Ryu, Jaeho" w:date="2016-06-23T13:59:00Z">
        <w:r w:rsidR="001619B7">
          <w:rPr>
            <w:lang w:eastAsia="zh-CN"/>
          </w:rPr>
          <w:t xml:space="preserve">high power </w:t>
        </w:r>
      </w:ins>
      <w:ins w:id="84" w:author="Shaohua Li 4" w:date="2016-06-21T15:01:00Z">
        <w:r w:rsidRPr="00770C29">
          <w:t>subframes</w:t>
        </w:r>
        <w:del w:id="85" w:author="Ryu, Jaeho" w:date="2016-06-23T14:00:00Z">
          <w:r w:rsidDel="001619B7">
            <w:rPr>
              <w:rFonts w:hint="eastAsia"/>
              <w:lang w:eastAsia="zh-CN"/>
            </w:rPr>
            <w:delText xml:space="preserve"> with [6] dB transmission power boost</w:delText>
          </w:r>
        </w:del>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del w:id="86" w:author="Ryu, Jaeho" w:date="2016-06-23T14:03:00Z">
          <w:r w:rsidRPr="00770C29" w:rsidDel="009D4199">
            <w:delText xml:space="preserve"> obtained by reports</w:delText>
          </w:r>
        </w:del>
        <w:del w:id="87" w:author="Ryu, Jaeho" w:date="2016-06-23T14:00:00Z">
          <w:r w:rsidRPr="00770C29" w:rsidDel="001619B7">
            <w:delText xml:space="preserve"> </w:delText>
          </w:r>
          <w:r w:rsidDel="001619B7">
            <w:rPr>
              <w:rFonts w:hint="eastAsia"/>
              <w:lang w:eastAsia="zh-CN"/>
            </w:rPr>
            <w:delText>whose reference resource is in the downlink subframes with [6] dB transmission power boost</w:delText>
          </w:r>
        </w:del>
        <w:r>
          <w:rPr>
            <w:rFonts w:hint="eastAsia"/>
            <w:lang w:eastAsia="zh-CN"/>
          </w:rPr>
          <w:t xml:space="preserve"> </w:t>
        </w:r>
        <w:r w:rsidRPr="00770C29">
          <w:t xml:space="preserve">is less than or equal to 0.1, the BLER in </w:t>
        </w:r>
      </w:ins>
      <w:ins w:id="88" w:author="Ryu, Jaeho" w:date="2016-06-23T14:00:00Z">
        <w:r w:rsidR="001619B7">
          <w:t xml:space="preserve">high power </w:t>
        </w:r>
      </w:ins>
      <w:ins w:id="89" w:author="Shaohua Li 4" w:date="2016-06-21T15:01:00Z">
        <w:r w:rsidRPr="00770C29">
          <w:t>subframes</w:t>
        </w:r>
        <w:del w:id="90" w:author="Ryu, Jaeho" w:date="2016-06-23T14:01:00Z">
          <w:r w:rsidDel="001619B7">
            <w:rPr>
              <w:rFonts w:hint="eastAsia"/>
              <w:lang w:eastAsia="zh-CN"/>
            </w:rPr>
            <w:delText xml:space="preserve"> with [6] dB transmission power boost</w:delText>
          </w:r>
        </w:del>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ins>
      <w:ins w:id="91" w:author="Ryu, Jaeho" w:date="2016-06-23T14:01:00Z">
        <w:r w:rsidR="001619B7">
          <w:rPr>
            <w:lang w:eastAsia="zh-CN"/>
          </w:rPr>
          <w:t xml:space="preserve">high power </w:t>
        </w:r>
      </w:ins>
      <w:ins w:id="92" w:author="Shaohua Li 4" w:date="2016-06-21T15:01:00Z">
        <w:r w:rsidRPr="00770C29">
          <w:t>subframes</w:t>
        </w:r>
        <w:del w:id="93" w:author="Ryu, Jaeho" w:date="2016-06-23T14:01:00Z">
          <w:r w:rsidDel="001619B7">
            <w:rPr>
              <w:rFonts w:hint="eastAsia"/>
              <w:lang w:eastAsia="zh-CN"/>
            </w:rPr>
            <w:delText xml:space="preserve"> with [6] dB transmission power boost</w:delText>
          </w:r>
        </w:del>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ins>
      <w:ins w:id="94" w:author="Ryu, Jaeho" w:date="2016-06-23T14:01:00Z">
        <w:r w:rsidR="001619B7">
          <w:t xml:space="preserve">high power </w:t>
        </w:r>
      </w:ins>
      <w:ins w:id="95" w:author="Shaohua Li 4" w:date="2016-06-21T15:01:00Z">
        <w:r w:rsidRPr="00770C29">
          <w:t>subframes</w:t>
        </w:r>
        <w:del w:id="96" w:author="Ryu, Jaeho" w:date="2016-06-23T14:01:00Z">
          <w:r w:rsidDel="001619B7">
            <w:rPr>
              <w:rFonts w:hint="eastAsia"/>
              <w:lang w:eastAsia="zh-CN"/>
            </w:rPr>
            <w:delText xml:space="preserve"> with [6] dB transmission power boost</w:delText>
          </w:r>
        </w:del>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ins>
    </w:p>
    <w:p w:rsidR="00540F50" w:rsidRDefault="00540F50" w:rsidP="00540F50">
      <w:pPr>
        <w:jc w:val="both"/>
        <w:rPr>
          <w:ins w:id="97" w:author="Shaohua Li 4" w:date="2016-06-21T15:01:00Z"/>
          <w:lang w:eastAsia="zh-CN"/>
        </w:rPr>
      </w:pPr>
      <w:ins w:id="98" w:author="Shaohua Li 4" w:date="2016-06-21T15:01:00Z">
        <w:r w:rsidRPr="00770C29">
          <w:t xml:space="preserve">If the PDSCH BLER in </w:t>
        </w:r>
        <w:r>
          <w:rPr>
            <w:rFonts w:hint="eastAsia"/>
            <w:lang w:eastAsia="zh-CN"/>
          </w:rPr>
          <w:t xml:space="preserve">the </w:t>
        </w:r>
      </w:ins>
      <w:ins w:id="99" w:author="Ryu, Jaeho" w:date="2016-06-23T14:05:00Z">
        <w:r w:rsidR="00324FEE">
          <w:rPr>
            <w:lang w:eastAsia="zh-CN"/>
          </w:rPr>
          <w:t xml:space="preserve">low power </w:t>
        </w:r>
      </w:ins>
      <w:ins w:id="100" w:author="Shaohua Li 4" w:date="2016-06-21T15:01:00Z">
        <w:r w:rsidRPr="00770C29">
          <w:t>subframes</w:t>
        </w:r>
        <w:del w:id="101" w:author="Ryu, Jaeho" w:date="2016-06-23T14:05:00Z">
          <w:r w:rsidDel="00324FEE">
            <w:rPr>
              <w:rFonts w:hint="eastAsia"/>
              <w:lang w:eastAsia="zh-CN"/>
            </w:rPr>
            <w:delText xml:space="preserve"> with [0] dB transmission power boost</w:delText>
          </w:r>
        </w:del>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del w:id="102" w:author="Ryu, Jaeho" w:date="2016-06-23T14:05:00Z">
          <w:r w:rsidRPr="00770C29" w:rsidDel="00324FEE">
            <w:delText xml:space="preserve"> obtained by reports </w:delText>
          </w:r>
          <w:r w:rsidDel="00324FEE">
            <w:rPr>
              <w:rFonts w:hint="eastAsia"/>
              <w:lang w:eastAsia="zh-CN"/>
            </w:rPr>
            <w:delText>whose reference resource is in the downlink subframes with [0] dB transmission power boost</w:delText>
          </w:r>
        </w:del>
        <w:r>
          <w:rPr>
            <w:rFonts w:hint="eastAsia"/>
            <w:lang w:eastAsia="zh-CN"/>
          </w:rPr>
          <w:t xml:space="preserve"> </w:t>
        </w:r>
        <w:r w:rsidRPr="00770C29">
          <w:t xml:space="preserve">is less than or equal to 0.1, the BLER in </w:t>
        </w:r>
      </w:ins>
      <w:ins w:id="103" w:author="Ryu, Jaeho" w:date="2016-06-23T14:05:00Z">
        <w:r w:rsidR="00324FEE">
          <w:t xml:space="preserve">low power </w:t>
        </w:r>
      </w:ins>
      <w:ins w:id="104" w:author="Shaohua Li 4" w:date="2016-06-21T15:01:00Z">
        <w:r w:rsidRPr="00770C29">
          <w:t>subframes</w:t>
        </w:r>
        <w:del w:id="105" w:author="Ryu, Jaeho" w:date="2016-06-23T14:05:00Z">
          <w:r w:rsidDel="00324FEE">
            <w:rPr>
              <w:rFonts w:hint="eastAsia"/>
              <w:lang w:eastAsia="zh-CN"/>
            </w:rPr>
            <w:delText xml:space="preserve"> with [0] dB transmission power boost</w:delText>
          </w:r>
        </w:del>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ins>
      <w:ins w:id="106" w:author="Ryu, Jaeho" w:date="2016-06-23T14:05:00Z">
        <w:r w:rsidR="00324FEE">
          <w:rPr>
            <w:lang w:eastAsia="zh-CN"/>
          </w:rPr>
          <w:t xml:space="preserve">low power </w:t>
        </w:r>
      </w:ins>
      <w:ins w:id="107" w:author="Shaohua Li 4" w:date="2016-06-21T15:01:00Z">
        <w:r w:rsidRPr="00770C29">
          <w:t>subframes</w:t>
        </w:r>
        <w:del w:id="108" w:author="Ryu, Jaeho" w:date="2016-06-23T14:05:00Z">
          <w:r w:rsidDel="00324FEE">
            <w:rPr>
              <w:rFonts w:hint="eastAsia"/>
              <w:lang w:eastAsia="zh-CN"/>
            </w:rPr>
            <w:delText xml:space="preserve"> with [0] dB transmission power boost</w:delText>
          </w:r>
        </w:del>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ins>
      <w:ins w:id="109" w:author="Ryu, Jaeho" w:date="2016-06-23T14:06:00Z">
        <w:r w:rsidR="00324FEE">
          <w:t xml:space="preserve">low power </w:t>
        </w:r>
      </w:ins>
      <w:ins w:id="110" w:author="Shaohua Li 4" w:date="2016-06-21T15:01:00Z">
        <w:r w:rsidRPr="00770C29">
          <w:t>subframes</w:t>
        </w:r>
        <w:del w:id="111" w:author="Ryu, Jaeho" w:date="2016-06-23T14:06:00Z">
          <w:r w:rsidDel="00324FEE">
            <w:rPr>
              <w:rFonts w:hint="eastAsia"/>
              <w:lang w:eastAsia="zh-CN"/>
            </w:rPr>
            <w:delText xml:space="preserve"> with [0] dB transmission power boost</w:delText>
          </w:r>
        </w:del>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ins>
    </w:p>
    <w:p w:rsidR="00540F50" w:rsidRDefault="00540F50" w:rsidP="00540F50">
      <w:pPr>
        <w:jc w:val="both"/>
        <w:rPr>
          <w:ins w:id="112" w:author="Shaohua Li 3" w:date="2016-08-12T11:24:00Z"/>
          <w:lang w:eastAsia="zh-CN"/>
        </w:rPr>
      </w:pPr>
      <w:ins w:id="113" w:author="Shaohua Li 4" w:date="2016-06-21T15:01:00Z">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ins>
      <w:ins w:id="114" w:author="Ryu, Jaeho" w:date="2016-06-23T14:07:00Z">
        <w:r w:rsidR="009E794B">
          <w:t>for first set of CQI reports</w:t>
        </w:r>
      </w:ins>
      <w:ins w:id="115" w:author="Shaohua Li 4" w:date="2016-06-21T15:01:00Z">
        <w:del w:id="116" w:author="Ryu, Jaeho" w:date="2016-06-23T14:07:00Z">
          <w:r w:rsidRPr="00770C29" w:rsidDel="009E794B">
            <w:delText xml:space="preserve">obtained by reports </w:delText>
          </w:r>
          <w:r w:rsidDel="009E794B">
            <w:rPr>
              <w:rFonts w:hint="eastAsia"/>
              <w:lang w:eastAsia="zh-CN"/>
            </w:rPr>
            <w:delText>whose reference resource is in the downlink subframes with [6] dB transmission power boost</w:delText>
          </w:r>
        </w:del>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ins>
      <w:ins w:id="117" w:author="Ryu, Jaeho" w:date="2016-06-23T14:07:00Z">
        <w:r w:rsidR="009E794B">
          <w:rPr>
            <w:lang w:eastAsia="zh-CN"/>
          </w:rPr>
          <w:t>for second set of CQI reports</w:t>
        </w:r>
      </w:ins>
      <w:ins w:id="118" w:author="Shaohua Li 4" w:date="2016-06-21T15:01:00Z">
        <w:del w:id="119" w:author="Ryu, Jaeho" w:date="2016-06-23T14:07:00Z">
          <w:r w:rsidRPr="00770C29" w:rsidDel="009E794B">
            <w:delText xml:space="preserve">obtained by reports </w:delText>
          </w:r>
          <w:r w:rsidDel="009E794B">
            <w:rPr>
              <w:rFonts w:hint="eastAsia"/>
              <w:lang w:eastAsia="zh-CN"/>
            </w:rPr>
            <w:delText xml:space="preserve">whose reference resource is in the downlink subframes with [0] dB </w:delText>
          </w:r>
          <w:r w:rsidDel="009E794B">
            <w:rPr>
              <w:lang w:eastAsia="zh-CN"/>
            </w:rPr>
            <w:delText>transmission</w:delText>
          </w:r>
          <w:r w:rsidDel="009E794B">
            <w:rPr>
              <w:rFonts w:hint="eastAsia"/>
              <w:lang w:eastAsia="zh-CN"/>
            </w:rPr>
            <w:delText xml:space="preserve"> power boost</w:delText>
          </w:r>
        </w:del>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del w:id="120" w:author="Ryu, Jaeho" w:date="2016-07-07T17:38:00Z">
          <w:r w:rsidDel="00797B57">
            <w:delText xml:space="preserve"> and less than or equal to </w:delText>
          </w:r>
          <w:r w:rsidDel="00797B57">
            <w:rPr>
              <w:rFonts w:hint="eastAsia"/>
              <w:lang w:eastAsia="zh-CN"/>
            </w:rPr>
            <w:delText>[4]</w:delText>
          </w:r>
        </w:del>
        <w:r w:rsidRPr="00770C29">
          <w:t xml:space="preserve"> in Test 1</w:t>
        </w:r>
        <w:r>
          <w:rPr>
            <w:rFonts w:hint="eastAsia"/>
            <w:lang w:eastAsia="zh-CN"/>
          </w:rPr>
          <w:t xml:space="preserve"> and Test 2.</w:t>
        </w:r>
      </w:ins>
    </w:p>
    <w:p w:rsidR="00634087" w:rsidRDefault="00E6799E">
      <w:pPr>
        <w:pStyle w:val="TH"/>
        <w:rPr>
          <w:ins w:id="121" w:author="Shaohua Li 3" w:date="2016-08-12T11:23:00Z"/>
          <w:lang w:eastAsia="zh-CN"/>
        </w:rPr>
        <w:pPrChange w:id="122" w:author="Shaohua Li 3" w:date="2016-08-12T11:24:00Z">
          <w:pPr/>
        </w:pPrChange>
      </w:pPr>
      <w:ins w:id="123" w:author="Shaohua Li 3" w:date="2016-08-12T11:24:00Z">
        <w:r w:rsidRPr="00E6799E">
          <w:lastRenderedPageBreak/>
          <w:t xml:space="preserve">Table 9.2.6.1-1: </w:t>
        </w:r>
      </w:ins>
      <w:ins w:id="124" w:author="Shaohua Li 3" w:date="2016-08-12T11:26:00Z">
        <w:r w:rsidR="00634087">
          <w:rPr>
            <w:rFonts w:hint="eastAsia"/>
            <w:lang w:eastAsia="zh-CN"/>
          </w:rPr>
          <w:t xml:space="preserve">Parmeters </w:t>
        </w:r>
      </w:ins>
      <w:ins w:id="125" w:author="Shaohua Li 3" w:date="2016-08-12T11:25:00Z">
        <w:r>
          <w:rPr>
            <w:rFonts w:hint="eastAsia"/>
            <w:lang w:eastAsia="zh-CN"/>
          </w:rPr>
          <w:t>for</w:t>
        </w:r>
      </w:ins>
      <w:ins w:id="126" w:author="Shaohua Li 3" w:date="2016-08-12T11:27:00Z">
        <w:r w:rsidR="00634087">
          <w:rPr>
            <w:rFonts w:hint="eastAsia"/>
            <w:lang w:eastAsia="zh-CN"/>
          </w:rPr>
          <w:t xml:space="preserve"> </w:t>
        </w:r>
        <w:r w:rsidR="00634087" w:rsidRPr="00770C29">
          <w:t>PU</w:t>
        </w:r>
        <w:r w:rsidR="00634087">
          <w:rPr>
            <w:rFonts w:hint="eastAsia"/>
            <w:lang w:eastAsia="zh-CN"/>
          </w:rPr>
          <w:t>S</w:t>
        </w:r>
        <w:r w:rsidR="00634087" w:rsidRPr="00770C29">
          <w:t xml:space="preserve">CH </w:t>
        </w:r>
        <w:r w:rsidR="00634087">
          <w:rPr>
            <w:rFonts w:hint="eastAsia"/>
            <w:lang w:eastAsia="zh-CN"/>
          </w:rPr>
          <w:t>3</w:t>
        </w:r>
        <w:r w:rsidR="00634087" w:rsidRPr="00770C29">
          <w:t>-0 static test</w:t>
        </w:r>
        <w:r w:rsidR="00634087">
          <w:rPr>
            <w:rFonts w:hint="eastAsia"/>
            <w:lang w:eastAsia="zh-CN"/>
          </w:rPr>
          <w:t xml:space="preserve"> on </w:t>
        </w:r>
      </w:ins>
      <w:ins w:id="127" w:author="Shaohua Li 3" w:date="2016-08-12T11:25:00Z">
        <w:r>
          <w:rPr>
            <w:rFonts w:hint="eastAsia"/>
            <w:lang w:eastAsia="zh-CN"/>
          </w:rPr>
          <w:t>FDD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 w:author="Shaohua Li 3" w:date="2016-08-12T11:23:00Z">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96"/>
        <w:gridCol w:w="888"/>
        <w:gridCol w:w="1547"/>
        <w:gridCol w:w="2923"/>
        <w:tblGridChange w:id="129">
          <w:tblGrid>
            <w:gridCol w:w="1796"/>
            <w:gridCol w:w="888"/>
            <w:gridCol w:w="1547"/>
            <w:gridCol w:w="2923"/>
            <w:gridCol w:w="1483"/>
          </w:tblGrid>
        </w:tblGridChange>
      </w:tblGrid>
      <w:tr w:rsidR="00CF704B" w:rsidRPr="008B2BDD" w:rsidTr="00E6799E">
        <w:trPr>
          <w:trHeight w:val="70"/>
          <w:jc w:val="center"/>
          <w:ins w:id="130" w:author="Shaohua Li 3" w:date="2016-08-12T11:18:00Z"/>
          <w:trPrChange w:id="131" w:author="Shaohua Li 3" w:date="2016-08-12T11:23:00Z">
            <w:trPr>
              <w:trHeight w:val="70"/>
              <w:jc w:val="center"/>
            </w:trPr>
          </w:trPrChange>
        </w:trPr>
        <w:tc>
          <w:tcPr>
            <w:tcW w:w="2684" w:type="dxa"/>
            <w:gridSpan w:val="2"/>
            <w:tcBorders>
              <w:bottom w:val="single" w:sz="4" w:space="0" w:color="auto"/>
            </w:tcBorders>
            <w:vAlign w:val="center"/>
            <w:tcPrChange w:id="132" w:author="Shaohua Li 3" w:date="2016-08-12T11:23:00Z">
              <w:tcPr>
                <w:tcW w:w="2684" w:type="dxa"/>
                <w:gridSpan w:val="2"/>
                <w:tcBorders>
                  <w:bottom w:val="single" w:sz="4" w:space="0" w:color="auto"/>
                </w:tcBorders>
                <w:vAlign w:val="center"/>
              </w:tcPr>
            </w:tcPrChange>
          </w:tcPr>
          <w:p w:rsidR="00CF704B" w:rsidRPr="008B2BDD" w:rsidRDefault="00CF704B" w:rsidP="00304F09">
            <w:pPr>
              <w:pStyle w:val="TAH"/>
              <w:rPr>
                <w:ins w:id="133" w:author="Shaohua Li 3" w:date="2016-08-12T11:18:00Z"/>
                <w:rFonts w:eastAsia="?? ??" w:cs="Arial"/>
              </w:rPr>
            </w:pPr>
            <w:ins w:id="134" w:author="Shaohua Li 3" w:date="2016-08-12T11:18:00Z">
              <w:r w:rsidRPr="008B2BDD">
                <w:rPr>
                  <w:rFonts w:eastAsia="?? ??" w:cs="Arial"/>
                </w:rPr>
                <w:t>Parameter</w:t>
              </w:r>
            </w:ins>
          </w:p>
        </w:tc>
        <w:tc>
          <w:tcPr>
            <w:tcW w:w="1547" w:type="dxa"/>
            <w:tcBorders>
              <w:bottom w:val="single" w:sz="4" w:space="0" w:color="auto"/>
            </w:tcBorders>
            <w:vAlign w:val="center"/>
            <w:tcPrChange w:id="135" w:author="Shaohua Li 3" w:date="2016-08-12T11:23:00Z">
              <w:tcPr>
                <w:tcW w:w="1547" w:type="dxa"/>
                <w:tcBorders>
                  <w:bottom w:val="single" w:sz="4" w:space="0" w:color="auto"/>
                </w:tcBorders>
                <w:vAlign w:val="center"/>
              </w:tcPr>
            </w:tcPrChange>
          </w:tcPr>
          <w:p w:rsidR="00CF704B" w:rsidRPr="008B2BDD" w:rsidRDefault="00CF704B" w:rsidP="00304F09">
            <w:pPr>
              <w:pStyle w:val="TAH"/>
              <w:rPr>
                <w:ins w:id="136" w:author="Shaohua Li 3" w:date="2016-08-12T11:18:00Z"/>
                <w:rFonts w:cs="Arial"/>
              </w:rPr>
            </w:pPr>
            <w:ins w:id="137" w:author="Shaohua Li 3" w:date="2016-08-12T11:18:00Z">
              <w:r w:rsidRPr="008B2BDD">
                <w:rPr>
                  <w:rFonts w:cs="Arial"/>
                </w:rPr>
                <w:t>Unit</w:t>
              </w:r>
            </w:ins>
          </w:p>
        </w:tc>
        <w:tc>
          <w:tcPr>
            <w:tcW w:w="2923" w:type="dxa"/>
            <w:tcBorders>
              <w:bottom w:val="single" w:sz="4" w:space="0" w:color="auto"/>
            </w:tcBorders>
            <w:vAlign w:val="center"/>
            <w:tcPrChange w:id="138" w:author="Shaohua Li 3" w:date="2016-08-12T11:23:00Z">
              <w:tcPr>
                <w:tcW w:w="4406" w:type="dxa"/>
                <w:gridSpan w:val="2"/>
                <w:tcBorders>
                  <w:bottom w:val="single" w:sz="4" w:space="0" w:color="auto"/>
                </w:tcBorders>
                <w:vAlign w:val="center"/>
              </w:tcPr>
            </w:tcPrChange>
          </w:tcPr>
          <w:p w:rsidR="00CF704B" w:rsidRPr="00CF704B" w:rsidRDefault="00CF704B" w:rsidP="00534AB7">
            <w:pPr>
              <w:pStyle w:val="TAH"/>
              <w:rPr>
                <w:ins w:id="139" w:author="Shaohua Li 3" w:date="2016-08-12T11:18:00Z"/>
                <w:rFonts w:eastAsiaTheme="minorEastAsia" w:cs="Arial"/>
                <w:lang w:eastAsia="zh-CN"/>
                <w:rPrChange w:id="140" w:author="Shaohua Li 3" w:date="2016-08-12T11:19:00Z">
                  <w:rPr>
                    <w:ins w:id="141" w:author="Shaohua Li 3" w:date="2016-08-12T11:18:00Z"/>
                    <w:rFonts w:eastAsia="?? ??" w:cs="Arial"/>
                  </w:rPr>
                </w:rPrChange>
              </w:rPr>
            </w:pPr>
            <w:ins w:id="142" w:author="Shaohua Li 3" w:date="2016-08-12T11:19:00Z">
              <w:r>
                <w:rPr>
                  <w:rFonts w:eastAsiaTheme="minorEastAsia" w:cs="Arial"/>
                  <w:lang w:eastAsia="zh-CN"/>
                </w:rPr>
                <w:t>V</w:t>
              </w:r>
              <w:r>
                <w:rPr>
                  <w:rFonts w:eastAsiaTheme="minorEastAsia" w:cs="Arial" w:hint="eastAsia"/>
                  <w:lang w:eastAsia="zh-CN"/>
                </w:rPr>
                <w:t>alue</w:t>
              </w:r>
            </w:ins>
          </w:p>
        </w:tc>
      </w:tr>
      <w:tr w:rsidR="00CF704B" w:rsidRPr="008B2BDD" w:rsidTr="00E6799E">
        <w:trPr>
          <w:trHeight w:val="70"/>
          <w:jc w:val="center"/>
          <w:ins w:id="143" w:author="Shaohua Li 3" w:date="2016-08-12T11:18:00Z"/>
          <w:trPrChange w:id="144" w:author="Shaohua Li 3" w:date="2016-08-12T11:23:00Z">
            <w:trPr>
              <w:trHeight w:val="70"/>
              <w:jc w:val="center"/>
            </w:trPr>
          </w:trPrChange>
        </w:trPr>
        <w:tc>
          <w:tcPr>
            <w:tcW w:w="2684" w:type="dxa"/>
            <w:gridSpan w:val="2"/>
            <w:tcBorders>
              <w:bottom w:val="single" w:sz="4" w:space="0" w:color="auto"/>
            </w:tcBorders>
            <w:vAlign w:val="center"/>
            <w:tcPrChange w:id="145" w:author="Shaohua Li 3" w:date="2016-08-12T11:23:00Z">
              <w:tcPr>
                <w:tcW w:w="2684" w:type="dxa"/>
                <w:gridSpan w:val="2"/>
                <w:tcBorders>
                  <w:bottom w:val="single" w:sz="4" w:space="0" w:color="auto"/>
                </w:tcBorders>
                <w:vAlign w:val="center"/>
              </w:tcPr>
            </w:tcPrChange>
          </w:tcPr>
          <w:p w:rsidR="00CF704B" w:rsidRPr="008B2BDD" w:rsidRDefault="00CF704B" w:rsidP="00304F09">
            <w:pPr>
              <w:pStyle w:val="TAC"/>
              <w:rPr>
                <w:ins w:id="146" w:author="Shaohua Li 3" w:date="2016-08-12T11:18:00Z"/>
                <w:rFonts w:eastAsia="?? ??" w:cs="Arial"/>
              </w:rPr>
            </w:pPr>
            <w:ins w:id="147" w:author="Shaohua Li 3" w:date="2016-08-12T11:18:00Z">
              <w:r w:rsidRPr="008B2BDD">
                <w:rPr>
                  <w:rFonts w:eastAsia="?? ??" w:cs="Arial"/>
                </w:rPr>
                <w:t>Bandwidth</w:t>
              </w:r>
            </w:ins>
          </w:p>
        </w:tc>
        <w:tc>
          <w:tcPr>
            <w:tcW w:w="1547" w:type="dxa"/>
            <w:tcBorders>
              <w:bottom w:val="single" w:sz="4" w:space="0" w:color="auto"/>
            </w:tcBorders>
            <w:vAlign w:val="center"/>
            <w:tcPrChange w:id="148" w:author="Shaohua Li 3" w:date="2016-08-12T11:23:00Z">
              <w:tcPr>
                <w:tcW w:w="1547" w:type="dxa"/>
                <w:tcBorders>
                  <w:bottom w:val="single" w:sz="4" w:space="0" w:color="auto"/>
                </w:tcBorders>
                <w:vAlign w:val="center"/>
              </w:tcPr>
            </w:tcPrChange>
          </w:tcPr>
          <w:p w:rsidR="00CF704B" w:rsidRPr="008B2BDD" w:rsidRDefault="00CF704B" w:rsidP="00304F09">
            <w:pPr>
              <w:pStyle w:val="TAC"/>
              <w:rPr>
                <w:ins w:id="149" w:author="Shaohua Li 3" w:date="2016-08-12T11:18:00Z"/>
                <w:rFonts w:eastAsia="?? ??" w:cs="Arial"/>
              </w:rPr>
            </w:pPr>
            <w:ins w:id="150" w:author="Shaohua Li 3" w:date="2016-08-12T11:18:00Z">
              <w:r w:rsidRPr="008B2BDD">
                <w:rPr>
                  <w:rFonts w:eastAsia="?? ??" w:cs="Arial"/>
                </w:rPr>
                <w:t>MHz</w:t>
              </w:r>
            </w:ins>
          </w:p>
        </w:tc>
        <w:tc>
          <w:tcPr>
            <w:tcW w:w="2923" w:type="dxa"/>
            <w:tcBorders>
              <w:bottom w:val="single" w:sz="4" w:space="0" w:color="auto"/>
            </w:tcBorders>
            <w:vAlign w:val="center"/>
            <w:tcPrChange w:id="151" w:author="Shaohua Li 3" w:date="2016-08-12T11:23:00Z">
              <w:tcPr>
                <w:tcW w:w="4406" w:type="dxa"/>
                <w:gridSpan w:val="2"/>
                <w:tcBorders>
                  <w:bottom w:val="single" w:sz="4" w:space="0" w:color="auto"/>
                </w:tcBorders>
                <w:vAlign w:val="center"/>
              </w:tcPr>
            </w:tcPrChange>
          </w:tcPr>
          <w:p w:rsidR="00CF704B" w:rsidRPr="008B2BDD" w:rsidRDefault="00CF704B" w:rsidP="00304F09">
            <w:pPr>
              <w:pStyle w:val="TAC"/>
              <w:rPr>
                <w:ins w:id="152" w:author="Shaohua Li 3" w:date="2016-08-12T11:18:00Z"/>
                <w:rFonts w:eastAsia="?? ??" w:cs="Arial"/>
              </w:rPr>
            </w:pPr>
            <w:ins w:id="153" w:author="Shaohua Li 3" w:date="2016-08-12T11:19:00Z">
              <w:r>
                <w:rPr>
                  <w:rFonts w:eastAsiaTheme="minorEastAsia" w:cs="Arial" w:hint="eastAsia"/>
                  <w:lang w:eastAsia="zh-CN"/>
                </w:rPr>
                <w:t>2</w:t>
              </w:r>
            </w:ins>
            <w:ins w:id="154" w:author="Shaohua Li 3" w:date="2016-08-12T11:18:00Z">
              <w:r w:rsidRPr="008B2BDD">
                <w:rPr>
                  <w:rFonts w:eastAsia="?? ??" w:cs="Arial"/>
                </w:rPr>
                <w:t>0</w:t>
              </w:r>
            </w:ins>
          </w:p>
        </w:tc>
      </w:tr>
      <w:tr w:rsidR="00CF704B" w:rsidRPr="008B2BDD" w:rsidTr="00E6799E">
        <w:trPr>
          <w:trHeight w:val="70"/>
          <w:jc w:val="center"/>
          <w:ins w:id="155" w:author="Shaohua Li 3" w:date="2016-08-12T11:18:00Z"/>
          <w:trPrChange w:id="156" w:author="Shaohua Li 3" w:date="2016-08-12T11:23:00Z">
            <w:trPr>
              <w:trHeight w:val="70"/>
              <w:jc w:val="center"/>
            </w:trPr>
          </w:trPrChange>
        </w:trPr>
        <w:tc>
          <w:tcPr>
            <w:tcW w:w="2684" w:type="dxa"/>
            <w:gridSpan w:val="2"/>
            <w:tcBorders>
              <w:bottom w:val="single" w:sz="4" w:space="0" w:color="auto"/>
            </w:tcBorders>
            <w:vAlign w:val="center"/>
            <w:tcPrChange w:id="157" w:author="Shaohua Li 3" w:date="2016-08-12T11:23:00Z">
              <w:tcPr>
                <w:tcW w:w="2684" w:type="dxa"/>
                <w:gridSpan w:val="2"/>
                <w:tcBorders>
                  <w:bottom w:val="single" w:sz="4" w:space="0" w:color="auto"/>
                </w:tcBorders>
                <w:vAlign w:val="center"/>
              </w:tcPr>
            </w:tcPrChange>
          </w:tcPr>
          <w:p w:rsidR="00CF704B" w:rsidRPr="008B2BDD" w:rsidRDefault="00CF704B" w:rsidP="00304F09">
            <w:pPr>
              <w:pStyle w:val="TAC"/>
              <w:rPr>
                <w:ins w:id="158" w:author="Shaohua Li 3" w:date="2016-08-12T11:18:00Z"/>
                <w:rFonts w:eastAsia="?? ??" w:cs="Arial"/>
              </w:rPr>
            </w:pPr>
            <w:ins w:id="159" w:author="Shaohua Li 3" w:date="2016-08-12T11:18:00Z">
              <w:r w:rsidRPr="008B2BDD">
                <w:rPr>
                  <w:rFonts w:eastAsia="?? ??" w:cs="Arial"/>
                </w:rPr>
                <w:t>PDSCH transmission mode</w:t>
              </w:r>
            </w:ins>
          </w:p>
        </w:tc>
        <w:tc>
          <w:tcPr>
            <w:tcW w:w="1547" w:type="dxa"/>
            <w:tcBorders>
              <w:bottom w:val="single" w:sz="4" w:space="0" w:color="auto"/>
            </w:tcBorders>
            <w:vAlign w:val="center"/>
            <w:tcPrChange w:id="160" w:author="Shaohua Li 3" w:date="2016-08-12T11:23:00Z">
              <w:tcPr>
                <w:tcW w:w="1547" w:type="dxa"/>
                <w:tcBorders>
                  <w:bottom w:val="single" w:sz="4" w:space="0" w:color="auto"/>
                </w:tcBorders>
                <w:vAlign w:val="center"/>
              </w:tcPr>
            </w:tcPrChange>
          </w:tcPr>
          <w:p w:rsidR="00CF704B" w:rsidRPr="008B2BDD" w:rsidRDefault="00CF704B" w:rsidP="00304F09">
            <w:pPr>
              <w:pStyle w:val="TAC"/>
              <w:rPr>
                <w:ins w:id="161" w:author="Shaohua Li 3" w:date="2016-08-12T11:18:00Z"/>
                <w:rFonts w:eastAsia="?? ??" w:cs="Arial"/>
              </w:rPr>
            </w:pPr>
          </w:p>
        </w:tc>
        <w:tc>
          <w:tcPr>
            <w:tcW w:w="2923" w:type="dxa"/>
            <w:tcBorders>
              <w:bottom w:val="single" w:sz="4" w:space="0" w:color="auto"/>
            </w:tcBorders>
            <w:vAlign w:val="center"/>
            <w:tcPrChange w:id="162" w:author="Shaohua Li 3" w:date="2016-08-12T11:23:00Z">
              <w:tcPr>
                <w:tcW w:w="4406" w:type="dxa"/>
                <w:gridSpan w:val="2"/>
                <w:tcBorders>
                  <w:bottom w:val="single" w:sz="4" w:space="0" w:color="auto"/>
                </w:tcBorders>
                <w:vAlign w:val="center"/>
              </w:tcPr>
            </w:tcPrChange>
          </w:tcPr>
          <w:p w:rsidR="00CF704B" w:rsidRPr="00CF704B" w:rsidRDefault="00CF704B" w:rsidP="00304F09">
            <w:pPr>
              <w:pStyle w:val="TAC"/>
              <w:rPr>
                <w:ins w:id="163" w:author="Shaohua Li 3" w:date="2016-08-12T11:18:00Z"/>
                <w:rFonts w:eastAsiaTheme="minorEastAsia" w:cs="Arial"/>
                <w:lang w:eastAsia="zh-CN"/>
                <w:rPrChange w:id="164" w:author="Shaohua Li 3" w:date="2016-08-12T11:19:00Z">
                  <w:rPr>
                    <w:ins w:id="165" w:author="Shaohua Li 3" w:date="2016-08-12T11:18:00Z"/>
                    <w:rFonts w:eastAsia="?? ??" w:cs="Arial"/>
                  </w:rPr>
                </w:rPrChange>
              </w:rPr>
            </w:pPr>
            <w:ins w:id="166" w:author="Shaohua Li 3" w:date="2016-08-12T11:19:00Z">
              <w:r>
                <w:rPr>
                  <w:rFonts w:eastAsiaTheme="minorEastAsia" w:cs="Arial" w:hint="eastAsia"/>
                  <w:lang w:eastAsia="zh-CN"/>
                </w:rPr>
                <w:t>3</w:t>
              </w:r>
            </w:ins>
          </w:p>
        </w:tc>
      </w:tr>
      <w:tr w:rsidR="00CF704B" w:rsidRPr="008B2BDD" w:rsidTr="00E6799E">
        <w:trPr>
          <w:trHeight w:val="70"/>
          <w:jc w:val="center"/>
          <w:ins w:id="167" w:author="Shaohua Li 3" w:date="2016-08-12T11:18:00Z"/>
          <w:trPrChange w:id="168" w:author="Shaohua Li 3" w:date="2016-08-12T11:23:00Z">
            <w:trPr>
              <w:trHeight w:val="70"/>
              <w:jc w:val="center"/>
            </w:trPr>
          </w:trPrChange>
        </w:trPr>
        <w:tc>
          <w:tcPr>
            <w:tcW w:w="1796" w:type="dxa"/>
            <w:vMerge w:val="restart"/>
            <w:shd w:val="clear" w:color="auto" w:fill="auto"/>
            <w:vAlign w:val="center"/>
            <w:tcPrChange w:id="169" w:author="Shaohua Li 3" w:date="2016-08-12T11:23:00Z">
              <w:tcPr>
                <w:tcW w:w="1796" w:type="dxa"/>
                <w:vMerge w:val="restart"/>
                <w:shd w:val="clear" w:color="auto" w:fill="auto"/>
                <w:vAlign w:val="center"/>
              </w:tcPr>
            </w:tcPrChange>
          </w:tcPr>
          <w:p w:rsidR="00CF704B" w:rsidRPr="008B2BDD" w:rsidRDefault="00CF704B" w:rsidP="00304F09">
            <w:pPr>
              <w:pStyle w:val="TAC"/>
              <w:rPr>
                <w:ins w:id="170" w:author="Shaohua Li 3" w:date="2016-08-12T11:18:00Z"/>
                <w:rFonts w:eastAsia="?? ??" w:cs="Arial"/>
              </w:rPr>
            </w:pPr>
            <w:ins w:id="171" w:author="Shaohua Li 3" w:date="2016-08-12T11:18:00Z">
              <w:r w:rsidRPr="008B2BDD">
                <w:rPr>
                  <w:rFonts w:cs="Arial"/>
                </w:rPr>
                <w:t>Downlink power allocation</w:t>
              </w:r>
            </w:ins>
          </w:p>
        </w:tc>
        <w:tc>
          <w:tcPr>
            <w:tcW w:w="888" w:type="dxa"/>
            <w:shd w:val="clear" w:color="auto" w:fill="auto"/>
            <w:vAlign w:val="center"/>
            <w:tcPrChange w:id="172" w:author="Shaohua Li 3" w:date="2016-08-12T11:23:00Z">
              <w:tcPr>
                <w:tcW w:w="888" w:type="dxa"/>
                <w:shd w:val="clear" w:color="auto" w:fill="auto"/>
                <w:vAlign w:val="center"/>
              </w:tcPr>
            </w:tcPrChange>
          </w:tcPr>
          <w:p w:rsidR="00CF704B" w:rsidRPr="008B2BDD" w:rsidRDefault="00CF704B" w:rsidP="00304F09">
            <w:pPr>
              <w:pStyle w:val="TAC"/>
              <w:rPr>
                <w:ins w:id="173" w:author="Shaohua Li 3" w:date="2016-08-12T11:18:00Z"/>
                <w:rFonts w:eastAsia="?? ??" w:cs="Arial"/>
              </w:rPr>
            </w:pPr>
            <w:ins w:id="174" w:author="Shaohua Li 3" w:date="2016-08-12T11:18:00Z">
              <w:r w:rsidRPr="008B2BDD">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32526044" r:id="rId14"/>
                </w:object>
              </w:r>
            </w:ins>
          </w:p>
        </w:tc>
        <w:tc>
          <w:tcPr>
            <w:tcW w:w="1547" w:type="dxa"/>
            <w:tcBorders>
              <w:bottom w:val="single" w:sz="4" w:space="0" w:color="auto"/>
            </w:tcBorders>
            <w:vAlign w:val="center"/>
            <w:tcPrChange w:id="175" w:author="Shaohua Li 3" w:date="2016-08-12T11:23:00Z">
              <w:tcPr>
                <w:tcW w:w="1547" w:type="dxa"/>
                <w:tcBorders>
                  <w:bottom w:val="single" w:sz="4" w:space="0" w:color="auto"/>
                </w:tcBorders>
                <w:vAlign w:val="center"/>
              </w:tcPr>
            </w:tcPrChange>
          </w:tcPr>
          <w:p w:rsidR="00CF704B" w:rsidRPr="008B2BDD" w:rsidRDefault="00CF704B" w:rsidP="00304F09">
            <w:pPr>
              <w:pStyle w:val="TAC"/>
              <w:rPr>
                <w:ins w:id="176" w:author="Shaohua Li 3" w:date="2016-08-12T11:18:00Z"/>
                <w:rFonts w:eastAsia="?? ??" w:cs="Arial"/>
              </w:rPr>
            </w:pPr>
            <w:ins w:id="177" w:author="Shaohua Li 3" w:date="2016-08-12T11:18:00Z">
              <w:r w:rsidRPr="008B2BDD">
                <w:rPr>
                  <w:rFonts w:eastAsia="?? ??" w:cs="Arial"/>
                </w:rPr>
                <w:t>dB</w:t>
              </w:r>
            </w:ins>
          </w:p>
        </w:tc>
        <w:tc>
          <w:tcPr>
            <w:tcW w:w="2923" w:type="dxa"/>
            <w:tcBorders>
              <w:bottom w:val="single" w:sz="4" w:space="0" w:color="auto"/>
            </w:tcBorders>
            <w:vAlign w:val="center"/>
            <w:tcPrChange w:id="178" w:author="Shaohua Li 3" w:date="2016-08-12T11:23:00Z">
              <w:tcPr>
                <w:tcW w:w="4406" w:type="dxa"/>
                <w:gridSpan w:val="2"/>
                <w:tcBorders>
                  <w:bottom w:val="single" w:sz="4" w:space="0" w:color="auto"/>
                </w:tcBorders>
                <w:vAlign w:val="center"/>
              </w:tcPr>
            </w:tcPrChange>
          </w:tcPr>
          <w:p w:rsidR="00CF704B" w:rsidRPr="00CF704B" w:rsidRDefault="00CF704B" w:rsidP="00304F09">
            <w:pPr>
              <w:pStyle w:val="TAC"/>
              <w:rPr>
                <w:ins w:id="179" w:author="Shaohua Li 3" w:date="2016-08-12T11:18:00Z"/>
                <w:rFonts w:eastAsiaTheme="minorEastAsia" w:cs="Arial"/>
                <w:lang w:eastAsia="zh-CN"/>
                <w:rPrChange w:id="180" w:author="Shaohua Li 3" w:date="2016-08-12T11:20:00Z">
                  <w:rPr>
                    <w:ins w:id="181" w:author="Shaohua Li 3" w:date="2016-08-12T11:18:00Z"/>
                    <w:rFonts w:eastAsia="?? ??" w:cs="Arial"/>
                  </w:rPr>
                </w:rPrChange>
              </w:rPr>
            </w:pPr>
            <w:ins w:id="182" w:author="Shaohua Li 3" w:date="2016-08-12T11:20:00Z">
              <w:r>
                <w:rPr>
                  <w:rFonts w:eastAsiaTheme="minorEastAsia" w:cs="Arial" w:hint="eastAsia"/>
                  <w:lang w:eastAsia="zh-CN"/>
                </w:rPr>
                <w:t>-3</w:t>
              </w:r>
            </w:ins>
          </w:p>
        </w:tc>
      </w:tr>
      <w:tr w:rsidR="00CF704B" w:rsidRPr="008B2BDD" w:rsidTr="00E6799E">
        <w:trPr>
          <w:trHeight w:val="70"/>
          <w:jc w:val="center"/>
          <w:ins w:id="183" w:author="Shaohua Li 3" w:date="2016-08-12T11:18:00Z"/>
          <w:trPrChange w:id="184" w:author="Shaohua Li 3" w:date="2016-08-12T11:23:00Z">
            <w:trPr>
              <w:trHeight w:val="70"/>
              <w:jc w:val="center"/>
            </w:trPr>
          </w:trPrChange>
        </w:trPr>
        <w:tc>
          <w:tcPr>
            <w:tcW w:w="1796" w:type="dxa"/>
            <w:vMerge/>
            <w:shd w:val="clear" w:color="auto" w:fill="auto"/>
            <w:vAlign w:val="center"/>
            <w:tcPrChange w:id="185" w:author="Shaohua Li 3" w:date="2016-08-12T11:23:00Z">
              <w:tcPr>
                <w:tcW w:w="1796" w:type="dxa"/>
                <w:vMerge/>
                <w:shd w:val="clear" w:color="auto" w:fill="auto"/>
                <w:vAlign w:val="center"/>
              </w:tcPr>
            </w:tcPrChange>
          </w:tcPr>
          <w:p w:rsidR="00CF704B" w:rsidRPr="008B2BDD" w:rsidRDefault="00CF704B" w:rsidP="00304F09">
            <w:pPr>
              <w:pStyle w:val="TAC"/>
              <w:rPr>
                <w:ins w:id="186" w:author="Shaohua Li 3" w:date="2016-08-12T11:18:00Z"/>
                <w:rFonts w:eastAsia="?? ??" w:cs="Arial"/>
              </w:rPr>
            </w:pPr>
          </w:p>
        </w:tc>
        <w:tc>
          <w:tcPr>
            <w:tcW w:w="888" w:type="dxa"/>
            <w:tcBorders>
              <w:bottom w:val="single" w:sz="4" w:space="0" w:color="auto"/>
            </w:tcBorders>
            <w:shd w:val="clear" w:color="auto" w:fill="auto"/>
            <w:vAlign w:val="center"/>
            <w:tcPrChange w:id="187" w:author="Shaohua Li 3" w:date="2016-08-12T11:23:00Z">
              <w:tcPr>
                <w:tcW w:w="888" w:type="dxa"/>
                <w:tcBorders>
                  <w:bottom w:val="single" w:sz="4" w:space="0" w:color="auto"/>
                </w:tcBorders>
                <w:shd w:val="clear" w:color="auto" w:fill="auto"/>
                <w:vAlign w:val="center"/>
              </w:tcPr>
            </w:tcPrChange>
          </w:tcPr>
          <w:p w:rsidR="00CF704B" w:rsidRPr="008B2BDD" w:rsidRDefault="00CF704B" w:rsidP="00304F09">
            <w:pPr>
              <w:pStyle w:val="TAC"/>
              <w:rPr>
                <w:ins w:id="188" w:author="Shaohua Li 3" w:date="2016-08-12T11:18:00Z"/>
                <w:rFonts w:eastAsia="?? ??" w:cs="Arial"/>
              </w:rPr>
            </w:pPr>
            <w:ins w:id="189" w:author="Shaohua Li 3" w:date="2016-08-12T11:18:00Z">
              <w:r w:rsidRPr="008B2BDD">
                <w:rPr>
                  <w:rFonts w:cs="Arial"/>
                  <w:position w:val="-10"/>
                </w:rPr>
                <w:object w:dxaOrig="320" w:dyaOrig="340">
                  <v:shape id="_x0000_i1026" type="#_x0000_t75" style="width:13.5pt;height:14.25pt" o:ole="">
                    <v:imagedata r:id="rId15" o:title=""/>
                  </v:shape>
                  <o:OLEObject Type="Embed" ProgID="Equation.3" ShapeID="_x0000_i1026" DrawAspect="Content" ObjectID="_1532526045" r:id="rId16"/>
                </w:object>
              </w:r>
            </w:ins>
          </w:p>
        </w:tc>
        <w:tc>
          <w:tcPr>
            <w:tcW w:w="1547" w:type="dxa"/>
            <w:tcBorders>
              <w:bottom w:val="single" w:sz="4" w:space="0" w:color="auto"/>
            </w:tcBorders>
            <w:vAlign w:val="center"/>
            <w:tcPrChange w:id="190" w:author="Shaohua Li 3" w:date="2016-08-12T11:23:00Z">
              <w:tcPr>
                <w:tcW w:w="1547" w:type="dxa"/>
                <w:tcBorders>
                  <w:bottom w:val="single" w:sz="4" w:space="0" w:color="auto"/>
                </w:tcBorders>
                <w:vAlign w:val="center"/>
              </w:tcPr>
            </w:tcPrChange>
          </w:tcPr>
          <w:p w:rsidR="00CF704B" w:rsidRPr="008B2BDD" w:rsidRDefault="00CF704B" w:rsidP="00304F09">
            <w:pPr>
              <w:pStyle w:val="TAC"/>
              <w:rPr>
                <w:ins w:id="191" w:author="Shaohua Li 3" w:date="2016-08-12T11:18:00Z"/>
                <w:rFonts w:eastAsia="?? ??" w:cs="Arial"/>
              </w:rPr>
            </w:pPr>
            <w:ins w:id="192" w:author="Shaohua Li 3" w:date="2016-08-12T11:18:00Z">
              <w:r w:rsidRPr="008B2BDD">
                <w:rPr>
                  <w:rFonts w:eastAsia="?? ??" w:cs="Arial"/>
                </w:rPr>
                <w:t>dB</w:t>
              </w:r>
            </w:ins>
          </w:p>
        </w:tc>
        <w:tc>
          <w:tcPr>
            <w:tcW w:w="2923" w:type="dxa"/>
            <w:tcBorders>
              <w:bottom w:val="single" w:sz="4" w:space="0" w:color="auto"/>
            </w:tcBorders>
            <w:vAlign w:val="center"/>
            <w:tcPrChange w:id="193" w:author="Shaohua Li 3" w:date="2016-08-12T11:23:00Z">
              <w:tcPr>
                <w:tcW w:w="4406" w:type="dxa"/>
                <w:gridSpan w:val="2"/>
                <w:tcBorders>
                  <w:bottom w:val="single" w:sz="4" w:space="0" w:color="auto"/>
                </w:tcBorders>
                <w:vAlign w:val="center"/>
              </w:tcPr>
            </w:tcPrChange>
          </w:tcPr>
          <w:p w:rsidR="00CF704B" w:rsidRPr="00CF704B" w:rsidRDefault="00CF704B" w:rsidP="00304F09">
            <w:pPr>
              <w:pStyle w:val="TAC"/>
              <w:rPr>
                <w:ins w:id="194" w:author="Shaohua Li 3" w:date="2016-08-12T11:18:00Z"/>
                <w:rFonts w:eastAsiaTheme="minorEastAsia" w:cs="Arial"/>
                <w:lang w:eastAsia="zh-CN"/>
                <w:rPrChange w:id="195" w:author="Shaohua Li 3" w:date="2016-08-12T11:20:00Z">
                  <w:rPr>
                    <w:ins w:id="196" w:author="Shaohua Li 3" w:date="2016-08-12T11:18:00Z"/>
                    <w:rFonts w:eastAsia="?? ??" w:cs="Arial"/>
                  </w:rPr>
                </w:rPrChange>
              </w:rPr>
            </w:pPr>
            <w:ins w:id="197" w:author="Shaohua Li 3" w:date="2016-08-12T11:20:00Z">
              <w:r>
                <w:rPr>
                  <w:rFonts w:eastAsiaTheme="minorEastAsia" w:cs="Arial" w:hint="eastAsia"/>
                  <w:lang w:eastAsia="zh-CN"/>
                </w:rPr>
                <w:t>-3</w:t>
              </w:r>
            </w:ins>
          </w:p>
        </w:tc>
      </w:tr>
      <w:tr w:rsidR="00CF704B" w:rsidRPr="008B2BDD" w:rsidTr="00E6799E">
        <w:trPr>
          <w:trHeight w:val="70"/>
          <w:jc w:val="center"/>
          <w:ins w:id="198" w:author="Shaohua Li 3" w:date="2016-08-12T11:18:00Z"/>
          <w:trPrChange w:id="199" w:author="Shaohua Li 3" w:date="2016-08-12T11:23:00Z">
            <w:trPr>
              <w:trHeight w:val="70"/>
              <w:jc w:val="center"/>
            </w:trPr>
          </w:trPrChange>
        </w:trPr>
        <w:tc>
          <w:tcPr>
            <w:tcW w:w="1796" w:type="dxa"/>
            <w:vMerge/>
            <w:tcBorders>
              <w:bottom w:val="single" w:sz="4" w:space="0" w:color="auto"/>
            </w:tcBorders>
            <w:shd w:val="clear" w:color="auto" w:fill="auto"/>
            <w:vAlign w:val="center"/>
            <w:tcPrChange w:id="200" w:author="Shaohua Li 3" w:date="2016-08-12T11:23:00Z">
              <w:tcPr>
                <w:tcW w:w="1796" w:type="dxa"/>
                <w:vMerge/>
                <w:tcBorders>
                  <w:bottom w:val="single" w:sz="4" w:space="0" w:color="auto"/>
                </w:tcBorders>
                <w:shd w:val="clear" w:color="auto" w:fill="auto"/>
                <w:vAlign w:val="center"/>
              </w:tcPr>
            </w:tcPrChange>
          </w:tcPr>
          <w:p w:rsidR="00CF704B" w:rsidRPr="008B2BDD" w:rsidRDefault="00CF704B" w:rsidP="00304F09">
            <w:pPr>
              <w:pStyle w:val="TAC"/>
              <w:rPr>
                <w:ins w:id="201" w:author="Shaohua Li 3" w:date="2016-08-12T11:18:00Z"/>
                <w:rFonts w:eastAsia="?? ??" w:cs="Arial"/>
              </w:rPr>
            </w:pPr>
          </w:p>
        </w:tc>
        <w:tc>
          <w:tcPr>
            <w:tcW w:w="888" w:type="dxa"/>
            <w:tcBorders>
              <w:bottom w:val="single" w:sz="4" w:space="0" w:color="auto"/>
            </w:tcBorders>
            <w:shd w:val="clear" w:color="auto" w:fill="auto"/>
            <w:vAlign w:val="center"/>
            <w:tcPrChange w:id="202" w:author="Shaohua Li 3" w:date="2016-08-12T11:23:00Z">
              <w:tcPr>
                <w:tcW w:w="888" w:type="dxa"/>
                <w:tcBorders>
                  <w:bottom w:val="single" w:sz="4" w:space="0" w:color="auto"/>
                </w:tcBorders>
                <w:shd w:val="clear" w:color="auto" w:fill="auto"/>
                <w:vAlign w:val="center"/>
              </w:tcPr>
            </w:tcPrChange>
          </w:tcPr>
          <w:p w:rsidR="00CF704B" w:rsidRPr="008B2BDD" w:rsidRDefault="00CF704B" w:rsidP="00304F09">
            <w:pPr>
              <w:pStyle w:val="TAC"/>
              <w:rPr>
                <w:ins w:id="203" w:author="Shaohua Li 3" w:date="2016-08-12T11:18:00Z"/>
                <w:rFonts w:cs="Arial"/>
              </w:rPr>
            </w:pPr>
            <w:ins w:id="204" w:author="Shaohua Li 3" w:date="2016-08-12T11:18:00Z">
              <w:r w:rsidRPr="008B2BDD">
                <w:rPr>
                  <w:rFonts w:cs="Arial"/>
                </w:rPr>
                <w:sym w:font="Symbol" w:char="F073"/>
              </w:r>
            </w:ins>
          </w:p>
        </w:tc>
        <w:tc>
          <w:tcPr>
            <w:tcW w:w="1547" w:type="dxa"/>
            <w:tcBorders>
              <w:bottom w:val="single" w:sz="4" w:space="0" w:color="auto"/>
            </w:tcBorders>
            <w:vAlign w:val="center"/>
            <w:tcPrChange w:id="205" w:author="Shaohua Li 3" w:date="2016-08-12T11:23:00Z">
              <w:tcPr>
                <w:tcW w:w="1547" w:type="dxa"/>
                <w:tcBorders>
                  <w:bottom w:val="single" w:sz="4" w:space="0" w:color="auto"/>
                </w:tcBorders>
                <w:vAlign w:val="center"/>
              </w:tcPr>
            </w:tcPrChange>
          </w:tcPr>
          <w:p w:rsidR="00CF704B" w:rsidRPr="008B2BDD" w:rsidRDefault="00CF704B" w:rsidP="00304F09">
            <w:pPr>
              <w:pStyle w:val="TAC"/>
              <w:rPr>
                <w:ins w:id="206" w:author="Shaohua Li 3" w:date="2016-08-12T11:18:00Z"/>
                <w:rFonts w:eastAsia="?? ??" w:cs="Arial"/>
              </w:rPr>
            </w:pPr>
            <w:ins w:id="207" w:author="Shaohua Li 3" w:date="2016-08-12T11:18:00Z">
              <w:r w:rsidRPr="008B2BDD">
                <w:rPr>
                  <w:rFonts w:eastAsia="?? ??" w:cs="Arial"/>
                </w:rPr>
                <w:t>dB</w:t>
              </w:r>
            </w:ins>
          </w:p>
        </w:tc>
        <w:tc>
          <w:tcPr>
            <w:tcW w:w="2923" w:type="dxa"/>
            <w:tcBorders>
              <w:bottom w:val="single" w:sz="4" w:space="0" w:color="auto"/>
            </w:tcBorders>
            <w:vAlign w:val="center"/>
            <w:tcPrChange w:id="208" w:author="Shaohua Li 3" w:date="2016-08-12T11:23:00Z">
              <w:tcPr>
                <w:tcW w:w="4406" w:type="dxa"/>
                <w:gridSpan w:val="2"/>
                <w:tcBorders>
                  <w:bottom w:val="single" w:sz="4" w:space="0" w:color="auto"/>
                </w:tcBorders>
                <w:vAlign w:val="center"/>
              </w:tcPr>
            </w:tcPrChange>
          </w:tcPr>
          <w:p w:rsidR="00CF704B" w:rsidRPr="008B2BDD" w:rsidRDefault="00CF704B" w:rsidP="00304F09">
            <w:pPr>
              <w:pStyle w:val="TAC"/>
              <w:rPr>
                <w:ins w:id="209" w:author="Shaohua Li 3" w:date="2016-08-12T11:18:00Z"/>
                <w:rFonts w:eastAsia="?? ??" w:cs="Arial"/>
              </w:rPr>
            </w:pPr>
            <w:ins w:id="210" w:author="Shaohua Li 3" w:date="2016-08-12T11:18:00Z">
              <w:r w:rsidRPr="008B2BDD">
                <w:rPr>
                  <w:rFonts w:eastAsia="?? ??" w:cs="Arial"/>
                </w:rPr>
                <w:t>0</w:t>
              </w:r>
            </w:ins>
          </w:p>
        </w:tc>
      </w:tr>
      <w:tr w:rsidR="00CF704B" w:rsidRPr="008B2BDD" w:rsidTr="00E6799E">
        <w:trPr>
          <w:trHeight w:val="70"/>
          <w:jc w:val="center"/>
          <w:ins w:id="211" w:author="Shaohua Li 3" w:date="2016-08-12T11:18:00Z"/>
          <w:trPrChange w:id="212" w:author="Shaohua Li 3" w:date="2016-08-12T11:23:00Z">
            <w:trPr>
              <w:trHeight w:val="70"/>
              <w:jc w:val="center"/>
            </w:trPr>
          </w:trPrChange>
        </w:trPr>
        <w:tc>
          <w:tcPr>
            <w:tcW w:w="2684" w:type="dxa"/>
            <w:gridSpan w:val="2"/>
            <w:tcBorders>
              <w:bottom w:val="single" w:sz="4" w:space="0" w:color="auto"/>
            </w:tcBorders>
            <w:vAlign w:val="center"/>
            <w:tcPrChange w:id="213" w:author="Shaohua Li 3" w:date="2016-08-12T11:23:00Z">
              <w:tcPr>
                <w:tcW w:w="2684" w:type="dxa"/>
                <w:gridSpan w:val="2"/>
                <w:tcBorders>
                  <w:bottom w:val="single" w:sz="4" w:space="0" w:color="auto"/>
                </w:tcBorders>
                <w:vAlign w:val="center"/>
              </w:tcPr>
            </w:tcPrChange>
          </w:tcPr>
          <w:p w:rsidR="00CF704B" w:rsidRPr="008B2BDD" w:rsidRDefault="00CF704B" w:rsidP="00304F09">
            <w:pPr>
              <w:pStyle w:val="TAC"/>
              <w:rPr>
                <w:ins w:id="214" w:author="Shaohua Li 3" w:date="2016-08-12T11:18:00Z"/>
                <w:rFonts w:eastAsia="?? ??" w:cs="Arial"/>
              </w:rPr>
            </w:pPr>
            <w:ins w:id="215" w:author="Shaohua Li 3" w:date="2016-08-12T11:18:00Z">
              <w:r w:rsidRPr="008B2BDD">
                <w:rPr>
                  <w:rFonts w:eastAsia="?? ??" w:cs="Arial"/>
                </w:rPr>
                <w:t>Propagation condition and antenna configuration</w:t>
              </w:r>
            </w:ins>
          </w:p>
        </w:tc>
        <w:tc>
          <w:tcPr>
            <w:tcW w:w="1547" w:type="dxa"/>
            <w:tcBorders>
              <w:bottom w:val="single" w:sz="4" w:space="0" w:color="auto"/>
            </w:tcBorders>
            <w:vAlign w:val="center"/>
            <w:tcPrChange w:id="216" w:author="Shaohua Li 3" w:date="2016-08-12T11:23:00Z">
              <w:tcPr>
                <w:tcW w:w="1547" w:type="dxa"/>
                <w:tcBorders>
                  <w:bottom w:val="single" w:sz="4" w:space="0" w:color="auto"/>
                </w:tcBorders>
                <w:vAlign w:val="center"/>
              </w:tcPr>
            </w:tcPrChange>
          </w:tcPr>
          <w:p w:rsidR="00CF704B" w:rsidRPr="008B2BDD" w:rsidRDefault="00CF704B" w:rsidP="00304F09">
            <w:pPr>
              <w:pStyle w:val="TAC"/>
              <w:rPr>
                <w:ins w:id="217" w:author="Shaohua Li 3" w:date="2016-08-12T11:18:00Z"/>
                <w:rFonts w:eastAsia="?? ??" w:cs="Arial"/>
              </w:rPr>
            </w:pPr>
          </w:p>
        </w:tc>
        <w:tc>
          <w:tcPr>
            <w:tcW w:w="2923" w:type="dxa"/>
            <w:tcBorders>
              <w:bottom w:val="single" w:sz="4" w:space="0" w:color="auto"/>
            </w:tcBorders>
            <w:vAlign w:val="center"/>
            <w:tcPrChange w:id="218" w:author="Shaohua Li 3" w:date="2016-08-12T11:23:00Z">
              <w:tcPr>
                <w:tcW w:w="4406" w:type="dxa"/>
                <w:gridSpan w:val="2"/>
                <w:tcBorders>
                  <w:bottom w:val="single" w:sz="4" w:space="0" w:color="auto"/>
                </w:tcBorders>
                <w:vAlign w:val="center"/>
              </w:tcPr>
            </w:tcPrChange>
          </w:tcPr>
          <w:p w:rsidR="00CF704B" w:rsidRPr="008B2BDD" w:rsidRDefault="00CF704B" w:rsidP="00534AB7">
            <w:pPr>
              <w:pStyle w:val="TAC"/>
              <w:rPr>
                <w:ins w:id="219" w:author="Shaohua Li 3" w:date="2016-08-12T11:18:00Z"/>
                <w:rFonts w:eastAsia="?? ??" w:cs="Arial"/>
              </w:rPr>
            </w:pPr>
            <w:ins w:id="220" w:author="Shaohua Li 3" w:date="2016-08-12T11:20:00Z">
              <w:r w:rsidRPr="009216B3">
                <w:rPr>
                  <w:rFonts w:cs="Arial"/>
                  <w:lang w:eastAsia="zh-CN"/>
                </w:rPr>
                <w:t>Clause B.1</w:t>
              </w:r>
              <w:r w:rsidRPr="008B2BDD">
                <w:rPr>
                  <w:rFonts w:eastAsia="?? ??" w:cs="Arial"/>
                </w:rPr>
                <w:t xml:space="preserve"> </w:t>
              </w:r>
            </w:ins>
            <w:ins w:id="221" w:author="Shaohua Li 3" w:date="2016-08-12T11:18:00Z">
              <w:r w:rsidRPr="008B2BDD">
                <w:rPr>
                  <w:rFonts w:eastAsia="?? ??" w:cs="Arial"/>
                </w:rPr>
                <w:t>(</w:t>
              </w:r>
            </w:ins>
            <w:ins w:id="222" w:author="Shaohua Li 3" w:date="2016-08-12T11:20:00Z">
              <w:r>
                <w:rPr>
                  <w:rFonts w:eastAsiaTheme="minorEastAsia" w:cs="Arial" w:hint="eastAsia"/>
                  <w:lang w:eastAsia="zh-CN"/>
                </w:rPr>
                <w:t>2</w:t>
              </w:r>
            </w:ins>
            <w:ins w:id="223" w:author="Shaohua Li 3" w:date="2016-08-12T11:18:00Z">
              <w:r w:rsidRPr="008B2BDD">
                <w:rPr>
                  <w:rFonts w:eastAsia="?? ??" w:cs="Arial"/>
                </w:rPr>
                <w:t xml:space="preserve"> x 2)</w:t>
              </w:r>
            </w:ins>
          </w:p>
        </w:tc>
      </w:tr>
      <w:tr w:rsidR="00CF704B" w:rsidRPr="008B2BDD" w:rsidTr="00E6799E">
        <w:trPr>
          <w:trHeight w:val="70"/>
          <w:jc w:val="center"/>
          <w:ins w:id="224" w:author="Shaohua Li 3" w:date="2016-08-12T11:18:00Z"/>
          <w:trPrChange w:id="225" w:author="Shaohua Li 3" w:date="2016-08-12T11:23:00Z">
            <w:trPr>
              <w:trHeight w:val="70"/>
              <w:jc w:val="center"/>
            </w:trPr>
          </w:trPrChange>
        </w:trPr>
        <w:tc>
          <w:tcPr>
            <w:tcW w:w="2684" w:type="dxa"/>
            <w:gridSpan w:val="2"/>
            <w:tcBorders>
              <w:bottom w:val="single" w:sz="4" w:space="0" w:color="auto"/>
            </w:tcBorders>
            <w:vAlign w:val="center"/>
            <w:tcPrChange w:id="226" w:author="Shaohua Li 3" w:date="2016-08-12T11:23:00Z">
              <w:tcPr>
                <w:tcW w:w="2684" w:type="dxa"/>
                <w:gridSpan w:val="2"/>
                <w:tcBorders>
                  <w:bottom w:val="single" w:sz="4" w:space="0" w:color="auto"/>
                </w:tcBorders>
                <w:vAlign w:val="center"/>
              </w:tcPr>
            </w:tcPrChange>
          </w:tcPr>
          <w:p w:rsidR="00CF704B" w:rsidRPr="008B2BDD" w:rsidRDefault="00CF704B" w:rsidP="00304F09">
            <w:pPr>
              <w:pStyle w:val="TAC"/>
              <w:rPr>
                <w:ins w:id="227" w:author="Shaohua Li 3" w:date="2016-08-12T11:18:00Z"/>
                <w:rFonts w:eastAsia="?? ??" w:cs="Arial"/>
              </w:rPr>
            </w:pPr>
            <w:ins w:id="228" w:author="Shaohua Li 3" w:date="2016-08-12T11:18:00Z">
              <w:r w:rsidRPr="008B2BDD">
                <w:rPr>
                  <w:rFonts w:eastAsia="?? ??" w:cs="Arial"/>
                </w:rPr>
                <w:t>SNR (Note 2)</w:t>
              </w:r>
            </w:ins>
          </w:p>
        </w:tc>
        <w:tc>
          <w:tcPr>
            <w:tcW w:w="1547" w:type="dxa"/>
            <w:tcBorders>
              <w:bottom w:val="single" w:sz="4" w:space="0" w:color="auto"/>
            </w:tcBorders>
            <w:vAlign w:val="center"/>
            <w:tcPrChange w:id="229" w:author="Shaohua Li 3" w:date="2016-08-12T11:23:00Z">
              <w:tcPr>
                <w:tcW w:w="1547" w:type="dxa"/>
                <w:tcBorders>
                  <w:bottom w:val="single" w:sz="4" w:space="0" w:color="auto"/>
                </w:tcBorders>
                <w:vAlign w:val="center"/>
              </w:tcPr>
            </w:tcPrChange>
          </w:tcPr>
          <w:p w:rsidR="00CF704B" w:rsidRPr="008B2BDD" w:rsidRDefault="00CF704B" w:rsidP="00304F09">
            <w:pPr>
              <w:pStyle w:val="TAC"/>
              <w:rPr>
                <w:ins w:id="230" w:author="Shaohua Li 3" w:date="2016-08-12T11:18:00Z"/>
                <w:rFonts w:eastAsia="?? ??" w:cs="Arial"/>
              </w:rPr>
            </w:pPr>
            <w:ins w:id="231" w:author="Shaohua Li 3" w:date="2016-08-12T11:18:00Z">
              <w:r w:rsidRPr="008B2BDD">
                <w:rPr>
                  <w:rFonts w:eastAsia="?? ??" w:cs="Arial"/>
                </w:rPr>
                <w:t>dB</w:t>
              </w:r>
            </w:ins>
          </w:p>
        </w:tc>
        <w:tc>
          <w:tcPr>
            <w:tcW w:w="2923" w:type="dxa"/>
            <w:shd w:val="clear" w:color="auto" w:fill="auto"/>
            <w:vAlign w:val="center"/>
            <w:tcPrChange w:id="232" w:author="Shaohua Li 3" w:date="2016-08-12T11:23:00Z">
              <w:tcPr>
                <w:tcW w:w="4406" w:type="dxa"/>
                <w:gridSpan w:val="2"/>
                <w:shd w:val="clear" w:color="auto" w:fill="auto"/>
                <w:vAlign w:val="center"/>
              </w:tcPr>
            </w:tcPrChange>
          </w:tcPr>
          <w:p w:rsidR="00CF704B" w:rsidRPr="00CF704B" w:rsidRDefault="00263743" w:rsidP="00304F09">
            <w:pPr>
              <w:pStyle w:val="TAC"/>
              <w:rPr>
                <w:ins w:id="233" w:author="Shaohua Li 3" w:date="2016-08-12T11:18:00Z"/>
                <w:rFonts w:eastAsiaTheme="minorEastAsia" w:cs="Arial"/>
                <w:lang w:eastAsia="zh-CN"/>
                <w:rPrChange w:id="234" w:author="Shaohua Li 3" w:date="2016-08-12T11:20:00Z">
                  <w:rPr>
                    <w:ins w:id="235" w:author="Shaohua Li 3" w:date="2016-08-12T11:18:00Z"/>
                    <w:rFonts w:eastAsia="?? ??" w:cs="Arial"/>
                  </w:rPr>
                </w:rPrChange>
              </w:rPr>
            </w:pPr>
            <w:ins w:id="236" w:author="Shaohua Li 3" w:date="2016-08-12T11:28:00Z">
              <w:r>
                <w:rPr>
                  <w:rFonts w:eastAsiaTheme="minorEastAsia" w:cs="Arial" w:hint="eastAsia"/>
                  <w:lang w:eastAsia="zh-CN"/>
                </w:rPr>
                <w:t>[</w:t>
              </w:r>
            </w:ins>
            <w:ins w:id="237" w:author="Shaohua Li 3" w:date="2016-08-12T11:20:00Z">
              <w:r w:rsidR="00CF704B">
                <w:rPr>
                  <w:rFonts w:eastAsiaTheme="minorEastAsia" w:cs="Arial" w:hint="eastAsia"/>
                  <w:lang w:eastAsia="zh-CN"/>
                </w:rPr>
                <w:t>20</w:t>
              </w:r>
            </w:ins>
            <w:ins w:id="238" w:author="Shaohua Li 3" w:date="2016-08-12T11:28:00Z">
              <w:r>
                <w:rPr>
                  <w:rFonts w:eastAsiaTheme="minorEastAsia" w:cs="Arial" w:hint="eastAsia"/>
                  <w:lang w:eastAsia="zh-CN"/>
                </w:rPr>
                <w:t>]</w:t>
              </w:r>
            </w:ins>
          </w:p>
        </w:tc>
      </w:tr>
      <w:tr w:rsidR="004A6FBF" w:rsidRPr="008B2BDD" w:rsidTr="00E6799E">
        <w:trPr>
          <w:cantSplit/>
          <w:jc w:val="center"/>
          <w:ins w:id="239" w:author="Shaohua Li 3" w:date="2016-08-12T11:18:00Z"/>
          <w:trPrChange w:id="240" w:author="Shaohua Li 3" w:date="2016-08-12T11:23:00Z">
            <w:trPr>
              <w:cantSplit/>
              <w:jc w:val="center"/>
            </w:trPr>
          </w:trPrChange>
        </w:trPr>
        <w:tc>
          <w:tcPr>
            <w:tcW w:w="2684" w:type="dxa"/>
            <w:gridSpan w:val="2"/>
            <w:tcBorders>
              <w:top w:val="single" w:sz="4" w:space="0" w:color="auto"/>
              <w:bottom w:val="single" w:sz="4" w:space="0" w:color="auto"/>
            </w:tcBorders>
            <w:vAlign w:val="center"/>
            <w:tcPrChange w:id="241" w:author="Shaohua Li 3" w:date="2016-08-12T11:23:00Z">
              <w:tcPr>
                <w:tcW w:w="2684" w:type="dxa"/>
                <w:gridSpan w:val="2"/>
                <w:tcBorders>
                  <w:top w:val="single" w:sz="4" w:space="0" w:color="auto"/>
                  <w:bottom w:val="single" w:sz="4" w:space="0" w:color="auto"/>
                </w:tcBorders>
                <w:vAlign w:val="center"/>
              </w:tcPr>
            </w:tcPrChange>
          </w:tcPr>
          <w:p w:rsidR="004A6FBF" w:rsidRPr="008B2BDD" w:rsidRDefault="004A6FBF" w:rsidP="00304F09">
            <w:pPr>
              <w:pStyle w:val="TAC"/>
              <w:rPr>
                <w:ins w:id="242" w:author="Shaohua Li 3" w:date="2016-08-12T11:18:00Z"/>
                <w:rFonts w:eastAsia="?? ??" w:cs="v5.0.0"/>
              </w:rPr>
            </w:pPr>
            <w:ins w:id="243" w:author="Shaohua Li 3" w:date="2016-08-12T11:18:00Z">
              <w:r w:rsidRPr="008B2BDD">
                <w:rPr>
                  <w:rFonts w:eastAsia="?? ??" w:cs="v5.0.0"/>
                  <w:position w:val="-12"/>
                </w:rPr>
                <w:object w:dxaOrig="380" w:dyaOrig="400">
                  <v:shape id="_x0000_i1027" type="#_x0000_t75" style="width:19.5pt;height:20.25pt" o:ole="">
                    <v:imagedata r:id="rId17" o:title=""/>
                  </v:shape>
                  <o:OLEObject Type="Embed" ProgID="Equation.3" ShapeID="_x0000_i1027" DrawAspect="Content" ObjectID="_1532526046" r:id="rId18"/>
                </w:object>
              </w:r>
            </w:ins>
          </w:p>
        </w:tc>
        <w:tc>
          <w:tcPr>
            <w:tcW w:w="1547" w:type="dxa"/>
            <w:tcBorders>
              <w:top w:val="single" w:sz="4" w:space="0" w:color="auto"/>
              <w:bottom w:val="single" w:sz="4" w:space="0" w:color="auto"/>
            </w:tcBorders>
            <w:vAlign w:val="center"/>
            <w:tcPrChange w:id="244" w:author="Shaohua Li 3" w:date="2016-08-12T11:23:00Z">
              <w:tcPr>
                <w:tcW w:w="1547" w:type="dxa"/>
                <w:tcBorders>
                  <w:top w:val="single" w:sz="4" w:space="0" w:color="auto"/>
                  <w:bottom w:val="single" w:sz="4" w:space="0" w:color="auto"/>
                </w:tcBorders>
                <w:vAlign w:val="center"/>
              </w:tcPr>
            </w:tcPrChange>
          </w:tcPr>
          <w:p w:rsidR="004A6FBF" w:rsidRPr="008B2BDD" w:rsidRDefault="004A6FBF" w:rsidP="00304F09">
            <w:pPr>
              <w:pStyle w:val="TAC"/>
              <w:rPr>
                <w:ins w:id="245" w:author="Shaohua Li 3" w:date="2016-08-12T11:18:00Z"/>
                <w:rFonts w:eastAsia="?? ??" w:cs="v5.0.0"/>
              </w:rPr>
            </w:pPr>
            <w:ins w:id="246" w:author="Shaohua Li 3" w:date="2016-08-12T11:18:00Z">
              <w:r w:rsidRPr="008B2BDD">
                <w:rPr>
                  <w:rFonts w:eastAsia="?? ??" w:cs="v5.0.0"/>
                </w:rPr>
                <w:t xml:space="preserve"> dB[mW/15kHz]</w:t>
              </w:r>
            </w:ins>
          </w:p>
        </w:tc>
        <w:tc>
          <w:tcPr>
            <w:tcW w:w="2923" w:type="dxa"/>
            <w:tcBorders>
              <w:bottom w:val="single" w:sz="4" w:space="0" w:color="auto"/>
            </w:tcBorders>
            <w:shd w:val="clear" w:color="auto" w:fill="auto"/>
            <w:vAlign w:val="center"/>
            <w:tcPrChange w:id="247" w:author="Shaohua Li 3" w:date="2016-08-12T11:23:00Z">
              <w:tcPr>
                <w:tcW w:w="4406" w:type="dxa"/>
                <w:gridSpan w:val="2"/>
                <w:tcBorders>
                  <w:bottom w:val="single" w:sz="4" w:space="0" w:color="auto"/>
                </w:tcBorders>
                <w:shd w:val="clear" w:color="auto" w:fill="auto"/>
                <w:vAlign w:val="center"/>
              </w:tcPr>
            </w:tcPrChange>
          </w:tcPr>
          <w:p w:rsidR="004A6FBF" w:rsidRPr="008B2BDD" w:rsidRDefault="008B260A" w:rsidP="003027B4">
            <w:pPr>
              <w:pStyle w:val="TAC"/>
              <w:rPr>
                <w:ins w:id="248" w:author="Shaohua Li 3" w:date="2016-08-12T11:18:00Z"/>
                <w:rFonts w:eastAsia="?? ??" w:cs="v5.0.0"/>
              </w:rPr>
            </w:pPr>
            <w:ins w:id="249" w:author="Shaohua Li 3" w:date="2016-08-12T14:31:00Z">
              <w:r>
                <w:rPr>
                  <w:rFonts w:eastAsiaTheme="minorEastAsia" w:cs="v5.0.0" w:hint="eastAsia"/>
                  <w:lang w:eastAsia="zh-CN"/>
                </w:rPr>
                <w:t>[</w:t>
              </w:r>
            </w:ins>
            <w:ins w:id="250" w:author="Shaohua Li 3" w:date="2016-08-12T11:18:00Z">
              <w:r w:rsidR="004A6FBF" w:rsidRPr="008B2BDD">
                <w:rPr>
                  <w:rFonts w:eastAsia="?? ??" w:cs="v5.0.0"/>
                </w:rPr>
                <w:t>-</w:t>
              </w:r>
            </w:ins>
            <w:ins w:id="251" w:author="Shaohua Li 3" w:date="2016-08-12T11:21:00Z">
              <w:r w:rsidR="004A6FBF">
                <w:rPr>
                  <w:rFonts w:eastAsiaTheme="minorEastAsia" w:cs="v5.0.0" w:hint="eastAsia"/>
                  <w:lang w:eastAsia="zh-CN"/>
                </w:rPr>
                <w:t>7</w:t>
              </w:r>
            </w:ins>
            <w:ins w:id="252" w:author="Shaohua Li 3" w:date="2016-08-12T14:31:00Z">
              <w:r w:rsidR="00BF04DA">
                <w:rPr>
                  <w:rFonts w:eastAsiaTheme="minorEastAsia" w:cs="v5.0.0" w:hint="eastAsia"/>
                  <w:lang w:eastAsia="zh-CN"/>
                </w:rPr>
                <w:t>8</w:t>
              </w:r>
              <w:r>
                <w:rPr>
                  <w:rFonts w:eastAsiaTheme="minorEastAsia" w:cs="v5.0.0" w:hint="eastAsia"/>
                  <w:lang w:eastAsia="zh-CN"/>
                </w:rPr>
                <w:t>]</w:t>
              </w:r>
            </w:ins>
          </w:p>
        </w:tc>
      </w:tr>
      <w:tr w:rsidR="004A6FBF" w:rsidRPr="008B2BDD" w:rsidTr="00E6799E">
        <w:trPr>
          <w:cantSplit/>
          <w:jc w:val="center"/>
          <w:ins w:id="253" w:author="Shaohua Li 3" w:date="2016-08-12T11:18:00Z"/>
          <w:trPrChange w:id="254" w:author="Shaohua Li 3" w:date="2016-08-12T11:23:00Z">
            <w:trPr>
              <w:cantSplit/>
              <w:jc w:val="center"/>
            </w:trPr>
          </w:trPrChange>
        </w:trPr>
        <w:tc>
          <w:tcPr>
            <w:tcW w:w="2684" w:type="dxa"/>
            <w:gridSpan w:val="2"/>
            <w:tcBorders>
              <w:top w:val="single" w:sz="4" w:space="0" w:color="auto"/>
              <w:bottom w:val="single" w:sz="4" w:space="0" w:color="auto"/>
            </w:tcBorders>
            <w:vAlign w:val="center"/>
            <w:tcPrChange w:id="255" w:author="Shaohua Li 3" w:date="2016-08-12T11:23:00Z">
              <w:tcPr>
                <w:tcW w:w="2684" w:type="dxa"/>
                <w:gridSpan w:val="2"/>
                <w:tcBorders>
                  <w:top w:val="single" w:sz="4" w:space="0" w:color="auto"/>
                  <w:bottom w:val="single" w:sz="4" w:space="0" w:color="auto"/>
                </w:tcBorders>
                <w:vAlign w:val="center"/>
              </w:tcPr>
            </w:tcPrChange>
          </w:tcPr>
          <w:p w:rsidR="004A6FBF" w:rsidRPr="008B2BDD" w:rsidRDefault="004A6FBF" w:rsidP="00304F09">
            <w:pPr>
              <w:pStyle w:val="TAC"/>
              <w:rPr>
                <w:ins w:id="256" w:author="Shaohua Li 3" w:date="2016-08-12T11:18:00Z"/>
                <w:rFonts w:eastAsia="?? ??" w:cs="v5.0.0"/>
              </w:rPr>
            </w:pPr>
            <w:ins w:id="257" w:author="Shaohua Li 3" w:date="2016-08-12T11:18:00Z">
              <w:r w:rsidRPr="008B2BDD">
                <w:rPr>
                  <w:rFonts w:eastAsia="?? ??" w:cs="v5.0.0"/>
                  <w:position w:val="-12"/>
                </w:rPr>
                <w:object w:dxaOrig="460" w:dyaOrig="380">
                  <v:shape id="_x0000_i1028" type="#_x0000_t75" style="width:24pt;height:19.5pt" o:ole="">
                    <v:imagedata r:id="rId19" o:title=""/>
                  </v:shape>
                  <o:OLEObject Type="Embed" ProgID="Equation.3" ShapeID="_x0000_i1028" DrawAspect="Content" ObjectID="_1532526047" r:id="rId20"/>
                </w:object>
              </w:r>
            </w:ins>
          </w:p>
        </w:tc>
        <w:tc>
          <w:tcPr>
            <w:tcW w:w="1547" w:type="dxa"/>
            <w:tcBorders>
              <w:top w:val="single" w:sz="4" w:space="0" w:color="auto"/>
              <w:bottom w:val="single" w:sz="4" w:space="0" w:color="auto"/>
            </w:tcBorders>
            <w:vAlign w:val="center"/>
            <w:tcPrChange w:id="258" w:author="Shaohua Li 3" w:date="2016-08-12T11:23:00Z">
              <w:tcPr>
                <w:tcW w:w="1547" w:type="dxa"/>
                <w:tcBorders>
                  <w:top w:val="single" w:sz="4" w:space="0" w:color="auto"/>
                  <w:bottom w:val="single" w:sz="4" w:space="0" w:color="auto"/>
                </w:tcBorders>
                <w:vAlign w:val="center"/>
              </w:tcPr>
            </w:tcPrChange>
          </w:tcPr>
          <w:p w:rsidR="004A6FBF" w:rsidRPr="008B2BDD" w:rsidRDefault="004A6FBF" w:rsidP="00304F09">
            <w:pPr>
              <w:pStyle w:val="TAC"/>
              <w:rPr>
                <w:ins w:id="259" w:author="Shaohua Li 3" w:date="2016-08-12T11:18:00Z"/>
                <w:rFonts w:eastAsia="?? ??" w:cs="v5.0.0"/>
              </w:rPr>
            </w:pPr>
            <w:ins w:id="260" w:author="Shaohua Li 3" w:date="2016-08-12T11:18:00Z">
              <w:r w:rsidRPr="008B2BDD">
                <w:rPr>
                  <w:rFonts w:eastAsia="?? ??" w:cs="v5.0.0"/>
                </w:rPr>
                <w:t>dB[mW/15kHz]</w:t>
              </w:r>
            </w:ins>
          </w:p>
        </w:tc>
        <w:tc>
          <w:tcPr>
            <w:tcW w:w="2923" w:type="dxa"/>
            <w:tcBorders>
              <w:top w:val="single" w:sz="4" w:space="0" w:color="auto"/>
              <w:bottom w:val="single" w:sz="4" w:space="0" w:color="auto"/>
            </w:tcBorders>
            <w:vAlign w:val="center"/>
            <w:tcPrChange w:id="261" w:author="Shaohua Li 3" w:date="2016-08-12T11:23:00Z">
              <w:tcPr>
                <w:tcW w:w="4406" w:type="dxa"/>
                <w:gridSpan w:val="2"/>
                <w:tcBorders>
                  <w:top w:val="single" w:sz="4" w:space="0" w:color="auto"/>
                  <w:bottom w:val="single" w:sz="4" w:space="0" w:color="auto"/>
                </w:tcBorders>
                <w:vAlign w:val="center"/>
              </w:tcPr>
            </w:tcPrChange>
          </w:tcPr>
          <w:p w:rsidR="004A6FBF" w:rsidRPr="008B260A" w:rsidRDefault="008B260A" w:rsidP="00534AB7">
            <w:pPr>
              <w:pStyle w:val="TAC"/>
              <w:rPr>
                <w:ins w:id="262" w:author="Shaohua Li 3" w:date="2016-08-12T11:18:00Z"/>
                <w:rFonts w:eastAsiaTheme="minorEastAsia" w:cs="v5.0.0"/>
                <w:lang w:eastAsia="zh-CN"/>
                <w:rPrChange w:id="263" w:author="Shaohua Li 3" w:date="2016-08-12T14:31:00Z">
                  <w:rPr>
                    <w:ins w:id="264" w:author="Shaohua Li 3" w:date="2016-08-12T11:18:00Z"/>
                    <w:rFonts w:eastAsia="?? ??" w:cs="v5.0.0"/>
                  </w:rPr>
                </w:rPrChange>
              </w:rPr>
            </w:pPr>
            <w:ins w:id="265" w:author="Shaohua Li 3" w:date="2016-08-12T14:31:00Z">
              <w:r>
                <w:rPr>
                  <w:rFonts w:eastAsiaTheme="minorEastAsia" w:cs="v5.0.0" w:hint="eastAsia"/>
                  <w:lang w:eastAsia="zh-CN"/>
                </w:rPr>
                <w:t>[</w:t>
              </w:r>
            </w:ins>
            <w:ins w:id="266" w:author="Shaohua Li 3" w:date="2016-08-12T11:18:00Z">
              <w:r w:rsidR="004A6FBF" w:rsidRPr="008B2BDD">
                <w:rPr>
                  <w:rFonts w:eastAsia="?? ??" w:cs="v5.0.0"/>
                </w:rPr>
                <w:t>-98</w:t>
              </w:r>
            </w:ins>
            <w:ins w:id="267" w:author="Shaohua Li 3" w:date="2016-08-12T14:31:00Z">
              <w:r>
                <w:rPr>
                  <w:rFonts w:eastAsiaTheme="minorEastAsia" w:cs="v5.0.0" w:hint="eastAsia"/>
                  <w:lang w:eastAsia="zh-CN"/>
                </w:rPr>
                <w:t>]</w:t>
              </w:r>
            </w:ins>
          </w:p>
        </w:tc>
      </w:tr>
      <w:tr w:rsidR="00CF704B" w:rsidRPr="008B2BDD" w:rsidTr="00E6799E">
        <w:trPr>
          <w:cantSplit/>
          <w:jc w:val="center"/>
          <w:ins w:id="268" w:author="Shaohua Li 3" w:date="2016-08-12T11:18:00Z"/>
          <w:trPrChange w:id="269" w:author="Shaohua Li 3" w:date="2016-08-12T11:23:00Z">
            <w:trPr>
              <w:cantSplit/>
              <w:jc w:val="center"/>
            </w:trPr>
          </w:trPrChange>
        </w:trPr>
        <w:tc>
          <w:tcPr>
            <w:tcW w:w="2684" w:type="dxa"/>
            <w:gridSpan w:val="2"/>
            <w:tcBorders>
              <w:top w:val="single" w:sz="4" w:space="0" w:color="auto"/>
              <w:bottom w:val="single" w:sz="4" w:space="0" w:color="auto"/>
            </w:tcBorders>
            <w:vAlign w:val="center"/>
            <w:tcPrChange w:id="270" w:author="Shaohua Li 3" w:date="2016-08-12T11:23:00Z">
              <w:tcPr>
                <w:tcW w:w="2684" w:type="dxa"/>
                <w:gridSpan w:val="2"/>
                <w:tcBorders>
                  <w:top w:val="single" w:sz="4" w:space="0" w:color="auto"/>
                  <w:bottom w:val="single" w:sz="4" w:space="0" w:color="auto"/>
                </w:tcBorders>
                <w:vAlign w:val="center"/>
              </w:tcPr>
            </w:tcPrChange>
          </w:tcPr>
          <w:p w:rsidR="00CF704B" w:rsidRPr="008B2BDD" w:rsidRDefault="00CF704B" w:rsidP="00304F09">
            <w:pPr>
              <w:pStyle w:val="TAC"/>
              <w:rPr>
                <w:ins w:id="271" w:author="Shaohua Li 3" w:date="2016-08-12T11:18:00Z"/>
                <w:rFonts w:eastAsia="?? ??" w:cs="v5.0.0"/>
              </w:rPr>
            </w:pPr>
            <w:ins w:id="272" w:author="Shaohua Li 3" w:date="2016-08-12T11:18:00Z">
              <w:r w:rsidRPr="008B2BDD">
                <w:rPr>
                  <w:rFonts w:eastAsia="?? ??" w:cs="v5.0.0"/>
                </w:rPr>
                <w:t>Max number of HARQ transmissions</w:t>
              </w:r>
            </w:ins>
          </w:p>
        </w:tc>
        <w:tc>
          <w:tcPr>
            <w:tcW w:w="1547" w:type="dxa"/>
            <w:tcBorders>
              <w:top w:val="single" w:sz="4" w:space="0" w:color="auto"/>
              <w:bottom w:val="single" w:sz="4" w:space="0" w:color="auto"/>
            </w:tcBorders>
            <w:vAlign w:val="center"/>
            <w:tcPrChange w:id="273" w:author="Shaohua Li 3" w:date="2016-08-12T11:23:00Z">
              <w:tcPr>
                <w:tcW w:w="1547" w:type="dxa"/>
                <w:tcBorders>
                  <w:top w:val="single" w:sz="4" w:space="0" w:color="auto"/>
                  <w:bottom w:val="single" w:sz="4" w:space="0" w:color="auto"/>
                </w:tcBorders>
                <w:vAlign w:val="center"/>
              </w:tcPr>
            </w:tcPrChange>
          </w:tcPr>
          <w:p w:rsidR="00CF704B" w:rsidRPr="008B2BDD" w:rsidRDefault="00CF704B" w:rsidP="00304F09">
            <w:pPr>
              <w:pStyle w:val="TAC"/>
              <w:rPr>
                <w:ins w:id="274" w:author="Shaohua Li 3" w:date="2016-08-12T11:18:00Z"/>
                <w:rFonts w:eastAsia="?? ??" w:cs="v5.0.0"/>
              </w:rPr>
            </w:pPr>
          </w:p>
        </w:tc>
        <w:tc>
          <w:tcPr>
            <w:tcW w:w="2923" w:type="dxa"/>
            <w:tcBorders>
              <w:top w:val="single" w:sz="4" w:space="0" w:color="auto"/>
              <w:bottom w:val="single" w:sz="4" w:space="0" w:color="auto"/>
            </w:tcBorders>
            <w:vAlign w:val="center"/>
            <w:tcPrChange w:id="275" w:author="Shaohua Li 3" w:date="2016-08-12T11:23:00Z">
              <w:tcPr>
                <w:tcW w:w="4406" w:type="dxa"/>
                <w:gridSpan w:val="2"/>
                <w:tcBorders>
                  <w:top w:val="single" w:sz="4" w:space="0" w:color="auto"/>
                  <w:bottom w:val="single" w:sz="4" w:space="0" w:color="auto"/>
                </w:tcBorders>
                <w:vAlign w:val="center"/>
              </w:tcPr>
            </w:tcPrChange>
          </w:tcPr>
          <w:p w:rsidR="00CF704B" w:rsidRPr="008B2BDD" w:rsidRDefault="00CF704B" w:rsidP="00304F09">
            <w:pPr>
              <w:pStyle w:val="TAC"/>
              <w:rPr>
                <w:ins w:id="276" w:author="Shaohua Li 3" w:date="2016-08-12T11:18:00Z"/>
                <w:rFonts w:eastAsia="?? ??" w:cs="v5.0.0"/>
              </w:rPr>
            </w:pPr>
            <w:ins w:id="277" w:author="Shaohua Li 3" w:date="2016-08-12T11:18:00Z">
              <w:r w:rsidRPr="008B2BDD">
                <w:rPr>
                  <w:rFonts w:eastAsia="?? ??" w:cs="v5.0.0"/>
                </w:rPr>
                <w:t>1</w:t>
              </w:r>
            </w:ins>
          </w:p>
        </w:tc>
      </w:tr>
      <w:tr w:rsidR="00CF704B" w:rsidRPr="008B2BDD" w:rsidTr="00E6799E">
        <w:trPr>
          <w:cantSplit/>
          <w:jc w:val="center"/>
          <w:ins w:id="278" w:author="Shaohua Li 3" w:date="2016-08-12T11:18:00Z"/>
          <w:trPrChange w:id="279" w:author="Shaohua Li 3" w:date="2016-08-12T11:23:00Z">
            <w:trPr>
              <w:cantSplit/>
              <w:jc w:val="center"/>
            </w:trPr>
          </w:trPrChange>
        </w:trPr>
        <w:tc>
          <w:tcPr>
            <w:tcW w:w="2684" w:type="dxa"/>
            <w:gridSpan w:val="2"/>
            <w:tcBorders>
              <w:top w:val="single" w:sz="4" w:space="0" w:color="auto"/>
              <w:bottom w:val="single" w:sz="4" w:space="0" w:color="auto"/>
            </w:tcBorders>
            <w:vAlign w:val="center"/>
            <w:tcPrChange w:id="280" w:author="Shaohua Li 3" w:date="2016-08-12T11:23:00Z">
              <w:tcPr>
                <w:tcW w:w="2684" w:type="dxa"/>
                <w:gridSpan w:val="2"/>
                <w:tcBorders>
                  <w:top w:val="single" w:sz="4" w:space="0" w:color="auto"/>
                  <w:bottom w:val="single" w:sz="4" w:space="0" w:color="auto"/>
                </w:tcBorders>
                <w:vAlign w:val="center"/>
              </w:tcPr>
            </w:tcPrChange>
          </w:tcPr>
          <w:p w:rsidR="00CF704B" w:rsidRPr="008B2BDD" w:rsidRDefault="004A6FBF" w:rsidP="00304F09">
            <w:pPr>
              <w:pStyle w:val="TAC"/>
              <w:rPr>
                <w:ins w:id="281" w:author="Shaohua Li 3" w:date="2016-08-12T11:18:00Z"/>
                <w:rFonts w:cs="Arial"/>
              </w:rPr>
            </w:pPr>
            <w:ins w:id="282" w:author="Shaohua Li 3" w:date="2016-08-12T11:22: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Change w:id="283" w:author="Shaohua Li 3" w:date="2016-08-12T11:23:00Z">
              <w:tcPr>
                <w:tcW w:w="1547" w:type="dxa"/>
                <w:tcBorders>
                  <w:top w:val="single" w:sz="4" w:space="0" w:color="auto"/>
                  <w:bottom w:val="single" w:sz="4" w:space="0" w:color="auto"/>
                </w:tcBorders>
                <w:vAlign w:val="center"/>
              </w:tcPr>
            </w:tcPrChange>
          </w:tcPr>
          <w:p w:rsidR="00CF704B" w:rsidRPr="008B2BDD" w:rsidRDefault="00CF704B" w:rsidP="00304F09">
            <w:pPr>
              <w:pStyle w:val="TAC"/>
              <w:rPr>
                <w:ins w:id="284" w:author="Shaohua Li 3" w:date="2016-08-12T11:18:00Z"/>
                <w:rFonts w:eastAsia="?? ??" w:cs="v5.0.0"/>
              </w:rPr>
            </w:pPr>
          </w:p>
        </w:tc>
        <w:tc>
          <w:tcPr>
            <w:tcW w:w="2923" w:type="dxa"/>
            <w:tcBorders>
              <w:top w:val="single" w:sz="4" w:space="0" w:color="auto"/>
              <w:bottom w:val="single" w:sz="4" w:space="0" w:color="auto"/>
            </w:tcBorders>
            <w:vAlign w:val="center"/>
            <w:tcPrChange w:id="285" w:author="Shaohua Li 3" w:date="2016-08-12T11:23:00Z">
              <w:tcPr>
                <w:tcW w:w="4406" w:type="dxa"/>
                <w:gridSpan w:val="2"/>
                <w:tcBorders>
                  <w:top w:val="single" w:sz="4" w:space="0" w:color="auto"/>
                  <w:bottom w:val="single" w:sz="4" w:space="0" w:color="auto"/>
                </w:tcBorders>
                <w:vAlign w:val="center"/>
              </w:tcPr>
            </w:tcPrChange>
          </w:tcPr>
          <w:p w:rsidR="00CF704B" w:rsidRPr="008B2BDD" w:rsidRDefault="004A6FBF" w:rsidP="00304F09">
            <w:pPr>
              <w:pStyle w:val="TAC"/>
              <w:rPr>
                <w:ins w:id="286" w:author="Shaohua Li 3" w:date="2016-08-12T11:18:00Z"/>
                <w:rFonts w:eastAsia="?? ??" w:cs="v5.0.0"/>
              </w:rPr>
            </w:pPr>
            <w:ins w:id="287" w:author="Shaohua Li 3" w:date="2016-08-12T11:22:00Z">
              <w:r w:rsidRPr="009216B3">
                <w:rPr>
                  <w:rFonts w:cs="v5.0.0" w:hint="eastAsia"/>
                  <w:lang w:eastAsia="zh-CN"/>
                </w:rPr>
                <w:t>PUSCH 3-0</w:t>
              </w:r>
            </w:ins>
          </w:p>
        </w:tc>
      </w:tr>
      <w:tr w:rsidR="00500E85" w:rsidRPr="008B2BDD" w:rsidTr="00E6799E">
        <w:trPr>
          <w:cantSplit/>
          <w:jc w:val="center"/>
          <w:ins w:id="288" w:author="Shaohua Li 3" w:date="2016-08-12T11:32:00Z"/>
        </w:trPr>
        <w:tc>
          <w:tcPr>
            <w:tcW w:w="2684" w:type="dxa"/>
            <w:gridSpan w:val="2"/>
            <w:tcBorders>
              <w:top w:val="single" w:sz="4" w:space="0" w:color="auto"/>
              <w:bottom w:val="single" w:sz="4" w:space="0" w:color="auto"/>
            </w:tcBorders>
            <w:vAlign w:val="center"/>
          </w:tcPr>
          <w:p w:rsidR="00500E85" w:rsidRPr="009216B3" w:rsidRDefault="00347A9D" w:rsidP="00304F09">
            <w:pPr>
              <w:pStyle w:val="TAC"/>
              <w:rPr>
                <w:ins w:id="289" w:author="Shaohua Li 3" w:date="2016-08-12T11:32:00Z"/>
                <w:rFonts w:cs="Arial"/>
              </w:rPr>
            </w:pPr>
            <w:ins w:id="290" w:author="Shaohua Li 3" w:date="2016-08-12T14:16:00Z">
              <w:r w:rsidRPr="00E9040D">
                <w:t>CSI request field</w:t>
              </w:r>
            </w:ins>
          </w:p>
        </w:tc>
        <w:tc>
          <w:tcPr>
            <w:tcW w:w="1547" w:type="dxa"/>
            <w:tcBorders>
              <w:top w:val="single" w:sz="4" w:space="0" w:color="auto"/>
              <w:bottom w:val="single" w:sz="4" w:space="0" w:color="auto"/>
            </w:tcBorders>
            <w:vAlign w:val="center"/>
          </w:tcPr>
          <w:p w:rsidR="00500E85" w:rsidRPr="008B2BDD" w:rsidRDefault="00500E85" w:rsidP="00304F09">
            <w:pPr>
              <w:pStyle w:val="TAC"/>
              <w:rPr>
                <w:ins w:id="291" w:author="Shaohua Li 3" w:date="2016-08-12T11:32:00Z"/>
                <w:rFonts w:eastAsia="?? ??" w:cs="v5.0.0"/>
              </w:rPr>
            </w:pPr>
          </w:p>
        </w:tc>
        <w:tc>
          <w:tcPr>
            <w:tcW w:w="2923" w:type="dxa"/>
            <w:tcBorders>
              <w:top w:val="single" w:sz="4" w:space="0" w:color="auto"/>
              <w:bottom w:val="single" w:sz="4" w:space="0" w:color="auto"/>
            </w:tcBorders>
            <w:vAlign w:val="center"/>
          </w:tcPr>
          <w:p w:rsidR="00500E85" w:rsidRPr="009216B3" w:rsidRDefault="00347A9D" w:rsidP="00304F09">
            <w:pPr>
              <w:pStyle w:val="TAC"/>
              <w:rPr>
                <w:ins w:id="292" w:author="Shaohua Li 3" w:date="2016-08-12T11:32:00Z"/>
                <w:rFonts w:cs="v5.0.0"/>
                <w:lang w:eastAsia="zh-CN"/>
              </w:rPr>
            </w:pPr>
            <w:ins w:id="293" w:author="Shaohua Li 3" w:date="2016-08-12T14:16:00Z">
              <w:r>
                <w:rPr>
                  <w:rFonts w:cs="v5.0.0"/>
                  <w:lang w:eastAsia="zh-CN"/>
                </w:rPr>
                <w:t>‘</w:t>
              </w:r>
            </w:ins>
            <w:ins w:id="294" w:author="Shaohua Li 3" w:date="2016-08-12T14:17:00Z">
              <w:r>
                <w:rPr>
                  <w:rFonts w:cs="v5.0.0" w:hint="eastAsia"/>
                  <w:lang w:eastAsia="zh-CN"/>
                </w:rPr>
                <w:t>10</w:t>
              </w:r>
            </w:ins>
            <w:ins w:id="295" w:author="Shaohua Li 3" w:date="2016-08-12T14:16:00Z">
              <w:r>
                <w:rPr>
                  <w:rFonts w:cs="v5.0.0"/>
                  <w:lang w:eastAsia="zh-CN"/>
                </w:rPr>
                <w:t>’</w:t>
              </w:r>
            </w:ins>
          </w:p>
        </w:tc>
      </w:tr>
      <w:tr w:rsidR="00347A9D" w:rsidRPr="008B2BDD" w:rsidTr="00E6799E">
        <w:trPr>
          <w:cantSplit/>
          <w:jc w:val="center"/>
          <w:ins w:id="296" w:author="Shaohua Li 3" w:date="2016-08-12T14:17:00Z"/>
        </w:trPr>
        <w:tc>
          <w:tcPr>
            <w:tcW w:w="2684" w:type="dxa"/>
            <w:gridSpan w:val="2"/>
            <w:tcBorders>
              <w:top w:val="single" w:sz="4" w:space="0" w:color="auto"/>
              <w:bottom w:val="single" w:sz="4" w:space="0" w:color="auto"/>
            </w:tcBorders>
            <w:vAlign w:val="center"/>
          </w:tcPr>
          <w:p w:rsidR="00347A9D" w:rsidRPr="00E9040D" w:rsidRDefault="00347A9D" w:rsidP="00304F09">
            <w:pPr>
              <w:pStyle w:val="TAC"/>
              <w:rPr>
                <w:ins w:id="297" w:author="Shaohua Li 3" w:date="2016-08-12T14:17:00Z"/>
              </w:rPr>
            </w:pPr>
            <w:ins w:id="298" w:author="Shaohua Li 3" w:date="2016-08-12T14:18:00Z">
              <w:r w:rsidRPr="00D05729">
                <w:t>trigger1</w:t>
              </w:r>
            </w:ins>
          </w:p>
        </w:tc>
        <w:tc>
          <w:tcPr>
            <w:tcW w:w="1547" w:type="dxa"/>
            <w:tcBorders>
              <w:top w:val="single" w:sz="4" w:space="0" w:color="auto"/>
              <w:bottom w:val="single" w:sz="4" w:space="0" w:color="auto"/>
            </w:tcBorders>
            <w:vAlign w:val="center"/>
          </w:tcPr>
          <w:p w:rsidR="00347A9D" w:rsidRPr="008B2BDD" w:rsidRDefault="00347A9D" w:rsidP="00304F09">
            <w:pPr>
              <w:pStyle w:val="TAC"/>
              <w:rPr>
                <w:ins w:id="299" w:author="Shaohua Li 3" w:date="2016-08-12T14:17:00Z"/>
                <w:rFonts w:eastAsia="?? ??" w:cs="v5.0.0"/>
              </w:rPr>
            </w:pPr>
          </w:p>
        </w:tc>
        <w:tc>
          <w:tcPr>
            <w:tcW w:w="2923" w:type="dxa"/>
            <w:tcBorders>
              <w:top w:val="single" w:sz="4" w:space="0" w:color="auto"/>
              <w:bottom w:val="single" w:sz="4" w:space="0" w:color="auto"/>
            </w:tcBorders>
            <w:vAlign w:val="center"/>
          </w:tcPr>
          <w:p w:rsidR="00347A9D" w:rsidRDefault="00347A9D" w:rsidP="003027B4">
            <w:pPr>
              <w:pStyle w:val="TAC"/>
              <w:rPr>
                <w:ins w:id="300" w:author="Shaohua Li 3" w:date="2016-08-12T14:17:00Z"/>
                <w:rFonts w:cs="v5.0.0"/>
                <w:lang w:eastAsia="zh-CN"/>
              </w:rPr>
            </w:pPr>
            <w:ins w:id="301" w:author="Shaohua Li 3" w:date="2016-08-12T14:19:00Z">
              <w:r>
                <w:rPr>
                  <w:rFonts w:cs="v5.0.0" w:hint="eastAsia"/>
                  <w:lang w:eastAsia="zh-CN"/>
                </w:rPr>
                <w:t>01000000</w:t>
              </w:r>
            </w:ins>
          </w:p>
        </w:tc>
      </w:tr>
      <w:tr w:rsidR="00880A19" w:rsidRPr="008B2BDD" w:rsidTr="00E6799E">
        <w:trPr>
          <w:cantSplit/>
          <w:jc w:val="center"/>
          <w:ins w:id="302" w:author="Shaohua Li 3" w:date="2016-08-12T14:19:00Z"/>
        </w:trPr>
        <w:tc>
          <w:tcPr>
            <w:tcW w:w="2684" w:type="dxa"/>
            <w:gridSpan w:val="2"/>
            <w:tcBorders>
              <w:top w:val="single" w:sz="4" w:space="0" w:color="auto"/>
              <w:bottom w:val="single" w:sz="4" w:space="0" w:color="auto"/>
            </w:tcBorders>
            <w:vAlign w:val="center"/>
          </w:tcPr>
          <w:p w:rsidR="00880A19" w:rsidRPr="00D05729" w:rsidRDefault="00880A19" w:rsidP="003027B4">
            <w:pPr>
              <w:pStyle w:val="TAC"/>
              <w:rPr>
                <w:ins w:id="303" w:author="Shaohua Li 3" w:date="2016-08-12T14:19:00Z"/>
                <w:lang w:eastAsia="zh-CN"/>
              </w:rPr>
            </w:pPr>
            <w:ins w:id="304" w:author="Shaohua Li 3" w:date="2016-08-12T14:19:00Z">
              <w:r w:rsidRPr="00D05729">
                <w:t>trigger2</w:t>
              </w:r>
            </w:ins>
          </w:p>
        </w:tc>
        <w:tc>
          <w:tcPr>
            <w:tcW w:w="1547" w:type="dxa"/>
            <w:tcBorders>
              <w:top w:val="single" w:sz="4" w:space="0" w:color="auto"/>
              <w:bottom w:val="single" w:sz="4" w:space="0" w:color="auto"/>
            </w:tcBorders>
            <w:vAlign w:val="center"/>
          </w:tcPr>
          <w:p w:rsidR="00880A19" w:rsidRPr="008B2BDD" w:rsidRDefault="00880A19" w:rsidP="00304F09">
            <w:pPr>
              <w:pStyle w:val="TAC"/>
              <w:rPr>
                <w:ins w:id="305" w:author="Shaohua Li 3" w:date="2016-08-12T14:19:00Z"/>
                <w:rFonts w:eastAsia="?? ??" w:cs="v5.0.0"/>
              </w:rPr>
            </w:pPr>
          </w:p>
        </w:tc>
        <w:tc>
          <w:tcPr>
            <w:tcW w:w="2923" w:type="dxa"/>
            <w:tcBorders>
              <w:top w:val="single" w:sz="4" w:space="0" w:color="auto"/>
              <w:bottom w:val="single" w:sz="4" w:space="0" w:color="auto"/>
            </w:tcBorders>
            <w:vAlign w:val="center"/>
          </w:tcPr>
          <w:p w:rsidR="00880A19" w:rsidRDefault="00880A19" w:rsidP="003027B4">
            <w:pPr>
              <w:pStyle w:val="TAC"/>
              <w:rPr>
                <w:ins w:id="306" w:author="Shaohua Li 3" w:date="2016-08-12T14:19:00Z"/>
                <w:rFonts w:cs="v5.0.0"/>
                <w:lang w:eastAsia="zh-CN"/>
              </w:rPr>
            </w:pPr>
            <w:ins w:id="307" w:author="Shaohua Li 3" w:date="2016-08-12T14:20:00Z">
              <w:r>
                <w:rPr>
                  <w:rFonts w:cs="v5.0.0" w:hint="eastAsia"/>
                  <w:lang w:eastAsia="zh-CN"/>
                </w:rPr>
                <w:t>00000000</w:t>
              </w:r>
            </w:ins>
          </w:p>
        </w:tc>
      </w:tr>
      <w:tr w:rsidR="00CF704B" w:rsidRPr="008B2BDD" w:rsidTr="00E6799E">
        <w:trPr>
          <w:cantSplit/>
          <w:jc w:val="center"/>
          <w:ins w:id="308" w:author="Shaohua Li 3" w:date="2016-08-12T11:18:00Z"/>
          <w:trPrChange w:id="309" w:author="Shaohua Li 3" w:date="2016-08-12T11:23:00Z">
            <w:trPr>
              <w:cantSplit/>
              <w:jc w:val="center"/>
            </w:trPr>
          </w:trPrChange>
        </w:trPr>
        <w:tc>
          <w:tcPr>
            <w:tcW w:w="7154" w:type="dxa"/>
            <w:gridSpan w:val="4"/>
            <w:tcBorders>
              <w:top w:val="single" w:sz="4" w:space="0" w:color="auto"/>
              <w:bottom w:val="single" w:sz="4" w:space="0" w:color="auto"/>
            </w:tcBorders>
            <w:vAlign w:val="center"/>
            <w:tcPrChange w:id="310" w:author="Shaohua Li 3" w:date="2016-08-12T11:23:00Z">
              <w:tcPr>
                <w:tcW w:w="8637" w:type="dxa"/>
                <w:gridSpan w:val="5"/>
                <w:tcBorders>
                  <w:top w:val="single" w:sz="4" w:space="0" w:color="auto"/>
                  <w:bottom w:val="single" w:sz="4" w:space="0" w:color="auto"/>
                </w:tcBorders>
                <w:vAlign w:val="center"/>
              </w:tcPr>
            </w:tcPrChange>
          </w:tcPr>
          <w:p w:rsidR="00E73A4C" w:rsidRPr="008B2BDD" w:rsidRDefault="00E73A4C">
            <w:pPr>
              <w:pStyle w:val="TAC"/>
              <w:ind w:left="851" w:hanging="851"/>
              <w:jc w:val="both"/>
              <w:rPr>
                <w:ins w:id="311" w:author="Shaohua Li 3" w:date="2016-08-12T11:18:00Z"/>
                <w:rFonts w:eastAsia="?? ??" w:cs="Arial"/>
                <w:lang w:eastAsia="zh-CN"/>
              </w:rPr>
              <w:pPrChange w:id="312" w:author="Shaohua Li 3" w:date="2016-08-12T14:20:00Z">
                <w:pPr>
                  <w:pStyle w:val="TAN"/>
                </w:pPr>
              </w:pPrChange>
            </w:pPr>
            <w:ins w:id="313" w:author="Shaohua Li 3" w:date="2016-08-12T11:29:00Z">
              <w:r>
                <w:rPr>
                  <w:rFonts w:cs="Arial" w:hint="eastAsia"/>
                  <w:lang w:eastAsia="zh-CN"/>
                </w:rPr>
                <w:t xml:space="preserve">Note </w:t>
              </w:r>
            </w:ins>
            <w:ins w:id="314" w:author="Shaohua Li 3" w:date="2016-08-12T14:20:00Z">
              <w:r w:rsidR="00840C05">
                <w:rPr>
                  <w:rFonts w:cs="Arial" w:hint="eastAsia"/>
                  <w:lang w:eastAsia="zh-CN"/>
                </w:rPr>
                <w:t>1</w:t>
              </w:r>
            </w:ins>
            <w:ins w:id="315" w:author="Shaohua Li 3" w:date="2016-08-12T11:29:00Z">
              <w:r>
                <w:rPr>
                  <w:rFonts w:cs="Arial" w:hint="eastAsia"/>
                  <w:lang w:eastAsia="zh-CN"/>
                </w:rPr>
                <w:t xml:space="preserve">: </w:t>
              </w:r>
              <w:r>
                <w:rPr>
                  <w:rFonts w:cs="Arial"/>
                  <w:lang w:eastAsia="zh-CN"/>
                </w:rPr>
                <w:t>PCell is used for HARQ ACK/NACK feedback and aperiodic CSI triggering/reporting. PDSCH is not transmitted on PCell.</w:t>
              </w:r>
            </w:ins>
          </w:p>
        </w:tc>
      </w:tr>
    </w:tbl>
    <w:p w:rsidR="00CF704B" w:rsidRPr="00534AB7" w:rsidRDefault="00CF704B" w:rsidP="00540F50">
      <w:pPr>
        <w:jc w:val="both"/>
        <w:rPr>
          <w:ins w:id="316" w:author="Shaohua Li 4" w:date="2016-06-21T15:01:00Z"/>
          <w:lang w:eastAsia="zh-CN"/>
        </w:rPr>
      </w:pPr>
    </w:p>
    <w:p w:rsidR="00540F50" w:rsidRDefault="00540F50" w:rsidP="00540F50">
      <w:pPr>
        <w:pStyle w:val="TH"/>
        <w:rPr>
          <w:ins w:id="317" w:author="Ryu, Jaeho" w:date="2016-07-07T17:49:00Z"/>
          <w:lang w:eastAsia="zh-CN"/>
        </w:rPr>
      </w:pPr>
      <w:ins w:id="318" w:author="Shaohua Li 4" w:date="2016-06-21T15:01:00Z">
        <w:r w:rsidRPr="00770C29">
          <w:lastRenderedPageBreak/>
          <w:t>Table 9.2.</w:t>
        </w:r>
        <w:r>
          <w:rPr>
            <w:rFonts w:hint="eastAsia"/>
            <w:lang w:eastAsia="zh-CN"/>
          </w:rPr>
          <w:t>6.1</w:t>
        </w:r>
        <w:r w:rsidRPr="00770C29">
          <w:t>-</w:t>
        </w:r>
        <w:del w:id="319" w:author="Shaohua Li 3" w:date="2016-08-12T11:25:00Z">
          <w:r w:rsidRPr="00770C29" w:rsidDel="00634087">
            <w:delText>1</w:delText>
          </w:r>
        </w:del>
      </w:ins>
      <w:ins w:id="320" w:author="Shaohua Li 3" w:date="2016-08-12T11:25:00Z">
        <w:r w:rsidR="00634087">
          <w:rPr>
            <w:rFonts w:hint="eastAsia"/>
            <w:lang w:eastAsia="zh-CN"/>
          </w:rPr>
          <w:t>2</w:t>
        </w:r>
      </w:ins>
      <w:ins w:id="321" w:author="Shaohua Li 4" w:date="2016-06-21T15:01:00Z">
        <w:r w:rsidRPr="00770C29">
          <w:t>: PU</w:t>
        </w:r>
        <w:r>
          <w:rPr>
            <w:rFonts w:hint="eastAsia"/>
            <w:lang w:eastAsia="zh-CN"/>
          </w:rPr>
          <w:t>S</w:t>
        </w:r>
        <w:r w:rsidRPr="00770C29">
          <w:t xml:space="preserve">CH </w:t>
        </w:r>
        <w:r>
          <w:rPr>
            <w:rFonts w:hint="eastAsia"/>
            <w:lang w:eastAsia="zh-CN"/>
          </w:rPr>
          <w:t>3</w:t>
        </w:r>
        <w:r w:rsidRPr="00770C29">
          <w:t xml:space="preserve">-0 static test </w:t>
        </w:r>
        <w:del w:id="322" w:author="Shaohua Li 3" w:date="2016-08-12T11:31:00Z">
          <w:r w:rsidRPr="00770C29" w:rsidDel="005536D9">
            <w:delText>(</w:delText>
          </w:r>
          <w:r w:rsidDel="005536D9">
            <w:rPr>
              <w:rFonts w:hint="eastAsia"/>
              <w:lang w:eastAsia="zh-CN"/>
            </w:rPr>
            <w:delText>FS3</w:delText>
          </w:r>
          <w:r w:rsidRPr="00770C29" w:rsidDel="005536D9">
            <w:delText>)</w:delText>
          </w:r>
        </w:del>
      </w:ins>
      <w:ins w:id="323" w:author="Shaohua Li 3" w:date="2016-08-12T11:31:00Z">
        <w:r w:rsidR="005536D9">
          <w:rPr>
            <w:rFonts w:hint="eastAsia"/>
            <w:lang w:eastAsia="zh-CN"/>
          </w:rPr>
          <w:t>on LAA Scell</w:t>
        </w:r>
      </w:ins>
    </w:p>
    <w:tbl>
      <w:tblPr>
        <w:tblW w:w="793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866"/>
        <w:gridCol w:w="701"/>
        <w:gridCol w:w="858"/>
        <w:gridCol w:w="714"/>
      </w:tblGrid>
      <w:tr w:rsidR="00D918CB" w:rsidRPr="009216B3" w:rsidTr="00E84DB0">
        <w:trPr>
          <w:trHeight w:val="424"/>
          <w:jc w:val="center"/>
          <w:ins w:id="324" w:author="Ryu, Jaeho" w:date="2016-07-07T17:49:00Z"/>
        </w:trPr>
        <w:tc>
          <w:tcPr>
            <w:tcW w:w="3379" w:type="dxa"/>
            <w:gridSpan w:val="3"/>
            <w:vAlign w:val="center"/>
          </w:tcPr>
          <w:p w:rsidR="00D918CB" w:rsidRPr="001D7B17" w:rsidRDefault="00D918CB" w:rsidP="00E84DB0">
            <w:pPr>
              <w:pStyle w:val="TAH"/>
              <w:rPr>
                <w:ins w:id="325" w:author="Ryu, Jaeho" w:date="2016-07-07T17:49:00Z"/>
                <w:rFonts w:eastAsia="?? ??" w:cs="Arial"/>
              </w:rPr>
            </w:pPr>
            <w:ins w:id="326" w:author="Ryu, Jaeho" w:date="2016-07-07T17:49:00Z">
              <w:r w:rsidRPr="001D7B17">
                <w:rPr>
                  <w:rFonts w:eastAsia="?? ??" w:cs="Arial"/>
                </w:rPr>
                <w:t>Parameter</w:t>
              </w:r>
            </w:ins>
          </w:p>
        </w:tc>
        <w:tc>
          <w:tcPr>
            <w:tcW w:w="1421" w:type="dxa"/>
            <w:vAlign w:val="center"/>
          </w:tcPr>
          <w:p w:rsidR="00D918CB" w:rsidRPr="009216B3" w:rsidRDefault="00D918CB" w:rsidP="00E84DB0">
            <w:pPr>
              <w:pStyle w:val="TAH"/>
              <w:rPr>
                <w:ins w:id="327" w:author="Ryu, Jaeho" w:date="2016-07-07T17:49:00Z"/>
                <w:rFonts w:cs="Arial"/>
              </w:rPr>
            </w:pPr>
            <w:ins w:id="328" w:author="Ryu, Jaeho" w:date="2016-07-07T17:49:00Z">
              <w:r w:rsidRPr="009216B3">
                <w:rPr>
                  <w:rFonts w:cs="Arial"/>
                </w:rPr>
                <w:t>Unit</w:t>
              </w:r>
            </w:ins>
          </w:p>
        </w:tc>
        <w:tc>
          <w:tcPr>
            <w:tcW w:w="1567" w:type="dxa"/>
            <w:gridSpan w:val="2"/>
            <w:vAlign w:val="center"/>
          </w:tcPr>
          <w:p w:rsidR="00D918CB" w:rsidRPr="009216B3" w:rsidDel="00D277CC" w:rsidRDefault="00D918CB" w:rsidP="00E84DB0">
            <w:pPr>
              <w:pStyle w:val="TAH"/>
              <w:rPr>
                <w:ins w:id="329" w:author="Ryu, Jaeho" w:date="2016-07-07T17:49:00Z"/>
                <w:rFonts w:cs="Arial"/>
                <w:lang w:eastAsia="zh-CN"/>
              </w:rPr>
            </w:pPr>
            <w:ins w:id="330" w:author="Ryu, Jaeho" w:date="2016-07-07T17:49:00Z">
              <w:r w:rsidRPr="001D7B17">
                <w:rPr>
                  <w:rFonts w:eastAsia="?? ??" w:cs="Arial"/>
                </w:rPr>
                <w:t xml:space="preserve">Test </w:t>
              </w:r>
              <w:r w:rsidRPr="009216B3">
                <w:rPr>
                  <w:rFonts w:cs="Arial" w:hint="eastAsia"/>
                  <w:lang w:eastAsia="zh-CN"/>
                </w:rPr>
                <w:t>1</w:t>
              </w:r>
            </w:ins>
          </w:p>
        </w:tc>
        <w:tc>
          <w:tcPr>
            <w:tcW w:w="1572" w:type="dxa"/>
            <w:gridSpan w:val="2"/>
            <w:vAlign w:val="center"/>
          </w:tcPr>
          <w:p w:rsidR="00D918CB" w:rsidRPr="009216B3" w:rsidRDefault="00D918CB" w:rsidP="00E84DB0">
            <w:pPr>
              <w:pStyle w:val="TAH"/>
              <w:rPr>
                <w:ins w:id="331" w:author="Ryu, Jaeho" w:date="2016-07-07T17:49:00Z"/>
                <w:rFonts w:cs="Arial"/>
                <w:lang w:eastAsia="zh-CN"/>
              </w:rPr>
            </w:pPr>
            <w:ins w:id="332" w:author="Ryu, Jaeho" w:date="2016-07-07T17:49:00Z">
              <w:r w:rsidRPr="009216B3">
                <w:rPr>
                  <w:rFonts w:cs="Arial" w:hint="eastAsia"/>
                  <w:lang w:eastAsia="zh-CN"/>
                </w:rPr>
                <w:t>Test 2</w:t>
              </w:r>
            </w:ins>
          </w:p>
        </w:tc>
      </w:tr>
      <w:tr w:rsidR="00D918CB" w:rsidRPr="009216B3" w:rsidTr="00E84DB0">
        <w:trPr>
          <w:trHeight w:val="70"/>
          <w:jc w:val="center"/>
          <w:ins w:id="333" w:author="Ryu, Jaeho" w:date="2016-07-07T17:49:00Z"/>
        </w:trPr>
        <w:tc>
          <w:tcPr>
            <w:tcW w:w="3379" w:type="dxa"/>
            <w:gridSpan w:val="3"/>
            <w:tcBorders>
              <w:bottom w:val="single" w:sz="4" w:space="0" w:color="auto"/>
            </w:tcBorders>
            <w:vAlign w:val="center"/>
          </w:tcPr>
          <w:p w:rsidR="00D918CB" w:rsidRPr="001D7B17" w:rsidRDefault="00D918CB" w:rsidP="00E84DB0">
            <w:pPr>
              <w:pStyle w:val="TAC"/>
              <w:rPr>
                <w:ins w:id="334" w:author="Ryu, Jaeho" w:date="2016-07-07T17:49:00Z"/>
                <w:rFonts w:eastAsia="?? ??" w:cs="Arial"/>
              </w:rPr>
            </w:pPr>
            <w:ins w:id="335" w:author="Ryu, Jaeho" w:date="2016-07-07T17:49:00Z">
              <w:r w:rsidRPr="001D7B17">
                <w:rPr>
                  <w:rFonts w:eastAsia="?? ??" w:cs="Arial"/>
                </w:rPr>
                <w:t>Bandwidth</w:t>
              </w:r>
            </w:ins>
          </w:p>
        </w:tc>
        <w:tc>
          <w:tcPr>
            <w:tcW w:w="1421" w:type="dxa"/>
            <w:tcBorders>
              <w:bottom w:val="single" w:sz="4" w:space="0" w:color="auto"/>
            </w:tcBorders>
            <w:vAlign w:val="center"/>
          </w:tcPr>
          <w:p w:rsidR="00D918CB" w:rsidRPr="001D7B17" w:rsidRDefault="00D918CB" w:rsidP="00E84DB0">
            <w:pPr>
              <w:pStyle w:val="TAC"/>
              <w:rPr>
                <w:ins w:id="336" w:author="Ryu, Jaeho" w:date="2016-07-07T17:49:00Z"/>
                <w:rFonts w:eastAsia="?? ??" w:cs="Arial"/>
              </w:rPr>
            </w:pPr>
            <w:ins w:id="337" w:author="Ryu, Jaeho" w:date="2016-07-07T17:49:00Z">
              <w:r w:rsidRPr="001D7B17">
                <w:rPr>
                  <w:rFonts w:eastAsia="?? ??" w:cs="Arial"/>
                </w:rPr>
                <w:t>MHz</w:t>
              </w:r>
            </w:ins>
          </w:p>
        </w:tc>
        <w:tc>
          <w:tcPr>
            <w:tcW w:w="3139" w:type="dxa"/>
            <w:gridSpan w:val="4"/>
            <w:tcBorders>
              <w:bottom w:val="single" w:sz="4" w:space="0" w:color="auto"/>
            </w:tcBorders>
            <w:vAlign w:val="center"/>
          </w:tcPr>
          <w:p w:rsidR="00D918CB" w:rsidRPr="001D7B17" w:rsidRDefault="00D918CB" w:rsidP="00E84DB0">
            <w:pPr>
              <w:pStyle w:val="TAC"/>
              <w:rPr>
                <w:ins w:id="338" w:author="Ryu, Jaeho" w:date="2016-07-07T17:49:00Z"/>
                <w:rFonts w:eastAsia="?? ??" w:cs="Arial"/>
              </w:rPr>
            </w:pPr>
            <w:ins w:id="339" w:author="Ryu, Jaeho" w:date="2016-07-07T17:49:00Z">
              <w:r w:rsidRPr="009216B3">
                <w:rPr>
                  <w:rFonts w:cs="Arial" w:hint="eastAsia"/>
                  <w:lang w:eastAsia="zh-CN"/>
                </w:rPr>
                <w:t>2</w:t>
              </w:r>
              <w:r w:rsidRPr="001D7B17">
                <w:rPr>
                  <w:rFonts w:eastAsia="?? ??" w:cs="Arial"/>
                </w:rPr>
                <w:t>0</w:t>
              </w:r>
            </w:ins>
          </w:p>
        </w:tc>
      </w:tr>
      <w:tr w:rsidR="00D918CB" w:rsidRPr="009216B3" w:rsidTr="00E84DB0">
        <w:trPr>
          <w:trHeight w:val="70"/>
          <w:jc w:val="center"/>
          <w:ins w:id="340" w:author="Ryu, Jaeho" w:date="2016-07-07T17:49:00Z"/>
        </w:trPr>
        <w:tc>
          <w:tcPr>
            <w:tcW w:w="3379" w:type="dxa"/>
            <w:gridSpan w:val="3"/>
            <w:tcBorders>
              <w:bottom w:val="single" w:sz="4" w:space="0" w:color="auto"/>
            </w:tcBorders>
            <w:vAlign w:val="center"/>
          </w:tcPr>
          <w:p w:rsidR="00D918CB" w:rsidRPr="001D7B17" w:rsidRDefault="00D918CB" w:rsidP="00E84DB0">
            <w:pPr>
              <w:pStyle w:val="TAC"/>
              <w:rPr>
                <w:ins w:id="341" w:author="Ryu, Jaeho" w:date="2016-07-07T17:49:00Z"/>
                <w:rFonts w:eastAsia="?? ??" w:cs="Arial"/>
              </w:rPr>
            </w:pPr>
            <w:ins w:id="342" w:author="Ryu, Jaeho" w:date="2016-07-07T17:49:00Z">
              <w:r w:rsidRPr="001D7B17">
                <w:rPr>
                  <w:rFonts w:eastAsia="?? ??" w:cs="Arial"/>
                </w:rPr>
                <w:t>PDSCH transmission mode</w:t>
              </w:r>
            </w:ins>
          </w:p>
        </w:tc>
        <w:tc>
          <w:tcPr>
            <w:tcW w:w="1421" w:type="dxa"/>
            <w:tcBorders>
              <w:bottom w:val="single" w:sz="4" w:space="0" w:color="auto"/>
            </w:tcBorders>
            <w:vAlign w:val="center"/>
          </w:tcPr>
          <w:p w:rsidR="00D918CB" w:rsidRPr="001D7B17" w:rsidRDefault="00D918CB" w:rsidP="00E84DB0">
            <w:pPr>
              <w:pStyle w:val="TAC"/>
              <w:rPr>
                <w:ins w:id="343" w:author="Ryu, Jaeho" w:date="2016-07-07T17:49:00Z"/>
                <w:rFonts w:eastAsia="?? ??" w:cs="Arial"/>
              </w:rPr>
            </w:pPr>
          </w:p>
        </w:tc>
        <w:tc>
          <w:tcPr>
            <w:tcW w:w="3139" w:type="dxa"/>
            <w:gridSpan w:val="4"/>
            <w:tcBorders>
              <w:bottom w:val="single" w:sz="4" w:space="0" w:color="auto"/>
            </w:tcBorders>
            <w:vAlign w:val="center"/>
          </w:tcPr>
          <w:p w:rsidR="00D918CB" w:rsidRPr="001D7B17" w:rsidRDefault="00D918CB" w:rsidP="00E84DB0">
            <w:pPr>
              <w:pStyle w:val="TAC"/>
              <w:rPr>
                <w:ins w:id="344" w:author="Ryu, Jaeho" w:date="2016-07-07T17:49:00Z"/>
                <w:rFonts w:eastAsia="?? ??" w:cs="Arial"/>
              </w:rPr>
            </w:pPr>
            <w:ins w:id="345" w:author="Ryu, Jaeho" w:date="2016-07-07T17:49:00Z">
              <w:r w:rsidRPr="009216B3">
                <w:rPr>
                  <w:rFonts w:cs="Arial" w:hint="eastAsia"/>
                  <w:lang w:eastAsia="zh-CN"/>
                </w:rPr>
                <w:t>3</w:t>
              </w:r>
            </w:ins>
          </w:p>
        </w:tc>
      </w:tr>
      <w:tr w:rsidR="00D918CB" w:rsidRPr="009216B3" w:rsidTr="00E84DB0">
        <w:trPr>
          <w:trHeight w:val="70"/>
          <w:jc w:val="center"/>
          <w:ins w:id="346" w:author="Ryu, Jaeho" w:date="2016-07-07T17:49:00Z"/>
        </w:trPr>
        <w:tc>
          <w:tcPr>
            <w:tcW w:w="1839" w:type="dxa"/>
            <w:gridSpan w:val="2"/>
            <w:vMerge w:val="restart"/>
            <w:shd w:val="clear" w:color="auto" w:fill="auto"/>
            <w:vAlign w:val="center"/>
          </w:tcPr>
          <w:p w:rsidR="00D918CB" w:rsidRPr="001D7B17" w:rsidRDefault="00D918CB" w:rsidP="00E84DB0">
            <w:pPr>
              <w:pStyle w:val="TAC"/>
              <w:rPr>
                <w:ins w:id="347" w:author="Ryu, Jaeho" w:date="2016-07-07T17:49:00Z"/>
                <w:rFonts w:eastAsia="?? ??" w:cs="Arial"/>
              </w:rPr>
            </w:pPr>
            <w:ins w:id="348" w:author="Ryu, Jaeho" w:date="2016-07-07T17:49:00Z">
              <w:r w:rsidRPr="009216B3">
                <w:rPr>
                  <w:rFonts w:cs="Arial"/>
                </w:rPr>
                <w:t>Downlink power allocation</w:t>
              </w:r>
            </w:ins>
          </w:p>
        </w:tc>
        <w:tc>
          <w:tcPr>
            <w:tcW w:w="1540" w:type="dxa"/>
            <w:shd w:val="clear" w:color="auto" w:fill="auto"/>
            <w:vAlign w:val="center"/>
          </w:tcPr>
          <w:p w:rsidR="00D918CB" w:rsidRPr="001D7B17" w:rsidRDefault="00753F03" w:rsidP="00E84DB0">
            <w:pPr>
              <w:pStyle w:val="TAC"/>
              <w:rPr>
                <w:ins w:id="349" w:author="Ryu, Jaeho" w:date="2016-07-07T17:49:00Z"/>
                <w:rFonts w:eastAsia="?? ??" w:cs="Arial"/>
              </w:rPr>
            </w:pPr>
            <w:ins w:id="350" w:author="Ryu, Jaeho" w:date="2016-07-07T17:49:00Z">
              <w:r>
                <w:rPr>
                  <w:rFonts w:cs="Arial"/>
                  <w:position w:val="-10"/>
                </w:rPr>
                <w:pict>
                  <v:shape id="_x0000_i1029" type="#_x0000_t75" style="width:14.25pt;height:14.25pt">
                    <v:imagedata r:id="rId13" o:title=""/>
                  </v:shape>
                </w:pict>
              </w:r>
            </w:ins>
          </w:p>
        </w:tc>
        <w:tc>
          <w:tcPr>
            <w:tcW w:w="1421" w:type="dxa"/>
            <w:tcBorders>
              <w:bottom w:val="single" w:sz="4" w:space="0" w:color="auto"/>
            </w:tcBorders>
            <w:vAlign w:val="center"/>
          </w:tcPr>
          <w:p w:rsidR="00D918CB" w:rsidRPr="001D7B17" w:rsidRDefault="00D918CB" w:rsidP="00E84DB0">
            <w:pPr>
              <w:pStyle w:val="TAC"/>
              <w:rPr>
                <w:ins w:id="351" w:author="Ryu, Jaeho" w:date="2016-07-07T17:49:00Z"/>
                <w:rFonts w:eastAsia="?? ??" w:cs="Arial"/>
              </w:rPr>
            </w:pPr>
            <w:ins w:id="352" w:author="Ryu, Jaeho" w:date="2016-07-07T17:49:00Z">
              <w:r w:rsidRPr="001D7B17">
                <w:rPr>
                  <w:rFonts w:eastAsia="?? ??" w:cs="Arial"/>
                </w:rPr>
                <w:t>dB</w:t>
              </w:r>
            </w:ins>
          </w:p>
        </w:tc>
        <w:tc>
          <w:tcPr>
            <w:tcW w:w="3139" w:type="dxa"/>
            <w:gridSpan w:val="4"/>
            <w:tcBorders>
              <w:bottom w:val="single" w:sz="4" w:space="0" w:color="auto"/>
            </w:tcBorders>
            <w:vAlign w:val="center"/>
          </w:tcPr>
          <w:p w:rsidR="00D918CB" w:rsidRPr="009216B3" w:rsidRDefault="00D918CB" w:rsidP="00E84DB0">
            <w:pPr>
              <w:pStyle w:val="TAC"/>
              <w:rPr>
                <w:ins w:id="353" w:author="Ryu, Jaeho" w:date="2016-07-07T17:49:00Z"/>
                <w:rFonts w:cs="Arial"/>
                <w:lang w:eastAsia="zh-CN"/>
              </w:rPr>
            </w:pPr>
            <w:ins w:id="354" w:author="Ryu, Jaeho" w:date="2016-07-07T17:49:00Z">
              <w:r w:rsidRPr="009216B3">
                <w:rPr>
                  <w:rFonts w:cs="Arial"/>
                  <w:lang w:eastAsia="zh-CN"/>
                </w:rPr>
                <w:t>-3</w:t>
              </w:r>
            </w:ins>
          </w:p>
        </w:tc>
      </w:tr>
      <w:tr w:rsidR="00D918CB" w:rsidRPr="009216B3" w:rsidTr="00E84DB0">
        <w:trPr>
          <w:trHeight w:val="70"/>
          <w:jc w:val="center"/>
          <w:ins w:id="355" w:author="Ryu, Jaeho" w:date="2016-07-07T17:49:00Z"/>
        </w:trPr>
        <w:tc>
          <w:tcPr>
            <w:tcW w:w="1839" w:type="dxa"/>
            <w:gridSpan w:val="2"/>
            <w:vMerge/>
            <w:shd w:val="clear" w:color="auto" w:fill="auto"/>
            <w:vAlign w:val="center"/>
          </w:tcPr>
          <w:p w:rsidR="00D918CB" w:rsidRPr="001D7B17" w:rsidRDefault="00D918CB" w:rsidP="00E84DB0">
            <w:pPr>
              <w:pStyle w:val="TAC"/>
              <w:rPr>
                <w:ins w:id="356" w:author="Ryu, Jaeho" w:date="2016-07-07T17:49:00Z"/>
                <w:rFonts w:eastAsia="?? ??" w:cs="Arial"/>
              </w:rPr>
            </w:pPr>
          </w:p>
        </w:tc>
        <w:tc>
          <w:tcPr>
            <w:tcW w:w="1540" w:type="dxa"/>
            <w:tcBorders>
              <w:bottom w:val="single" w:sz="4" w:space="0" w:color="auto"/>
            </w:tcBorders>
            <w:shd w:val="clear" w:color="auto" w:fill="auto"/>
            <w:vAlign w:val="center"/>
          </w:tcPr>
          <w:p w:rsidR="00D918CB" w:rsidRPr="001D7B17" w:rsidRDefault="00753F03" w:rsidP="00E84DB0">
            <w:pPr>
              <w:pStyle w:val="TAC"/>
              <w:rPr>
                <w:ins w:id="357" w:author="Ryu, Jaeho" w:date="2016-07-07T17:49:00Z"/>
                <w:rFonts w:eastAsia="?? ??" w:cs="Arial"/>
              </w:rPr>
            </w:pPr>
            <w:ins w:id="358" w:author="Ryu, Jaeho" w:date="2016-07-07T17:49:00Z">
              <w:r>
                <w:rPr>
                  <w:rFonts w:cs="Arial"/>
                  <w:position w:val="-10"/>
                </w:rPr>
                <w:pict>
                  <v:shape id="_x0000_i1030" type="#_x0000_t75" style="width:13.5pt;height:14.25pt">
                    <v:imagedata r:id="rId15" o:title=""/>
                  </v:shape>
                </w:pict>
              </w:r>
            </w:ins>
          </w:p>
        </w:tc>
        <w:tc>
          <w:tcPr>
            <w:tcW w:w="1421" w:type="dxa"/>
            <w:tcBorders>
              <w:bottom w:val="single" w:sz="4" w:space="0" w:color="auto"/>
            </w:tcBorders>
            <w:vAlign w:val="center"/>
          </w:tcPr>
          <w:p w:rsidR="00D918CB" w:rsidRPr="001D7B17" w:rsidRDefault="00D918CB" w:rsidP="00E84DB0">
            <w:pPr>
              <w:pStyle w:val="TAC"/>
              <w:rPr>
                <w:ins w:id="359" w:author="Ryu, Jaeho" w:date="2016-07-07T17:49:00Z"/>
                <w:rFonts w:eastAsia="?? ??" w:cs="Arial"/>
              </w:rPr>
            </w:pPr>
            <w:ins w:id="360" w:author="Ryu, Jaeho" w:date="2016-07-07T17:49:00Z">
              <w:r w:rsidRPr="001D7B17">
                <w:rPr>
                  <w:rFonts w:eastAsia="?? ??" w:cs="Arial"/>
                </w:rPr>
                <w:t>dB</w:t>
              </w:r>
            </w:ins>
          </w:p>
        </w:tc>
        <w:tc>
          <w:tcPr>
            <w:tcW w:w="3139" w:type="dxa"/>
            <w:gridSpan w:val="4"/>
            <w:tcBorders>
              <w:bottom w:val="single" w:sz="4" w:space="0" w:color="auto"/>
            </w:tcBorders>
            <w:vAlign w:val="center"/>
          </w:tcPr>
          <w:p w:rsidR="00D918CB" w:rsidRPr="009216B3" w:rsidRDefault="00D918CB" w:rsidP="00E84DB0">
            <w:pPr>
              <w:pStyle w:val="TAC"/>
              <w:rPr>
                <w:ins w:id="361" w:author="Ryu, Jaeho" w:date="2016-07-07T17:49:00Z"/>
                <w:rFonts w:cs="Arial"/>
                <w:lang w:eastAsia="zh-CN"/>
              </w:rPr>
            </w:pPr>
            <w:ins w:id="362" w:author="Ryu, Jaeho" w:date="2016-07-07T17:49:00Z">
              <w:r w:rsidRPr="009216B3">
                <w:rPr>
                  <w:rFonts w:cs="Arial"/>
                  <w:lang w:eastAsia="zh-CN"/>
                </w:rPr>
                <w:t>-3</w:t>
              </w:r>
            </w:ins>
          </w:p>
        </w:tc>
      </w:tr>
      <w:tr w:rsidR="00D918CB" w:rsidRPr="009216B3" w:rsidTr="00E84DB0">
        <w:trPr>
          <w:trHeight w:val="70"/>
          <w:jc w:val="center"/>
          <w:ins w:id="363" w:author="Ryu, Jaeho" w:date="2016-07-07T17:49:00Z"/>
        </w:trPr>
        <w:tc>
          <w:tcPr>
            <w:tcW w:w="1839" w:type="dxa"/>
            <w:gridSpan w:val="2"/>
            <w:vMerge/>
            <w:tcBorders>
              <w:bottom w:val="single" w:sz="4" w:space="0" w:color="auto"/>
            </w:tcBorders>
            <w:shd w:val="clear" w:color="auto" w:fill="auto"/>
            <w:vAlign w:val="center"/>
          </w:tcPr>
          <w:p w:rsidR="00D918CB" w:rsidRPr="001D7B17" w:rsidRDefault="00D918CB" w:rsidP="00E84DB0">
            <w:pPr>
              <w:pStyle w:val="TAC"/>
              <w:rPr>
                <w:ins w:id="364" w:author="Ryu, Jaeho" w:date="2016-07-07T17:49:00Z"/>
                <w:rFonts w:eastAsia="?? ??" w:cs="Arial"/>
              </w:rPr>
            </w:pPr>
          </w:p>
        </w:tc>
        <w:tc>
          <w:tcPr>
            <w:tcW w:w="1540" w:type="dxa"/>
            <w:tcBorders>
              <w:bottom w:val="single" w:sz="4" w:space="0" w:color="auto"/>
            </w:tcBorders>
            <w:shd w:val="clear" w:color="auto" w:fill="auto"/>
            <w:vAlign w:val="center"/>
          </w:tcPr>
          <w:p w:rsidR="00D918CB" w:rsidRPr="009216B3" w:rsidRDefault="00D918CB" w:rsidP="00E84DB0">
            <w:pPr>
              <w:pStyle w:val="TAC"/>
              <w:rPr>
                <w:ins w:id="365" w:author="Ryu, Jaeho" w:date="2016-07-07T17:49:00Z"/>
                <w:rFonts w:cs="Arial"/>
              </w:rPr>
            </w:pPr>
            <w:ins w:id="366" w:author="Ryu, Jaeho" w:date="2016-07-07T17:49:00Z">
              <w:r w:rsidRPr="009216B3">
                <w:rPr>
                  <w:rFonts w:cs="Arial"/>
                </w:rPr>
                <w:sym w:font="Symbol" w:char="F073"/>
              </w:r>
            </w:ins>
          </w:p>
        </w:tc>
        <w:tc>
          <w:tcPr>
            <w:tcW w:w="1421" w:type="dxa"/>
            <w:tcBorders>
              <w:bottom w:val="single" w:sz="4" w:space="0" w:color="auto"/>
            </w:tcBorders>
            <w:vAlign w:val="center"/>
          </w:tcPr>
          <w:p w:rsidR="00D918CB" w:rsidRPr="001D7B17" w:rsidRDefault="00D918CB" w:rsidP="00E84DB0">
            <w:pPr>
              <w:pStyle w:val="TAC"/>
              <w:rPr>
                <w:ins w:id="367" w:author="Ryu, Jaeho" w:date="2016-07-07T17:49:00Z"/>
                <w:rFonts w:eastAsia="?? ??" w:cs="Arial"/>
              </w:rPr>
            </w:pPr>
            <w:ins w:id="368" w:author="Ryu, Jaeho" w:date="2016-07-07T17:49:00Z">
              <w:r w:rsidRPr="001D7B17">
                <w:rPr>
                  <w:rFonts w:eastAsia="?? ??" w:cs="Arial"/>
                </w:rPr>
                <w:t>dB</w:t>
              </w:r>
            </w:ins>
          </w:p>
        </w:tc>
        <w:tc>
          <w:tcPr>
            <w:tcW w:w="3139" w:type="dxa"/>
            <w:gridSpan w:val="4"/>
            <w:tcBorders>
              <w:bottom w:val="single" w:sz="4" w:space="0" w:color="auto"/>
            </w:tcBorders>
            <w:vAlign w:val="center"/>
          </w:tcPr>
          <w:p w:rsidR="00D918CB" w:rsidRPr="009216B3" w:rsidRDefault="00D918CB" w:rsidP="00E84DB0">
            <w:pPr>
              <w:pStyle w:val="TAC"/>
              <w:rPr>
                <w:ins w:id="369" w:author="Ryu, Jaeho" w:date="2016-07-07T17:49:00Z"/>
                <w:rFonts w:cs="Arial"/>
                <w:lang w:eastAsia="zh-CN"/>
              </w:rPr>
            </w:pPr>
            <w:ins w:id="370" w:author="Ryu, Jaeho" w:date="2016-07-07T17:49:00Z">
              <w:r w:rsidRPr="001D7B17">
                <w:rPr>
                  <w:rFonts w:eastAsia="?? ??" w:cs="Arial"/>
                </w:rPr>
                <w:t>0</w:t>
              </w:r>
            </w:ins>
          </w:p>
        </w:tc>
      </w:tr>
      <w:tr w:rsidR="00D918CB" w:rsidRPr="009216B3" w:rsidTr="00E84DB0">
        <w:trPr>
          <w:trHeight w:val="70"/>
          <w:jc w:val="center"/>
          <w:ins w:id="371" w:author="Ryu, Jaeho" w:date="2016-07-07T17:49:00Z"/>
        </w:trPr>
        <w:tc>
          <w:tcPr>
            <w:tcW w:w="3379" w:type="dxa"/>
            <w:gridSpan w:val="3"/>
            <w:tcBorders>
              <w:bottom w:val="single" w:sz="4" w:space="0" w:color="auto"/>
            </w:tcBorders>
            <w:vAlign w:val="center"/>
          </w:tcPr>
          <w:p w:rsidR="00D918CB" w:rsidRPr="001D7B17" w:rsidRDefault="00D918CB" w:rsidP="00E84DB0">
            <w:pPr>
              <w:pStyle w:val="TAC"/>
              <w:rPr>
                <w:ins w:id="372" w:author="Ryu, Jaeho" w:date="2016-07-07T17:49:00Z"/>
                <w:rFonts w:eastAsia="?? ??" w:cs="Arial"/>
              </w:rPr>
            </w:pPr>
            <w:ins w:id="373" w:author="Ryu, Jaeho" w:date="2016-07-07T17:49:00Z">
              <w:r w:rsidRPr="001D7B17">
                <w:rPr>
                  <w:rFonts w:eastAsia="?? ??" w:cs="Arial"/>
                </w:rPr>
                <w:t>Propagation condition and antenna configuration</w:t>
              </w:r>
            </w:ins>
          </w:p>
        </w:tc>
        <w:tc>
          <w:tcPr>
            <w:tcW w:w="1421" w:type="dxa"/>
            <w:tcBorders>
              <w:bottom w:val="single" w:sz="4" w:space="0" w:color="auto"/>
            </w:tcBorders>
            <w:vAlign w:val="center"/>
          </w:tcPr>
          <w:p w:rsidR="00D918CB" w:rsidRPr="001D7B17" w:rsidRDefault="00D918CB" w:rsidP="00E84DB0">
            <w:pPr>
              <w:pStyle w:val="TAC"/>
              <w:rPr>
                <w:ins w:id="374" w:author="Ryu, Jaeho" w:date="2016-07-07T17:49:00Z"/>
                <w:rFonts w:eastAsia="?? ??" w:cs="Arial"/>
              </w:rPr>
            </w:pPr>
          </w:p>
        </w:tc>
        <w:tc>
          <w:tcPr>
            <w:tcW w:w="3139" w:type="dxa"/>
            <w:gridSpan w:val="4"/>
            <w:tcBorders>
              <w:bottom w:val="single" w:sz="4" w:space="0" w:color="auto"/>
            </w:tcBorders>
            <w:vAlign w:val="center"/>
          </w:tcPr>
          <w:p w:rsidR="00D918CB" w:rsidRPr="009216B3" w:rsidRDefault="00D918CB" w:rsidP="00E84DB0">
            <w:pPr>
              <w:pStyle w:val="TAC"/>
              <w:rPr>
                <w:ins w:id="375" w:author="Ryu, Jaeho" w:date="2016-07-07T17:49:00Z"/>
                <w:rFonts w:cs="Arial"/>
                <w:lang w:eastAsia="zh-CN"/>
              </w:rPr>
            </w:pPr>
            <w:ins w:id="376" w:author="Ryu, Jaeho" w:date="2016-07-07T17:49:00Z">
              <w:r w:rsidRPr="009216B3">
                <w:rPr>
                  <w:rFonts w:cs="Arial"/>
                  <w:lang w:eastAsia="zh-CN"/>
                </w:rPr>
                <w:t>Clause B.1 (2x2)</w:t>
              </w:r>
            </w:ins>
          </w:p>
        </w:tc>
      </w:tr>
      <w:tr w:rsidR="00D918CB" w:rsidRPr="009216B3" w:rsidTr="00E84DB0">
        <w:trPr>
          <w:trHeight w:val="70"/>
          <w:jc w:val="center"/>
          <w:ins w:id="377" w:author="Ryu, Jaeho" w:date="2016-07-07T17:49:00Z"/>
        </w:trPr>
        <w:tc>
          <w:tcPr>
            <w:tcW w:w="3379" w:type="dxa"/>
            <w:gridSpan w:val="3"/>
            <w:tcBorders>
              <w:bottom w:val="single" w:sz="4" w:space="0" w:color="auto"/>
            </w:tcBorders>
            <w:vAlign w:val="center"/>
          </w:tcPr>
          <w:p w:rsidR="00D918CB" w:rsidRPr="009216B3" w:rsidRDefault="00D918CB" w:rsidP="00E84DB0">
            <w:pPr>
              <w:pStyle w:val="TAC"/>
              <w:rPr>
                <w:ins w:id="378" w:author="Ryu, Jaeho" w:date="2016-07-07T17:49:00Z"/>
                <w:rFonts w:cs="Arial"/>
              </w:rPr>
            </w:pPr>
            <w:ins w:id="379" w:author="Ryu, Jaeho" w:date="2016-07-07T17:49: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ins>
          </w:p>
        </w:tc>
        <w:tc>
          <w:tcPr>
            <w:tcW w:w="1421" w:type="dxa"/>
            <w:tcBorders>
              <w:bottom w:val="single" w:sz="4" w:space="0" w:color="auto"/>
            </w:tcBorders>
            <w:vAlign w:val="center"/>
          </w:tcPr>
          <w:p w:rsidR="00D918CB" w:rsidRPr="001D7B17" w:rsidRDefault="00D918CB" w:rsidP="00E84DB0">
            <w:pPr>
              <w:pStyle w:val="TAC"/>
              <w:rPr>
                <w:ins w:id="380" w:author="Ryu, Jaeho" w:date="2016-07-07T17:49:00Z"/>
                <w:rFonts w:eastAsia="?? ??" w:cs="Arial"/>
              </w:rPr>
            </w:pPr>
            <w:ins w:id="381" w:author="Ryu, Jaeho" w:date="2016-07-07T17:49:00Z">
              <w:r w:rsidRPr="001D7B17">
                <w:rPr>
                  <w:rFonts w:eastAsia="?? ??" w:cs="Arial"/>
                </w:rPr>
                <w:t>dB</w:t>
              </w:r>
            </w:ins>
          </w:p>
        </w:tc>
        <w:tc>
          <w:tcPr>
            <w:tcW w:w="866" w:type="dxa"/>
            <w:shd w:val="clear" w:color="auto" w:fill="auto"/>
            <w:vAlign w:val="center"/>
          </w:tcPr>
          <w:p w:rsidR="00D918CB" w:rsidRPr="009216B3" w:rsidRDefault="00D918CB" w:rsidP="00E84DB0">
            <w:pPr>
              <w:pStyle w:val="TAC"/>
              <w:rPr>
                <w:ins w:id="382" w:author="Ryu, Jaeho" w:date="2016-07-07T17:49:00Z"/>
                <w:rFonts w:cs="Arial"/>
                <w:lang w:eastAsia="zh-CN"/>
              </w:rPr>
            </w:pPr>
            <w:ins w:id="383" w:author="Ryu, Jaeho" w:date="2016-07-07T17:49:00Z">
              <w:r w:rsidRPr="009216B3">
                <w:rPr>
                  <w:rFonts w:cs="Arial" w:hint="eastAsia"/>
                  <w:lang w:eastAsia="zh-CN"/>
                </w:rPr>
                <w:t>[TBD]</w:t>
              </w:r>
            </w:ins>
          </w:p>
        </w:tc>
        <w:tc>
          <w:tcPr>
            <w:tcW w:w="701" w:type="dxa"/>
            <w:shd w:val="clear" w:color="auto" w:fill="auto"/>
            <w:vAlign w:val="center"/>
          </w:tcPr>
          <w:p w:rsidR="00D918CB" w:rsidRPr="009216B3" w:rsidRDefault="00D918CB" w:rsidP="00E84DB0">
            <w:pPr>
              <w:pStyle w:val="TAC"/>
              <w:rPr>
                <w:ins w:id="384" w:author="Ryu, Jaeho" w:date="2016-07-07T17:49:00Z"/>
                <w:rFonts w:cs="Arial"/>
                <w:lang w:eastAsia="zh-CN"/>
              </w:rPr>
            </w:pPr>
            <w:ins w:id="385" w:author="Ryu, Jaeho" w:date="2016-07-07T17:49:00Z">
              <w:r w:rsidRPr="009216B3">
                <w:rPr>
                  <w:rFonts w:cs="Arial" w:hint="eastAsia"/>
                  <w:lang w:eastAsia="zh-CN"/>
                </w:rPr>
                <w:t>[TBD]</w:t>
              </w:r>
            </w:ins>
          </w:p>
        </w:tc>
        <w:tc>
          <w:tcPr>
            <w:tcW w:w="858" w:type="dxa"/>
            <w:shd w:val="clear" w:color="auto" w:fill="auto"/>
            <w:vAlign w:val="center"/>
          </w:tcPr>
          <w:p w:rsidR="00D918CB" w:rsidRPr="009216B3" w:rsidRDefault="00D918CB" w:rsidP="00E84DB0">
            <w:pPr>
              <w:pStyle w:val="TAC"/>
              <w:rPr>
                <w:ins w:id="386" w:author="Ryu, Jaeho" w:date="2016-07-07T17:49:00Z"/>
                <w:rFonts w:cs="Arial"/>
                <w:lang w:eastAsia="zh-CN"/>
              </w:rPr>
            </w:pPr>
            <w:ins w:id="387" w:author="Ryu, Jaeho" w:date="2016-07-07T17:49:00Z">
              <w:r w:rsidRPr="009216B3">
                <w:rPr>
                  <w:rFonts w:cs="Arial" w:hint="eastAsia"/>
                  <w:lang w:eastAsia="zh-CN"/>
                </w:rPr>
                <w:t>[TBD]</w:t>
              </w:r>
            </w:ins>
          </w:p>
        </w:tc>
        <w:tc>
          <w:tcPr>
            <w:tcW w:w="714" w:type="dxa"/>
            <w:shd w:val="clear" w:color="auto" w:fill="auto"/>
            <w:vAlign w:val="center"/>
          </w:tcPr>
          <w:p w:rsidR="00D918CB" w:rsidRPr="009216B3" w:rsidRDefault="00D918CB" w:rsidP="00E84DB0">
            <w:pPr>
              <w:pStyle w:val="TAC"/>
              <w:rPr>
                <w:ins w:id="388" w:author="Ryu, Jaeho" w:date="2016-07-07T17:49:00Z"/>
                <w:rFonts w:cs="Arial"/>
                <w:lang w:eastAsia="zh-CN"/>
              </w:rPr>
            </w:pPr>
            <w:ins w:id="389" w:author="Ryu, Jaeho" w:date="2016-07-07T17:49:00Z">
              <w:r w:rsidRPr="009216B3">
                <w:rPr>
                  <w:rFonts w:cs="Arial" w:hint="eastAsia"/>
                  <w:lang w:eastAsia="zh-CN"/>
                </w:rPr>
                <w:t>[TBD]</w:t>
              </w:r>
            </w:ins>
          </w:p>
        </w:tc>
      </w:tr>
      <w:tr w:rsidR="00D918CB" w:rsidRPr="009216B3" w:rsidTr="00E84DB0">
        <w:trPr>
          <w:trHeight w:val="70"/>
          <w:jc w:val="center"/>
          <w:ins w:id="390" w:author="Ryu, Jaeho" w:date="2016-07-07T17:49:00Z"/>
        </w:trPr>
        <w:tc>
          <w:tcPr>
            <w:tcW w:w="3379" w:type="dxa"/>
            <w:gridSpan w:val="3"/>
            <w:tcBorders>
              <w:bottom w:val="single" w:sz="4" w:space="0" w:color="auto"/>
            </w:tcBorders>
            <w:vAlign w:val="center"/>
          </w:tcPr>
          <w:p w:rsidR="00D918CB" w:rsidRPr="009216B3" w:rsidRDefault="00D918CB" w:rsidP="00E84DB0">
            <w:pPr>
              <w:pStyle w:val="TAC"/>
              <w:rPr>
                <w:ins w:id="391" w:author="Ryu, Jaeho" w:date="2016-07-07T17:49:00Z"/>
                <w:rFonts w:cs="Arial"/>
                <w:lang w:eastAsia="zh-CN"/>
              </w:rPr>
            </w:pPr>
            <w:ins w:id="392" w:author="Ryu, Jaeho" w:date="2016-07-07T17:49:00Z">
              <w:r w:rsidRPr="009216B3">
                <w:rPr>
                  <w:rFonts w:cs="Arial" w:hint="eastAsia"/>
                  <w:lang w:eastAsia="zh-CN"/>
                </w:rPr>
                <w:t>SNR in subframes with [0] dB power boost (Note 2)</w:t>
              </w:r>
            </w:ins>
          </w:p>
        </w:tc>
        <w:tc>
          <w:tcPr>
            <w:tcW w:w="1421" w:type="dxa"/>
            <w:tcBorders>
              <w:bottom w:val="single" w:sz="4" w:space="0" w:color="auto"/>
            </w:tcBorders>
            <w:vAlign w:val="center"/>
          </w:tcPr>
          <w:p w:rsidR="00D918CB" w:rsidRPr="009216B3" w:rsidRDefault="00D918CB" w:rsidP="00E84DB0">
            <w:pPr>
              <w:pStyle w:val="TAC"/>
              <w:rPr>
                <w:ins w:id="393" w:author="Ryu, Jaeho" w:date="2016-07-07T17:49:00Z"/>
                <w:rFonts w:cs="Arial"/>
                <w:lang w:eastAsia="zh-CN"/>
              </w:rPr>
            </w:pPr>
            <w:ins w:id="394" w:author="Ryu, Jaeho" w:date="2016-07-07T17:49:00Z">
              <w:r w:rsidRPr="009216B3">
                <w:rPr>
                  <w:rFonts w:cs="Arial" w:hint="eastAsia"/>
                  <w:lang w:eastAsia="zh-CN"/>
                </w:rPr>
                <w:t>dB</w:t>
              </w:r>
            </w:ins>
          </w:p>
        </w:tc>
        <w:tc>
          <w:tcPr>
            <w:tcW w:w="866" w:type="dxa"/>
            <w:shd w:val="clear" w:color="auto" w:fill="auto"/>
            <w:vAlign w:val="center"/>
          </w:tcPr>
          <w:p w:rsidR="00D918CB" w:rsidRPr="009216B3" w:rsidRDefault="00D918CB" w:rsidP="00E84DB0">
            <w:pPr>
              <w:pStyle w:val="TAC"/>
              <w:rPr>
                <w:ins w:id="395" w:author="Ryu, Jaeho" w:date="2016-07-07T17:49:00Z"/>
                <w:rFonts w:cs="Arial"/>
                <w:lang w:eastAsia="zh-CN"/>
              </w:rPr>
            </w:pPr>
            <w:ins w:id="396" w:author="Ryu, Jaeho" w:date="2016-07-07T17:49:00Z">
              <w:r w:rsidRPr="009216B3">
                <w:rPr>
                  <w:rFonts w:cs="Arial" w:hint="eastAsia"/>
                  <w:lang w:eastAsia="zh-CN"/>
                </w:rPr>
                <w:t>[TBD]</w:t>
              </w:r>
            </w:ins>
          </w:p>
        </w:tc>
        <w:tc>
          <w:tcPr>
            <w:tcW w:w="701" w:type="dxa"/>
            <w:shd w:val="clear" w:color="auto" w:fill="auto"/>
            <w:vAlign w:val="center"/>
          </w:tcPr>
          <w:p w:rsidR="00D918CB" w:rsidRPr="009216B3" w:rsidRDefault="00D918CB" w:rsidP="00E84DB0">
            <w:pPr>
              <w:pStyle w:val="TAC"/>
              <w:rPr>
                <w:ins w:id="397" w:author="Ryu, Jaeho" w:date="2016-07-07T17:49:00Z"/>
                <w:rFonts w:cs="Arial"/>
                <w:lang w:eastAsia="zh-CN"/>
              </w:rPr>
            </w:pPr>
            <w:ins w:id="398" w:author="Ryu, Jaeho" w:date="2016-07-07T17:49:00Z">
              <w:r w:rsidRPr="009216B3">
                <w:rPr>
                  <w:rFonts w:cs="Arial" w:hint="eastAsia"/>
                  <w:lang w:eastAsia="zh-CN"/>
                </w:rPr>
                <w:t>[TBD]</w:t>
              </w:r>
            </w:ins>
          </w:p>
        </w:tc>
        <w:tc>
          <w:tcPr>
            <w:tcW w:w="858" w:type="dxa"/>
            <w:shd w:val="clear" w:color="auto" w:fill="auto"/>
            <w:vAlign w:val="center"/>
          </w:tcPr>
          <w:p w:rsidR="00D918CB" w:rsidRPr="009216B3" w:rsidRDefault="00D918CB" w:rsidP="00E84DB0">
            <w:pPr>
              <w:pStyle w:val="TAC"/>
              <w:rPr>
                <w:ins w:id="399" w:author="Ryu, Jaeho" w:date="2016-07-07T17:49:00Z"/>
                <w:rFonts w:cs="Arial"/>
                <w:lang w:eastAsia="zh-CN"/>
              </w:rPr>
            </w:pPr>
            <w:ins w:id="400" w:author="Ryu, Jaeho" w:date="2016-07-07T17:49:00Z">
              <w:r w:rsidRPr="009216B3">
                <w:rPr>
                  <w:rFonts w:cs="Arial" w:hint="eastAsia"/>
                  <w:lang w:eastAsia="zh-CN"/>
                </w:rPr>
                <w:t>[TBD]</w:t>
              </w:r>
            </w:ins>
          </w:p>
        </w:tc>
        <w:tc>
          <w:tcPr>
            <w:tcW w:w="714" w:type="dxa"/>
            <w:shd w:val="clear" w:color="auto" w:fill="auto"/>
            <w:vAlign w:val="center"/>
          </w:tcPr>
          <w:p w:rsidR="00D918CB" w:rsidRPr="009216B3" w:rsidRDefault="00D918CB" w:rsidP="00E84DB0">
            <w:pPr>
              <w:pStyle w:val="TAC"/>
              <w:rPr>
                <w:ins w:id="401" w:author="Ryu, Jaeho" w:date="2016-07-07T17:49:00Z"/>
                <w:rFonts w:cs="Arial"/>
                <w:lang w:eastAsia="zh-CN"/>
              </w:rPr>
            </w:pPr>
            <w:ins w:id="402" w:author="Ryu, Jaeho" w:date="2016-07-07T17:49:00Z">
              <w:r w:rsidRPr="009216B3">
                <w:rPr>
                  <w:rFonts w:cs="Arial" w:hint="eastAsia"/>
                  <w:lang w:eastAsia="zh-CN"/>
                </w:rPr>
                <w:t>[TBD]</w:t>
              </w:r>
            </w:ins>
          </w:p>
        </w:tc>
      </w:tr>
      <w:tr w:rsidR="00D918CB" w:rsidRPr="009216B3" w:rsidTr="00E84DB0">
        <w:trPr>
          <w:trHeight w:val="70"/>
          <w:jc w:val="center"/>
          <w:ins w:id="403" w:author="Ryu, Jaeho" w:date="2016-07-07T17:49:00Z"/>
        </w:trPr>
        <w:tc>
          <w:tcPr>
            <w:tcW w:w="3379" w:type="dxa"/>
            <w:gridSpan w:val="3"/>
            <w:tcBorders>
              <w:bottom w:val="single" w:sz="4" w:space="0" w:color="auto"/>
            </w:tcBorders>
            <w:vAlign w:val="center"/>
          </w:tcPr>
          <w:p w:rsidR="00D918CB" w:rsidRPr="009216B3" w:rsidRDefault="00D918CB" w:rsidP="00E84DB0">
            <w:pPr>
              <w:pStyle w:val="TAC"/>
              <w:rPr>
                <w:ins w:id="404" w:author="Ryu, Jaeho" w:date="2016-07-07T17:49:00Z"/>
                <w:rFonts w:cs="Arial"/>
              </w:rPr>
            </w:pPr>
            <w:ins w:id="405" w:author="Ryu, Jaeho" w:date="2016-07-07T17:49:00Z">
              <w:r w:rsidRPr="00770C29">
                <w:rPr>
                  <w:rFonts w:eastAsia="?? ??" w:cs="v5.0.0"/>
                  <w:position w:val="-12"/>
                </w:rPr>
                <w:object w:dxaOrig="380" w:dyaOrig="400">
                  <v:shape id="_x0000_i1031" type="#_x0000_t75" style="width:19.5pt;height:20.25pt" o:ole="">
                    <v:imagedata r:id="rId17" o:title=""/>
                  </v:shape>
                  <o:OLEObject Type="Embed" ProgID="Equation.3" ShapeID="_x0000_i1031" DrawAspect="Content" ObjectID="_1532526048" r:id="rId21"/>
                </w:object>
              </w:r>
            </w:ins>
            <w:ins w:id="406" w:author="Ryu, Jaeho" w:date="2016-07-07T17:49:00Z">
              <w:r>
                <w:rPr>
                  <w:rFonts w:eastAsia="?? ??" w:cs="v5.0.0"/>
                </w:rPr>
                <w:t xml:space="preserve"> </w:t>
              </w:r>
              <w:r w:rsidRPr="009216B3">
                <w:rPr>
                  <w:rFonts w:cs="Arial" w:hint="eastAsia"/>
                  <w:lang w:eastAsia="zh-CN"/>
                </w:rPr>
                <w:t>in subframes with [6] dB power</w:t>
              </w:r>
            </w:ins>
          </w:p>
        </w:tc>
        <w:tc>
          <w:tcPr>
            <w:tcW w:w="1421" w:type="dxa"/>
            <w:tcBorders>
              <w:bottom w:val="single" w:sz="4" w:space="0" w:color="auto"/>
            </w:tcBorders>
            <w:vAlign w:val="center"/>
          </w:tcPr>
          <w:p w:rsidR="00D918CB" w:rsidRPr="001D7B17" w:rsidRDefault="00D918CB" w:rsidP="00E84DB0">
            <w:pPr>
              <w:pStyle w:val="TAC"/>
              <w:rPr>
                <w:ins w:id="407" w:author="Ryu, Jaeho" w:date="2016-07-07T17:49:00Z"/>
                <w:rFonts w:eastAsia="?? ??" w:cs="Arial"/>
              </w:rPr>
            </w:pPr>
            <w:ins w:id="408" w:author="Ryu, Jaeho" w:date="2016-07-07T17:49:00Z">
              <w:r w:rsidRPr="00770C29">
                <w:rPr>
                  <w:rFonts w:eastAsia="?? ??" w:cs="v5.0.0"/>
                </w:rPr>
                <w:t xml:space="preserve"> dB[mW/15kHz]</w:t>
              </w:r>
            </w:ins>
          </w:p>
        </w:tc>
        <w:tc>
          <w:tcPr>
            <w:tcW w:w="866" w:type="dxa"/>
            <w:shd w:val="clear" w:color="auto" w:fill="auto"/>
            <w:vAlign w:val="center"/>
          </w:tcPr>
          <w:p w:rsidR="00D918CB" w:rsidRPr="009216B3" w:rsidRDefault="00D918CB" w:rsidP="00E84DB0">
            <w:pPr>
              <w:pStyle w:val="TAC"/>
              <w:rPr>
                <w:ins w:id="409" w:author="Ryu, Jaeho" w:date="2016-07-07T17:49:00Z"/>
                <w:rFonts w:cs="Arial"/>
                <w:lang w:eastAsia="zh-CN"/>
              </w:rPr>
            </w:pPr>
            <w:ins w:id="410" w:author="Ryu, Jaeho" w:date="2016-07-07T17:49:00Z">
              <w:r w:rsidRPr="009216B3">
                <w:rPr>
                  <w:rFonts w:cs="v5.0.0" w:hint="eastAsia"/>
                  <w:lang w:eastAsia="zh-CN"/>
                </w:rPr>
                <w:t>[TBD]</w:t>
              </w:r>
            </w:ins>
          </w:p>
        </w:tc>
        <w:tc>
          <w:tcPr>
            <w:tcW w:w="701" w:type="dxa"/>
            <w:shd w:val="clear" w:color="auto" w:fill="auto"/>
            <w:vAlign w:val="center"/>
          </w:tcPr>
          <w:p w:rsidR="00D918CB" w:rsidRPr="009216B3" w:rsidRDefault="00D918CB" w:rsidP="00E84DB0">
            <w:pPr>
              <w:pStyle w:val="TAC"/>
              <w:rPr>
                <w:ins w:id="411" w:author="Ryu, Jaeho" w:date="2016-07-07T17:49:00Z"/>
                <w:rFonts w:cs="Arial"/>
                <w:lang w:eastAsia="zh-CN"/>
              </w:rPr>
            </w:pPr>
            <w:ins w:id="412" w:author="Ryu, Jaeho" w:date="2016-07-07T17:49:00Z">
              <w:r w:rsidRPr="009216B3">
                <w:rPr>
                  <w:rFonts w:cs="Arial" w:hint="eastAsia"/>
                  <w:lang w:eastAsia="zh-CN"/>
                </w:rPr>
                <w:t>[TBD]</w:t>
              </w:r>
            </w:ins>
          </w:p>
        </w:tc>
        <w:tc>
          <w:tcPr>
            <w:tcW w:w="858" w:type="dxa"/>
            <w:shd w:val="clear" w:color="auto" w:fill="auto"/>
            <w:vAlign w:val="center"/>
          </w:tcPr>
          <w:p w:rsidR="00D918CB" w:rsidRPr="009216B3" w:rsidRDefault="00D918CB" w:rsidP="00E84DB0">
            <w:pPr>
              <w:pStyle w:val="TAC"/>
              <w:rPr>
                <w:ins w:id="413" w:author="Ryu, Jaeho" w:date="2016-07-07T17:49:00Z"/>
                <w:rFonts w:cs="Arial"/>
                <w:lang w:eastAsia="zh-CN"/>
              </w:rPr>
            </w:pPr>
            <w:ins w:id="414" w:author="Ryu, Jaeho" w:date="2016-07-07T17:49:00Z">
              <w:r w:rsidRPr="009216B3">
                <w:rPr>
                  <w:rFonts w:cs="Arial" w:hint="eastAsia"/>
                  <w:lang w:eastAsia="zh-CN"/>
                </w:rPr>
                <w:t>[TBD]</w:t>
              </w:r>
            </w:ins>
          </w:p>
        </w:tc>
        <w:tc>
          <w:tcPr>
            <w:tcW w:w="714" w:type="dxa"/>
            <w:shd w:val="clear" w:color="auto" w:fill="auto"/>
            <w:vAlign w:val="center"/>
          </w:tcPr>
          <w:p w:rsidR="00D918CB" w:rsidRPr="009216B3" w:rsidRDefault="00D918CB" w:rsidP="00E84DB0">
            <w:pPr>
              <w:pStyle w:val="TAC"/>
              <w:rPr>
                <w:ins w:id="415" w:author="Ryu, Jaeho" w:date="2016-07-07T17:49:00Z"/>
                <w:rFonts w:cs="Arial"/>
                <w:lang w:eastAsia="zh-CN"/>
              </w:rPr>
            </w:pPr>
            <w:ins w:id="416" w:author="Ryu, Jaeho" w:date="2016-07-07T17:49:00Z">
              <w:r w:rsidRPr="009216B3">
                <w:rPr>
                  <w:rFonts w:cs="Arial" w:hint="eastAsia"/>
                  <w:lang w:eastAsia="zh-CN"/>
                </w:rPr>
                <w:t>[TBD]</w:t>
              </w:r>
            </w:ins>
          </w:p>
        </w:tc>
      </w:tr>
      <w:tr w:rsidR="00D918CB" w:rsidRPr="009216B3" w:rsidTr="00E84DB0">
        <w:trPr>
          <w:trHeight w:val="70"/>
          <w:jc w:val="center"/>
          <w:ins w:id="417" w:author="Ryu, Jaeho" w:date="2016-07-07T17:49:00Z"/>
        </w:trPr>
        <w:tc>
          <w:tcPr>
            <w:tcW w:w="3379" w:type="dxa"/>
            <w:gridSpan w:val="3"/>
            <w:tcBorders>
              <w:bottom w:val="single" w:sz="4" w:space="0" w:color="auto"/>
            </w:tcBorders>
            <w:vAlign w:val="center"/>
          </w:tcPr>
          <w:p w:rsidR="00D918CB" w:rsidRPr="00770C29" w:rsidRDefault="00D918CB" w:rsidP="00E84DB0">
            <w:pPr>
              <w:pStyle w:val="TAC"/>
              <w:rPr>
                <w:ins w:id="418" w:author="Ryu, Jaeho" w:date="2016-07-07T17:49:00Z"/>
                <w:rFonts w:eastAsia="?? ??" w:cs="v5.0.0"/>
              </w:rPr>
            </w:pPr>
            <w:ins w:id="419" w:author="Ryu, Jaeho" w:date="2016-07-07T17:49:00Z">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32526049" r:id="rId22"/>
                </w:object>
              </w:r>
            </w:ins>
            <w:ins w:id="420" w:author="Ryu, Jaeho" w:date="2016-07-07T17:49:00Z">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421" w:type="dxa"/>
            <w:tcBorders>
              <w:bottom w:val="single" w:sz="4" w:space="0" w:color="auto"/>
            </w:tcBorders>
            <w:vAlign w:val="center"/>
          </w:tcPr>
          <w:p w:rsidR="00D918CB" w:rsidRPr="001D7B17" w:rsidRDefault="00D918CB" w:rsidP="00E84DB0">
            <w:pPr>
              <w:pStyle w:val="TAC"/>
              <w:rPr>
                <w:ins w:id="421" w:author="Ryu, Jaeho" w:date="2016-07-07T17:49:00Z"/>
                <w:rFonts w:eastAsia="?? ??" w:cs="Arial"/>
              </w:rPr>
            </w:pPr>
            <w:ins w:id="422" w:author="Ryu, Jaeho" w:date="2016-07-07T17:49:00Z">
              <w:r w:rsidRPr="00770C29">
                <w:rPr>
                  <w:rFonts w:eastAsia="?? ??" w:cs="v5.0.0"/>
                </w:rPr>
                <w:t xml:space="preserve"> dB[mW/15kHz]</w:t>
              </w:r>
            </w:ins>
          </w:p>
        </w:tc>
        <w:tc>
          <w:tcPr>
            <w:tcW w:w="866" w:type="dxa"/>
            <w:shd w:val="clear" w:color="auto" w:fill="auto"/>
            <w:vAlign w:val="center"/>
          </w:tcPr>
          <w:p w:rsidR="00D918CB" w:rsidRPr="009216B3" w:rsidRDefault="00D918CB" w:rsidP="00E84DB0">
            <w:pPr>
              <w:pStyle w:val="TAC"/>
              <w:rPr>
                <w:ins w:id="423" w:author="Ryu, Jaeho" w:date="2016-07-07T17:49:00Z"/>
                <w:rFonts w:cs="Arial"/>
                <w:lang w:eastAsia="zh-CN"/>
              </w:rPr>
            </w:pPr>
            <w:ins w:id="424" w:author="Ryu, Jaeho" w:date="2016-07-07T17:49:00Z">
              <w:r w:rsidRPr="009216B3">
                <w:rPr>
                  <w:rFonts w:cs="v5.0.0" w:hint="eastAsia"/>
                  <w:lang w:eastAsia="zh-CN"/>
                </w:rPr>
                <w:t>[TBD]</w:t>
              </w:r>
            </w:ins>
          </w:p>
        </w:tc>
        <w:tc>
          <w:tcPr>
            <w:tcW w:w="701" w:type="dxa"/>
            <w:shd w:val="clear" w:color="auto" w:fill="auto"/>
            <w:vAlign w:val="center"/>
          </w:tcPr>
          <w:p w:rsidR="00D918CB" w:rsidRPr="009216B3" w:rsidRDefault="00D918CB" w:rsidP="00E84DB0">
            <w:pPr>
              <w:pStyle w:val="TAC"/>
              <w:rPr>
                <w:ins w:id="425" w:author="Ryu, Jaeho" w:date="2016-07-07T17:49:00Z"/>
                <w:rFonts w:cs="Arial"/>
                <w:lang w:eastAsia="zh-CN"/>
              </w:rPr>
            </w:pPr>
            <w:ins w:id="426" w:author="Ryu, Jaeho" w:date="2016-07-07T17:49:00Z">
              <w:r w:rsidRPr="009216B3">
                <w:rPr>
                  <w:rFonts w:cs="Arial" w:hint="eastAsia"/>
                  <w:lang w:eastAsia="zh-CN"/>
                </w:rPr>
                <w:t>[TBD]</w:t>
              </w:r>
            </w:ins>
          </w:p>
        </w:tc>
        <w:tc>
          <w:tcPr>
            <w:tcW w:w="858" w:type="dxa"/>
            <w:shd w:val="clear" w:color="auto" w:fill="auto"/>
            <w:vAlign w:val="center"/>
          </w:tcPr>
          <w:p w:rsidR="00D918CB" w:rsidRPr="009216B3" w:rsidRDefault="00D918CB" w:rsidP="00E84DB0">
            <w:pPr>
              <w:pStyle w:val="TAC"/>
              <w:rPr>
                <w:ins w:id="427" w:author="Ryu, Jaeho" w:date="2016-07-07T17:49:00Z"/>
                <w:rFonts w:cs="Arial"/>
                <w:lang w:eastAsia="zh-CN"/>
              </w:rPr>
            </w:pPr>
            <w:ins w:id="428" w:author="Ryu, Jaeho" w:date="2016-07-07T17:49:00Z">
              <w:r w:rsidRPr="009216B3">
                <w:rPr>
                  <w:rFonts w:cs="Arial" w:hint="eastAsia"/>
                  <w:lang w:eastAsia="zh-CN"/>
                </w:rPr>
                <w:t>[TBD]</w:t>
              </w:r>
            </w:ins>
          </w:p>
        </w:tc>
        <w:tc>
          <w:tcPr>
            <w:tcW w:w="714" w:type="dxa"/>
            <w:shd w:val="clear" w:color="auto" w:fill="auto"/>
            <w:vAlign w:val="center"/>
          </w:tcPr>
          <w:p w:rsidR="00D918CB" w:rsidRPr="009216B3" w:rsidRDefault="00D918CB" w:rsidP="00E84DB0">
            <w:pPr>
              <w:pStyle w:val="TAC"/>
              <w:rPr>
                <w:ins w:id="429" w:author="Ryu, Jaeho" w:date="2016-07-07T17:49:00Z"/>
                <w:rFonts w:cs="Arial"/>
                <w:lang w:eastAsia="zh-CN"/>
              </w:rPr>
            </w:pPr>
            <w:ins w:id="430" w:author="Ryu, Jaeho" w:date="2016-07-07T17:49:00Z">
              <w:r w:rsidRPr="009216B3">
                <w:rPr>
                  <w:rFonts w:cs="Arial" w:hint="eastAsia"/>
                  <w:lang w:eastAsia="zh-CN"/>
                </w:rPr>
                <w:t>[TBD]</w:t>
              </w:r>
            </w:ins>
          </w:p>
        </w:tc>
      </w:tr>
      <w:tr w:rsidR="00D918CB" w:rsidRPr="009216B3" w:rsidTr="00E84DB0">
        <w:trPr>
          <w:trHeight w:val="70"/>
          <w:jc w:val="center"/>
          <w:ins w:id="431" w:author="Ryu, Jaeho" w:date="2016-07-07T17:49:00Z"/>
        </w:trPr>
        <w:tc>
          <w:tcPr>
            <w:tcW w:w="3379" w:type="dxa"/>
            <w:gridSpan w:val="3"/>
            <w:tcBorders>
              <w:bottom w:val="single" w:sz="4" w:space="0" w:color="auto"/>
            </w:tcBorders>
            <w:vAlign w:val="center"/>
          </w:tcPr>
          <w:p w:rsidR="00D918CB" w:rsidRPr="009216B3" w:rsidRDefault="00D918CB" w:rsidP="00E84DB0">
            <w:pPr>
              <w:pStyle w:val="TAC"/>
              <w:rPr>
                <w:ins w:id="432" w:author="Ryu, Jaeho" w:date="2016-07-07T17:49:00Z"/>
                <w:rFonts w:cs="Arial"/>
              </w:rPr>
            </w:pPr>
            <w:ins w:id="433" w:author="Ryu, Jaeho" w:date="2016-07-07T17:49:00Z">
              <w:r w:rsidRPr="00770C29">
                <w:rPr>
                  <w:rFonts w:eastAsia="?? ??" w:cs="v5.0.0"/>
                  <w:position w:val="-12"/>
                </w:rPr>
                <w:object w:dxaOrig="460" w:dyaOrig="380">
                  <v:shape id="_x0000_i1033" type="#_x0000_t75" style="width:24pt;height:19.5pt" o:ole="">
                    <v:imagedata r:id="rId19" o:title=""/>
                  </v:shape>
                  <o:OLEObject Type="Embed" ProgID="Equation.3" ShapeID="_x0000_i1033" DrawAspect="Content" ObjectID="_1532526050" r:id="rId23"/>
                </w:object>
              </w:r>
            </w:ins>
          </w:p>
        </w:tc>
        <w:tc>
          <w:tcPr>
            <w:tcW w:w="1421" w:type="dxa"/>
            <w:tcBorders>
              <w:bottom w:val="single" w:sz="4" w:space="0" w:color="auto"/>
            </w:tcBorders>
            <w:vAlign w:val="center"/>
          </w:tcPr>
          <w:p w:rsidR="00D918CB" w:rsidRPr="001D7B17" w:rsidRDefault="00D918CB" w:rsidP="00E84DB0">
            <w:pPr>
              <w:pStyle w:val="TAC"/>
              <w:rPr>
                <w:ins w:id="434" w:author="Ryu, Jaeho" w:date="2016-07-07T17:49:00Z"/>
                <w:rFonts w:eastAsia="?? ??" w:cs="Arial"/>
              </w:rPr>
            </w:pPr>
            <w:ins w:id="435" w:author="Ryu, Jaeho" w:date="2016-07-07T17:49:00Z">
              <w:r w:rsidRPr="00770C29">
                <w:rPr>
                  <w:rFonts w:eastAsia="?? ??" w:cs="v5.0.0"/>
                </w:rPr>
                <w:t>dB[mW/15kHz]</w:t>
              </w:r>
            </w:ins>
          </w:p>
        </w:tc>
        <w:tc>
          <w:tcPr>
            <w:tcW w:w="3139" w:type="dxa"/>
            <w:gridSpan w:val="4"/>
            <w:shd w:val="clear" w:color="auto" w:fill="auto"/>
            <w:vAlign w:val="center"/>
          </w:tcPr>
          <w:p w:rsidR="00D918CB" w:rsidRPr="009216B3" w:rsidRDefault="00D918CB" w:rsidP="00E84DB0">
            <w:pPr>
              <w:pStyle w:val="TAC"/>
              <w:rPr>
                <w:ins w:id="436" w:author="Ryu, Jaeho" w:date="2016-07-07T17:49:00Z"/>
                <w:rFonts w:cs="Arial"/>
                <w:lang w:eastAsia="zh-CN"/>
              </w:rPr>
            </w:pPr>
            <w:ins w:id="437" w:author="Ryu, Jaeho" w:date="2016-07-07T17:49:00Z">
              <w:r w:rsidRPr="00770C29">
                <w:rPr>
                  <w:rFonts w:eastAsia="?? ??" w:cs="v5.0.0"/>
                </w:rPr>
                <w:t>-98</w:t>
              </w:r>
            </w:ins>
          </w:p>
        </w:tc>
      </w:tr>
      <w:tr w:rsidR="00D918CB" w:rsidRPr="009216B3" w:rsidTr="00E84DB0">
        <w:trPr>
          <w:cantSplit/>
          <w:jc w:val="center"/>
          <w:ins w:id="438" w:author="Ryu, Jaeho" w:date="2016-07-07T17:49:00Z"/>
        </w:trPr>
        <w:tc>
          <w:tcPr>
            <w:tcW w:w="3379" w:type="dxa"/>
            <w:gridSpan w:val="3"/>
            <w:tcBorders>
              <w:top w:val="single" w:sz="4" w:space="0" w:color="auto"/>
              <w:bottom w:val="single" w:sz="4" w:space="0" w:color="auto"/>
            </w:tcBorders>
            <w:vAlign w:val="center"/>
          </w:tcPr>
          <w:p w:rsidR="00D918CB" w:rsidRPr="009216B3" w:rsidRDefault="00D918CB" w:rsidP="00D918CB">
            <w:pPr>
              <w:pStyle w:val="TAC"/>
              <w:rPr>
                <w:ins w:id="439" w:author="Ryu, Jaeho" w:date="2016-07-07T17:49:00Z"/>
                <w:rFonts w:cs="v5.0.0"/>
                <w:lang w:eastAsia="zh-CN"/>
              </w:rPr>
            </w:pPr>
            <w:ins w:id="440" w:author="Ryu, Jaeho" w:date="2016-07-07T17:54:00Z">
              <w:r>
                <w:rPr>
                  <w:rFonts w:cs="v5.0.0"/>
                  <w:lang w:eastAsia="zh-CN"/>
                </w:rPr>
                <w:t>MBSFN s</w:t>
              </w:r>
            </w:ins>
            <w:ins w:id="441" w:author="Ryu, Jaeho" w:date="2016-07-07T17:49:00Z">
              <w:r w:rsidRPr="009216B3">
                <w:rPr>
                  <w:rFonts w:cs="v5.0.0" w:hint="eastAsia"/>
                  <w:lang w:eastAsia="zh-CN"/>
                </w:rPr>
                <w:t>ubframe Configuration</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42" w:author="Ryu, Jaeho" w:date="2016-07-07T17:49:00Z"/>
                <w:rFonts w:eastAsia="?? ??" w:cs="v5.0.0"/>
              </w:rPr>
            </w:pPr>
          </w:p>
        </w:tc>
        <w:tc>
          <w:tcPr>
            <w:tcW w:w="3139" w:type="dxa"/>
            <w:gridSpan w:val="4"/>
            <w:tcBorders>
              <w:bottom w:val="single" w:sz="4" w:space="0" w:color="auto"/>
            </w:tcBorders>
            <w:shd w:val="clear" w:color="auto" w:fill="auto"/>
            <w:vAlign w:val="center"/>
          </w:tcPr>
          <w:p w:rsidR="00D918CB" w:rsidRPr="009216B3" w:rsidRDefault="00D918CB" w:rsidP="00E84DB0">
            <w:pPr>
              <w:pStyle w:val="TAC"/>
              <w:rPr>
                <w:ins w:id="443" w:author="Ryu, Jaeho" w:date="2016-07-07T17:49:00Z"/>
                <w:rFonts w:cs="v5.0.0"/>
                <w:lang w:eastAsia="zh-CN"/>
              </w:rPr>
            </w:pPr>
            <w:ins w:id="444" w:author="Ryu, Jaeho" w:date="2016-07-07T17:49:00Z">
              <w:r w:rsidRPr="009216B3">
                <w:rPr>
                  <w:rFonts w:cs="v5.0.0" w:hint="eastAsia"/>
                  <w:lang w:eastAsia="zh-CN"/>
                </w:rPr>
                <w:t>Non-MBSFN</w:t>
              </w:r>
            </w:ins>
          </w:p>
        </w:tc>
      </w:tr>
      <w:tr w:rsidR="00D918CB" w:rsidRPr="009216B3" w:rsidTr="00E84DB0">
        <w:trPr>
          <w:cantSplit/>
          <w:jc w:val="center"/>
          <w:ins w:id="445" w:author="Ryu, Jaeho" w:date="2016-07-07T17:49:00Z"/>
        </w:trPr>
        <w:tc>
          <w:tcPr>
            <w:tcW w:w="3379" w:type="dxa"/>
            <w:gridSpan w:val="3"/>
            <w:tcBorders>
              <w:top w:val="single" w:sz="4" w:space="0" w:color="auto"/>
              <w:bottom w:val="single" w:sz="4" w:space="0" w:color="auto"/>
            </w:tcBorders>
            <w:vAlign w:val="center"/>
          </w:tcPr>
          <w:p w:rsidR="00D918CB" w:rsidRPr="009216B3" w:rsidRDefault="00D918CB" w:rsidP="00E84DB0">
            <w:pPr>
              <w:pStyle w:val="TAC"/>
              <w:rPr>
                <w:ins w:id="446" w:author="Ryu, Jaeho" w:date="2016-07-07T17:49:00Z"/>
                <w:rFonts w:cs="v5.0.0"/>
                <w:lang w:eastAsia="zh-CN"/>
              </w:rPr>
            </w:pPr>
            <w:ins w:id="447" w:author="Ryu, Jaeho" w:date="2016-07-07T17:49:00Z">
              <w:r w:rsidRPr="009216B3">
                <w:rPr>
                  <w:rFonts w:cs="v5.0.0" w:hint="eastAsia"/>
                  <w:lang w:eastAsia="zh-CN"/>
                </w:rPr>
                <w:t>Cell Id</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48" w:author="Ryu, Jaeho" w:date="2016-07-07T17:49:00Z"/>
                <w:rFonts w:eastAsia="?? ??" w:cs="v5.0.0"/>
              </w:rPr>
            </w:pPr>
          </w:p>
        </w:tc>
        <w:tc>
          <w:tcPr>
            <w:tcW w:w="3139" w:type="dxa"/>
            <w:gridSpan w:val="4"/>
            <w:tcBorders>
              <w:bottom w:val="single" w:sz="4" w:space="0" w:color="auto"/>
            </w:tcBorders>
            <w:shd w:val="clear" w:color="auto" w:fill="auto"/>
            <w:vAlign w:val="center"/>
          </w:tcPr>
          <w:p w:rsidR="00D918CB" w:rsidRPr="009216B3" w:rsidRDefault="00D918CB" w:rsidP="00E84DB0">
            <w:pPr>
              <w:pStyle w:val="TAC"/>
              <w:rPr>
                <w:ins w:id="449" w:author="Ryu, Jaeho" w:date="2016-07-07T17:49:00Z"/>
                <w:rFonts w:cs="v5.0.0"/>
                <w:lang w:eastAsia="zh-CN"/>
              </w:rPr>
            </w:pPr>
            <w:ins w:id="450" w:author="Ryu, Jaeho" w:date="2016-07-07T17:49:00Z">
              <w:r w:rsidRPr="009216B3">
                <w:rPr>
                  <w:rFonts w:cs="v5.0.0" w:hint="eastAsia"/>
                  <w:lang w:eastAsia="zh-CN"/>
                </w:rPr>
                <w:t>0</w:t>
              </w:r>
            </w:ins>
          </w:p>
        </w:tc>
      </w:tr>
      <w:tr w:rsidR="00D918CB" w:rsidRPr="009216B3" w:rsidTr="00E84DB0">
        <w:trPr>
          <w:cantSplit/>
          <w:jc w:val="center"/>
          <w:ins w:id="451" w:author="Ryu, Jaeho" w:date="2016-07-07T17:49:00Z"/>
        </w:trPr>
        <w:tc>
          <w:tcPr>
            <w:tcW w:w="3379" w:type="dxa"/>
            <w:gridSpan w:val="3"/>
            <w:tcBorders>
              <w:top w:val="single" w:sz="4" w:space="0" w:color="auto"/>
              <w:bottom w:val="single" w:sz="4" w:space="0" w:color="auto"/>
            </w:tcBorders>
            <w:vAlign w:val="center"/>
          </w:tcPr>
          <w:p w:rsidR="00D918CB" w:rsidRPr="009216B3" w:rsidRDefault="00D918CB" w:rsidP="00E84DB0">
            <w:pPr>
              <w:pStyle w:val="TAC"/>
              <w:rPr>
                <w:ins w:id="452" w:author="Ryu, Jaeho" w:date="2016-07-07T17:49:00Z"/>
                <w:rFonts w:cs="v5.0.0"/>
                <w:lang w:eastAsia="zh-CN"/>
              </w:rPr>
            </w:pPr>
            <w:ins w:id="453" w:author="Ryu, Jaeho" w:date="2016-07-07T17:49:00Z">
              <w:r w:rsidRPr="009216B3">
                <w:rPr>
                  <w:rFonts w:cs="v5.0.0"/>
                  <w:lang w:eastAsia="zh-CN"/>
                </w:rPr>
                <w:t>dmtc-Periodicity</w:t>
              </w:r>
            </w:ins>
          </w:p>
        </w:tc>
        <w:tc>
          <w:tcPr>
            <w:tcW w:w="1421" w:type="dxa"/>
            <w:tcBorders>
              <w:top w:val="single" w:sz="4" w:space="0" w:color="auto"/>
              <w:bottom w:val="single" w:sz="4" w:space="0" w:color="auto"/>
            </w:tcBorders>
            <w:vAlign w:val="center"/>
          </w:tcPr>
          <w:p w:rsidR="00D918CB" w:rsidRPr="009216B3" w:rsidRDefault="00D918CB" w:rsidP="00E84DB0">
            <w:pPr>
              <w:pStyle w:val="TAC"/>
              <w:rPr>
                <w:ins w:id="454" w:author="Ryu, Jaeho" w:date="2016-07-07T17:49:00Z"/>
                <w:rFonts w:cs="v5.0.0"/>
                <w:lang w:eastAsia="zh-CN"/>
              </w:rPr>
            </w:pPr>
            <w:ins w:id="455" w:author="Ryu, Jaeho" w:date="2016-07-07T17:49:00Z">
              <w:r w:rsidRPr="009216B3">
                <w:rPr>
                  <w:rFonts w:cs="v5.0.0" w:hint="eastAsia"/>
                  <w:lang w:eastAsia="zh-CN"/>
                </w:rPr>
                <w:t>ms</w:t>
              </w:r>
            </w:ins>
          </w:p>
        </w:tc>
        <w:tc>
          <w:tcPr>
            <w:tcW w:w="3139" w:type="dxa"/>
            <w:gridSpan w:val="4"/>
            <w:tcBorders>
              <w:bottom w:val="single" w:sz="4" w:space="0" w:color="auto"/>
            </w:tcBorders>
            <w:shd w:val="clear" w:color="auto" w:fill="auto"/>
            <w:vAlign w:val="center"/>
          </w:tcPr>
          <w:p w:rsidR="00D918CB" w:rsidRPr="009216B3" w:rsidRDefault="00D918CB" w:rsidP="00E84DB0">
            <w:pPr>
              <w:pStyle w:val="TAC"/>
              <w:rPr>
                <w:ins w:id="456" w:author="Ryu, Jaeho" w:date="2016-07-07T17:49:00Z"/>
                <w:rFonts w:cs="v5.0.0"/>
                <w:lang w:eastAsia="zh-CN"/>
              </w:rPr>
            </w:pPr>
            <w:ins w:id="457" w:author="Ryu, Jaeho" w:date="2016-07-07T17:49:00Z">
              <w:r w:rsidRPr="009216B3">
                <w:rPr>
                  <w:rFonts w:cs="v5.0.0" w:hint="eastAsia"/>
                  <w:lang w:eastAsia="zh-CN"/>
                </w:rPr>
                <w:t>80</w:t>
              </w:r>
            </w:ins>
          </w:p>
        </w:tc>
      </w:tr>
      <w:tr w:rsidR="00D918CB" w:rsidRPr="009216B3" w:rsidTr="00E84DB0">
        <w:trPr>
          <w:cantSplit/>
          <w:jc w:val="center"/>
          <w:ins w:id="458" w:author="Ryu, Jaeho" w:date="2016-07-07T17:49:00Z"/>
        </w:trPr>
        <w:tc>
          <w:tcPr>
            <w:tcW w:w="3379" w:type="dxa"/>
            <w:gridSpan w:val="3"/>
            <w:tcBorders>
              <w:top w:val="single" w:sz="4" w:space="0" w:color="auto"/>
              <w:bottom w:val="single" w:sz="4" w:space="0" w:color="auto"/>
            </w:tcBorders>
            <w:vAlign w:val="center"/>
          </w:tcPr>
          <w:p w:rsidR="00D918CB" w:rsidRPr="009216B3" w:rsidRDefault="00D918CB" w:rsidP="00E84DB0">
            <w:pPr>
              <w:pStyle w:val="TAC"/>
              <w:rPr>
                <w:ins w:id="459" w:author="Ryu, Jaeho" w:date="2016-07-07T17:49:00Z"/>
                <w:rFonts w:cs="v5.0.0"/>
                <w:lang w:eastAsia="zh-CN"/>
              </w:rPr>
            </w:pPr>
            <w:ins w:id="460" w:author="Ryu, Jaeho" w:date="2016-07-07T17:49:00Z">
              <w:r w:rsidRPr="009216B3">
                <w:rPr>
                  <w:lang w:eastAsia="en-GB"/>
                </w:rPr>
                <w:t>dmtc-Offset</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61" w:author="Ryu, Jaeho" w:date="2016-07-07T17:49:00Z"/>
                <w:rFonts w:eastAsia="?? ??" w:cs="v5.0.0"/>
              </w:rPr>
            </w:pPr>
          </w:p>
        </w:tc>
        <w:tc>
          <w:tcPr>
            <w:tcW w:w="3139" w:type="dxa"/>
            <w:gridSpan w:val="4"/>
            <w:tcBorders>
              <w:bottom w:val="single" w:sz="4" w:space="0" w:color="auto"/>
            </w:tcBorders>
            <w:shd w:val="clear" w:color="auto" w:fill="auto"/>
            <w:vAlign w:val="center"/>
          </w:tcPr>
          <w:p w:rsidR="00D918CB" w:rsidRPr="009216B3" w:rsidRDefault="00D918CB" w:rsidP="00E84DB0">
            <w:pPr>
              <w:pStyle w:val="TAC"/>
              <w:rPr>
                <w:ins w:id="462" w:author="Ryu, Jaeho" w:date="2016-07-07T17:49:00Z"/>
                <w:rFonts w:cs="v5.0.0"/>
                <w:lang w:eastAsia="zh-CN"/>
              </w:rPr>
            </w:pPr>
            <w:ins w:id="463" w:author="Ryu, Jaeho" w:date="2016-07-07T17:49:00Z">
              <w:r w:rsidRPr="009216B3">
                <w:rPr>
                  <w:rFonts w:cs="v5.0.0" w:hint="eastAsia"/>
                  <w:lang w:eastAsia="zh-CN"/>
                </w:rPr>
                <w:t>0</w:t>
              </w:r>
            </w:ins>
          </w:p>
        </w:tc>
      </w:tr>
      <w:tr w:rsidR="00D918CB" w:rsidRPr="009216B3" w:rsidTr="00E84DB0">
        <w:trPr>
          <w:cantSplit/>
          <w:jc w:val="center"/>
          <w:ins w:id="464" w:author="Ryu, Jaeho" w:date="2016-07-07T17:49:00Z"/>
        </w:trPr>
        <w:tc>
          <w:tcPr>
            <w:tcW w:w="3379" w:type="dxa"/>
            <w:gridSpan w:val="3"/>
            <w:tcBorders>
              <w:bottom w:val="single" w:sz="4" w:space="0" w:color="auto"/>
            </w:tcBorders>
            <w:vAlign w:val="center"/>
          </w:tcPr>
          <w:p w:rsidR="00D918CB" w:rsidRPr="009216B3" w:rsidRDefault="00D918CB" w:rsidP="00E84DB0">
            <w:pPr>
              <w:pStyle w:val="TAC"/>
              <w:rPr>
                <w:ins w:id="465" w:author="Ryu, Jaeho" w:date="2016-07-07T17:49:00Z"/>
                <w:rFonts w:cs="Arial"/>
              </w:rPr>
            </w:pPr>
            <w:ins w:id="466" w:author="Ryu, Jaeho" w:date="2016-07-07T17:49:00Z">
              <w:r w:rsidRPr="009216B3">
                <w:rPr>
                  <w:rFonts w:cs="v5.0.0" w:hint="eastAsia"/>
                  <w:lang w:eastAsia="zh-CN"/>
                </w:rPr>
                <w:t>Number of control OFDM symbols</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67" w:author="Ryu, Jaeho" w:date="2016-07-07T17:49:00Z"/>
                <w:rFonts w:eastAsia="?? ??" w:cs="v5.0.0"/>
              </w:rPr>
            </w:pPr>
          </w:p>
        </w:tc>
        <w:tc>
          <w:tcPr>
            <w:tcW w:w="3139" w:type="dxa"/>
            <w:gridSpan w:val="4"/>
            <w:tcBorders>
              <w:bottom w:val="single" w:sz="4" w:space="0" w:color="auto"/>
            </w:tcBorders>
            <w:shd w:val="clear" w:color="auto" w:fill="auto"/>
            <w:vAlign w:val="center"/>
          </w:tcPr>
          <w:p w:rsidR="00D918CB" w:rsidRPr="009216B3" w:rsidRDefault="00D918CB" w:rsidP="00E84DB0">
            <w:pPr>
              <w:pStyle w:val="TAC"/>
              <w:rPr>
                <w:ins w:id="468" w:author="Ryu, Jaeho" w:date="2016-07-07T17:49:00Z"/>
                <w:rFonts w:cs="Arial"/>
                <w:lang w:eastAsia="zh-CN"/>
              </w:rPr>
            </w:pPr>
            <w:ins w:id="469" w:author="Ryu, Jaeho" w:date="2016-07-07T17:49:00Z">
              <w:r w:rsidRPr="009216B3">
                <w:rPr>
                  <w:rFonts w:cs="Arial" w:hint="eastAsia"/>
                  <w:lang w:eastAsia="zh-CN"/>
                </w:rPr>
                <w:t>3</w:t>
              </w:r>
            </w:ins>
          </w:p>
        </w:tc>
      </w:tr>
      <w:tr w:rsidR="00D918CB" w:rsidRPr="009216B3" w:rsidTr="00E84DB0">
        <w:trPr>
          <w:cantSplit/>
          <w:jc w:val="center"/>
          <w:ins w:id="470" w:author="Ryu, Jaeho" w:date="2016-07-07T17:49:00Z"/>
        </w:trPr>
        <w:tc>
          <w:tcPr>
            <w:tcW w:w="3379" w:type="dxa"/>
            <w:gridSpan w:val="3"/>
            <w:tcBorders>
              <w:top w:val="single" w:sz="4" w:space="0" w:color="auto"/>
              <w:bottom w:val="single" w:sz="4" w:space="0" w:color="auto"/>
            </w:tcBorders>
            <w:vAlign w:val="center"/>
          </w:tcPr>
          <w:p w:rsidR="00D918CB" w:rsidRPr="00770C29" w:rsidRDefault="00D918CB" w:rsidP="00E84DB0">
            <w:pPr>
              <w:pStyle w:val="TAC"/>
              <w:rPr>
                <w:ins w:id="471" w:author="Ryu, Jaeho" w:date="2016-07-07T17:49:00Z"/>
                <w:rFonts w:eastAsia="?? ??" w:cs="v5.0.0"/>
              </w:rPr>
            </w:pPr>
            <w:ins w:id="472" w:author="Ryu, Jaeho" w:date="2016-07-07T17:49:00Z">
              <w:r w:rsidRPr="00770C29">
                <w:rPr>
                  <w:rFonts w:eastAsia="?? ??" w:cs="v5.0.0"/>
                </w:rPr>
                <w:t>Max number of HARQ transmissions</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73" w:author="Ryu, Jaeho" w:date="2016-07-07T17:49:00Z"/>
                <w:rFonts w:eastAsia="?? ??" w:cs="v5.0.0"/>
              </w:rPr>
            </w:pPr>
          </w:p>
        </w:tc>
        <w:tc>
          <w:tcPr>
            <w:tcW w:w="3139" w:type="dxa"/>
            <w:gridSpan w:val="4"/>
            <w:tcBorders>
              <w:top w:val="single" w:sz="4" w:space="0" w:color="auto"/>
              <w:bottom w:val="single" w:sz="4" w:space="0" w:color="auto"/>
            </w:tcBorders>
            <w:vAlign w:val="center"/>
          </w:tcPr>
          <w:p w:rsidR="00D918CB" w:rsidRPr="00770C29" w:rsidRDefault="00D918CB" w:rsidP="00E84DB0">
            <w:pPr>
              <w:pStyle w:val="TAC"/>
              <w:rPr>
                <w:ins w:id="474" w:author="Ryu, Jaeho" w:date="2016-07-07T17:49:00Z"/>
                <w:rFonts w:eastAsia="?? ??" w:cs="v5.0.0"/>
              </w:rPr>
            </w:pPr>
            <w:ins w:id="475" w:author="Ryu, Jaeho" w:date="2016-07-07T17:49:00Z">
              <w:r w:rsidRPr="00770C29">
                <w:rPr>
                  <w:rFonts w:eastAsia="?? ??" w:cs="v5.0.0"/>
                </w:rPr>
                <w:t>1</w:t>
              </w:r>
            </w:ins>
          </w:p>
        </w:tc>
      </w:tr>
      <w:tr w:rsidR="00D918CB" w:rsidRPr="009216B3" w:rsidTr="00E84DB0">
        <w:trPr>
          <w:cantSplit/>
          <w:jc w:val="center"/>
          <w:ins w:id="476" w:author="Ryu, Jaeho" w:date="2016-07-07T17:49:00Z"/>
        </w:trPr>
        <w:tc>
          <w:tcPr>
            <w:tcW w:w="3379" w:type="dxa"/>
            <w:gridSpan w:val="3"/>
            <w:tcBorders>
              <w:top w:val="single" w:sz="4" w:space="0" w:color="auto"/>
              <w:bottom w:val="single" w:sz="4" w:space="0" w:color="auto"/>
            </w:tcBorders>
            <w:vAlign w:val="center"/>
          </w:tcPr>
          <w:p w:rsidR="00D918CB" w:rsidRPr="00770C29" w:rsidRDefault="00D918CB" w:rsidP="00D918CB">
            <w:pPr>
              <w:pStyle w:val="TAC"/>
              <w:rPr>
                <w:ins w:id="477" w:author="Ryu, Jaeho" w:date="2016-07-07T17:49:00Z"/>
                <w:rFonts w:eastAsia="?? ??" w:cs="v5.0.0"/>
              </w:rPr>
            </w:pPr>
            <w:ins w:id="478" w:author="Ryu, Jaeho" w:date="2016-07-07T17:49:00Z">
              <w:r w:rsidRPr="009216B3">
                <w:rPr>
                  <w:rFonts w:cs="Arial"/>
                </w:rPr>
                <w:t>Report</w:t>
              </w:r>
            </w:ins>
            <w:ins w:id="479" w:author="Ryu, Jaeho" w:date="2016-07-07T17:59:00Z">
              <w:r>
                <w:rPr>
                  <w:rFonts w:cs="Arial"/>
                </w:rPr>
                <w:t>ing mode</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80" w:author="Ryu, Jaeho" w:date="2016-07-07T17:49:00Z"/>
                <w:rFonts w:eastAsia="?? ??" w:cs="v5.0.0"/>
              </w:rPr>
            </w:pPr>
          </w:p>
        </w:tc>
        <w:tc>
          <w:tcPr>
            <w:tcW w:w="3139" w:type="dxa"/>
            <w:gridSpan w:val="4"/>
            <w:tcBorders>
              <w:top w:val="single" w:sz="4" w:space="0" w:color="auto"/>
              <w:bottom w:val="single" w:sz="4" w:space="0" w:color="auto"/>
            </w:tcBorders>
            <w:vAlign w:val="center"/>
          </w:tcPr>
          <w:p w:rsidR="00D918CB" w:rsidRPr="009216B3" w:rsidRDefault="00D918CB" w:rsidP="00E84DB0">
            <w:pPr>
              <w:pStyle w:val="TAC"/>
              <w:rPr>
                <w:ins w:id="481" w:author="Ryu, Jaeho" w:date="2016-07-07T17:49:00Z"/>
                <w:rFonts w:cs="v5.0.0"/>
                <w:lang w:eastAsia="zh-CN"/>
              </w:rPr>
            </w:pPr>
            <w:ins w:id="482" w:author="Ryu, Jaeho" w:date="2016-07-07T17:49:00Z">
              <w:r w:rsidRPr="009216B3">
                <w:rPr>
                  <w:rFonts w:cs="v5.0.0" w:hint="eastAsia"/>
                  <w:lang w:eastAsia="zh-CN"/>
                </w:rPr>
                <w:t>PUSCH 3-0</w:t>
              </w:r>
            </w:ins>
          </w:p>
        </w:tc>
      </w:tr>
      <w:tr w:rsidR="00D918CB" w:rsidRPr="009216B3" w:rsidTr="00E84DB0">
        <w:trPr>
          <w:cantSplit/>
          <w:jc w:val="center"/>
          <w:ins w:id="483" w:author="Ryu, Jaeho" w:date="2016-07-07T17:49:00Z"/>
        </w:trPr>
        <w:tc>
          <w:tcPr>
            <w:tcW w:w="1261" w:type="dxa"/>
            <w:vMerge w:val="restart"/>
            <w:tcBorders>
              <w:top w:val="single" w:sz="4" w:space="0" w:color="auto"/>
            </w:tcBorders>
            <w:vAlign w:val="center"/>
          </w:tcPr>
          <w:p w:rsidR="00D918CB" w:rsidRPr="009216B3" w:rsidRDefault="00D918CB" w:rsidP="00E84DB0">
            <w:pPr>
              <w:pStyle w:val="TAC"/>
              <w:rPr>
                <w:ins w:id="484" w:author="Ryu, Jaeho" w:date="2016-07-07T17:49:00Z"/>
                <w:rFonts w:cs="Arial"/>
                <w:lang w:eastAsia="zh-CN"/>
              </w:rPr>
            </w:pPr>
            <w:ins w:id="485" w:author="Ryu, Jaeho" w:date="2016-07-07T17:49: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118" w:type="dxa"/>
            <w:gridSpan w:val="2"/>
            <w:tcBorders>
              <w:top w:val="single" w:sz="4" w:space="0" w:color="auto"/>
              <w:bottom w:val="single" w:sz="4" w:space="0" w:color="auto"/>
            </w:tcBorders>
            <w:vAlign w:val="center"/>
          </w:tcPr>
          <w:p w:rsidR="00D918CB" w:rsidRPr="009216B3" w:rsidRDefault="00D918CB" w:rsidP="00E84DB0">
            <w:pPr>
              <w:pStyle w:val="TAC"/>
              <w:rPr>
                <w:ins w:id="486" w:author="Ryu, Jaeho" w:date="2016-07-07T17:49:00Z"/>
                <w:rFonts w:cs="Arial"/>
                <w:lang w:eastAsia="zh-CN"/>
              </w:rPr>
            </w:pPr>
            <w:ins w:id="487" w:author="Ryu, Jaeho" w:date="2016-07-07T17:49:00Z">
              <w:r w:rsidRPr="009216B3">
                <w:rPr>
                  <w:rFonts w:cs="Arial" w:hint="eastAsia"/>
                  <w:lang w:eastAsia="zh-CN"/>
                </w:rPr>
                <w:t>Basic model</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88" w:author="Ryu, Jaeho" w:date="2016-07-07T17:49:00Z"/>
                <w:rFonts w:eastAsia="?? ??" w:cs="v5.0.0"/>
              </w:rPr>
            </w:pPr>
          </w:p>
        </w:tc>
        <w:tc>
          <w:tcPr>
            <w:tcW w:w="3139" w:type="dxa"/>
            <w:gridSpan w:val="4"/>
            <w:tcBorders>
              <w:top w:val="single" w:sz="4" w:space="0" w:color="auto"/>
              <w:bottom w:val="single" w:sz="4" w:space="0" w:color="auto"/>
            </w:tcBorders>
            <w:vAlign w:val="center"/>
          </w:tcPr>
          <w:p w:rsidR="00D918CB" w:rsidRPr="009216B3" w:rsidRDefault="00D918CB" w:rsidP="00EF5BE4">
            <w:pPr>
              <w:pStyle w:val="TAC"/>
              <w:rPr>
                <w:ins w:id="489" w:author="Ryu, Jaeho" w:date="2016-07-07T17:49:00Z"/>
                <w:rFonts w:cs="v5.0.0"/>
                <w:lang w:eastAsia="zh-CN"/>
              </w:rPr>
            </w:pPr>
            <w:ins w:id="490" w:author="Ryu, Jaeho" w:date="2016-07-07T17:49:00Z">
              <w:r w:rsidRPr="009216B3">
                <w:rPr>
                  <w:rFonts w:cs="v5.0.0" w:hint="eastAsia"/>
                  <w:lang w:eastAsia="zh-CN"/>
                </w:rPr>
                <w:t>As specified in Section B.</w:t>
              </w:r>
              <w:del w:id="491" w:author="Shaohua Li 3" w:date="2016-08-08T17:41:00Z">
                <w:r w:rsidRPr="009216B3" w:rsidDel="00EF5BE4">
                  <w:rPr>
                    <w:rFonts w:cs="v5.0.0" w:hint="eastAsia"/>
                    <w:lang w:eastAsia="zh-CN"/>
                  </w:rPr>
                  <w:delText>6.6</w:delText>
                </w:r>
              </w:del>
            </w:ins>
            <w:ins w:id="492" w:author="Shaohua Li 3" w:date="2016-08-08T17:41:00Z">
              <w:r w:rsidR="00EF5BE4">
                <w:rPr>
                  <w:rFonts w:cs="v5.0.0" w:hint="eastAsia"/>
                  <w:lang w:eastAsia="zh-CN"/>
                </w:rPr>
                <w:t>7</w:t>
              </w:r>
            </w:ins>
          </w:p>
        </w:tc>
      </w:tr>
      <w:tr w:rsidR="00D918CB" w:rsidRPr="009216B3" w:rsidTr="00E84DB0">
        <w:trPr>
          <w:cantSplit/>
          <w:jc w:val="center"/>
          <w:ins w:id="493" w:author="Ryu, Jaeho" w:date="2016-07-07T17:49:00Z"/>
        </w:trPr>
        <w:tc>
          <w:tcPr>
            <w:tcW w:w="1261" w:type="dxa"/>
            <w:vMerge/>
            <w:vAlign w:val="center"/>
          </w:tcPr>
          <w:p w:rsidR="00D918CB" w:rsidRPr="009216B3" w:rsidRDefault="00D918CB" w:rsidP="00E84DB0">
            <w:pPr>
              <w:pStyle w:val="TAC"/>
              <w:rPr>
                <w:ins w:id="494"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D918CB" w:rsidRPr="009216B3" w:rsidRDefault="00D918CB" w:rsidP="00E84DB0">
            <w:pPr>
              <w:pStyle w:val="TAC"/>
              <w:rPr>
                <w:ins w:id="495" w:author="Ryu, Jaeho" w:date="2016-07-07T17:49:00Z"/>
                <w:rFonts w:cs="Arial"/>
                <w:lang w:eastAsia="zh-CN"/>
              </w:rPr>
            </w:pPr>
            <w:ins w:id="496" w:author="Ryu, Jaeho" w:date="2016-07-07T17:49:00Z">
              <w:r w:rsidRPr="009216B3">
                <w:rPr>
                  <w:rFonts w:cs="Arial"/>
                  <w:lang w:eastAsia="zh-CN"/>
                </w:rPr>
                <w:t>subframeStartPosition</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497" w:author="Ryu, Jaeho" w:date="2016-07-07T17:49:00Z"/>
                <w:rFonts w:eastAsia="?? ??" w:cs="v5.0.0"/>
              </w:rPr>
            </w:pPr>
          </w:p>
        </w:tc>
        <w:tc>
          <w:tcPr>
            <w:tcW w:w="3139" w:type="dxa"/>
            <w:gridSpan w:val="4"/>
            <w:tcBorders>
              <w:top w:val="single" w:sz="4" w:space="0" w:color="auto"/>
              <w:bottom w:val="single" w:sz="4" w:space="0" w:color="auto"/>
            </w:tcBorders>
            <w:vAlign w:val="center"/>
          </w:tcPr>
          <w:p w:rsidR="00D918CB" w:rsidRPr="009216B3" w:rsidRDefault="00D918CB" w:rsidP="00E84DB0">
            <w:pPr>
              <w:pStyle w:val="TAC"/>
              <w:rPr>
                <w:ins w:id="498" w:author="Ryu, Jaeho" w:date="2016-07-07T17:49:00Z"/>
                <w:rFonts w:cs="v5.0.0"/>
                <w:lang w:eastAsia="zh-CN"/>
              </w:rPr>
            </w:pPr>
            <w:ins w:id="499" w:author="Ryu, Jaeho" w:date="2016-07-07T17:49:00Z">
              <w:r w:rsidRPr="009216B3">
                <w:rPr>
                  <w:rFonts w:cs="v5.0.0" w:hint="eastAsia"/>
                  <w:lang w:eastAsia="zh-CN"/>
                </w:rPr>
                <w:t>s0</w:t>
              </w:r>
            </w:ins>
          </w:p>
        </w:tc>
      </w:tr>
      <w:tr w:rsidR="00D918CB" w:rsidRPr="009216B3" w:rsidTr="00E84DB0">
        <w:trPr>
          <w:cantSplit/>
          <w:jc w:val="center"/>
          <w:ins w:id="500" w:author="Ryu, Jaeho" w:date="2016-07-07T17:49:00Z"/>
        </w:trPr>
        <w:tc>
          <w:tcPr>
            <w:tcW w:w="1261" w:type="dxa"/>
            <w:vMerge/>
            <w:vAlign w:val="center"/>
          </w:tcPr>
          <w:p w:rsidR="00D918CB" w:rsidRPr="009216B3" w:rsidRDefault="00D918CB" w:rsidP="00E84DB0">
            <w:pPr>
              <w:pStyle w:val="TAC"/>
              <w:rPr>
                <w:ins w:id="501"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D918CB" w:rsidRPr="009216B3" w:rsidRDefault="00D918CB" w:rsidP="00E84DB0">
            <w:pPr>
              <w:pStyle w:val="TAC"/>
              <w:rPr>
                <w:ins w:id="502" w:author="Ryu, Jaeho" w:date="2016-07-07T17:49:00Z"/>
                <w:rFonts w:cs="Arial"/>
                <w:lang w:eastAsia="zh-CN"/>
              </w:rPr>
            </w:pPr>
            <w:ins w:id="503" w:author="Ryu, Jaeho" w:date="2016-07-07T17:49:00Z">
              <w:r w:rsidRPr="009216B3">
                <w:rPr>
                  <w:rFonts w:cs="Arial" w:hint="eastAsia"/>
                  <w:lang w:eastAsia="zh-CN"/>
                </w:rPr>
                <w:t xml:space="preserve">Number of occupied symbols per subframe  </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504" w:author="Ryu, Jaeho" w:date="2016-07-07T17:49:00Z"/>
                <w:rFonts w:eastAsia="?? ??" w:cs="v5.0.0"/>
              </w:rPr>
            </w:pPr>
          </w:p>
        </w:tc>
        <w:tc>
          <w:tcPr>
            <w:tcW w:w="3139" w:type="dxa"/>
            <w:gridSpan w:val="4"/>
            <w:tcBorders>
              <w:top w:val="single" w:sz="4" w:space="0" w:color="auto"/>
              <w:bottom w:val="single" w:sz="4" w:space="0" w:color="auto"/>
            </w:tcBorders>
            <w:vAlign w:val="center"/>
          </w:tcPr>
          <w:p w:rsidR="00D918CB" w:rsidRPr="009216B3" w:rsidRDefault="00D918CB" w:rsidP="00E84DB0">
            <w:pPr>
              <w:pStyle w:val="TAC"/>
              <w:rPr>
                <w:ins w:id="505" w:author="Ryu, Jaeho" w:date="2016-07-07T17:49:00Z"/>
                <w:rFonts w:cs="v5.0.0"/>
                <w:lang w:eastAsia="zh-CN"/>
              </w:rPr>
            </w:pPr>
            <w:ins w:id="506" w:author="Ryu, Jaeho" w:date="2016-07-07T17:49:00Z">
              <w:r w:rsidRPr="009216B3">
                <w:rPr>
                  <w:rFonts w:cs="v5.0.0" w:hint="eastAsia"/>
                  <w:lang w:eastAsia="zh-CN"/>
                </w:rPr>
                <w:t>14</w:t>
              </w:r>
            </w:ins>
          </w:p>
        </w:tc>
      </w:tr>
      <w:tr w:rsidR="00D918CB" w:rsidRPr="009216B3" w:rsidTr="00E84DB0">
        <w:trPr>
          <w:cantSplit/>
          <w:jc w:val="center"/>
          <w:ins w:id="507" w:author="Ryu, Jaeho" w:date="2016-07-07T17:49:00Z"/>
        </w:trPr>
        <w:tc>
          <w:tcPr>
            <w:tcW w:w="1261" w:type="dxa"/>
            <w:vMerge/>
            <w:vAlign w:val="center"/>
          </w:tcPr>
          <w:p w:rsidR="00D918CB" w:rsidRPr="009216B3" w:rsidRDefault="00D918CB" w:rsidP="00E84DB0">
            <w:pPr>
              <w:pStyle w:val="TAC"/>
              <w:rPr>
                <w:ins w:id="508"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D918CB" w:rsidRPr="009216B3" w:rsidRDefault="00D918CB" w:rsidP="00747EB8">
            <w:pPr>
              <w:pStyle w:val="TAC"/>
              <w:rPr>
                <w:ins w:id="509" w:author="Ryu, Jaeho" w:date="2016-07-07T17:49:00Z"/>
                <w:lang w:eastAsia="zh-CN"/>
              </w:rPr>
            </w:pPr>
            <w:ins w:id="510" w:author="Ryu, Jaeho" w:date="2016-07-07T17:49:00Z">
              <w:del w:id="511" w:author="Shaohua Li 3" w:date="2016-08-12T10:49:00Z">
                <w:r w:rsidRPr="009216B3" w:rsidDel="00103AF0">
                  <w:rPr>
                    <w:rFonts w:hint="eastAsia"/>
                    <w:lang w:eastAsia="zh-CN"/>
                  </w:rPr>
                  <w:delText>C</w:delText>
                </w:r>
                <w:r w:rsidRPr="009216B3" w:rsidDel="00103AF0">
                  <w:delText>ontinuously transmit</w:delText>
                </w:r>
                <w:r w:rsidRPr="009216B3" w:rsidDel="00103AF0">
                  <w:rPr>
                    <w:rFonts w:hint="eastAsia"/>
                    <w:lang w:eastAsia="zh-CN"/>
                  </w:rPr>
                  <w:delText>ting subframes per burst</w:delText>
                </w:r>
              </w:del>
            </w:ins>
            <w:ins w:id="512" w:author="Shaohua Li 3" w:date="2016-08-12T10:49:00Z">
              <w:r w:rsidR="00103AF0">
                <w:rPr>
                  <w:rFonts w:hint="eastAsia"/>
                  <w:lang w:val="en-US" w:eastAsia="zh-CN"/>
                </w:rPr>
                <w:t xml:space="preserve"> </w:t>
              </w:r>
            </w:ins>
            <w:ins w:id="513" w:author="Shaohua Li 3" w:date="2016-08-12T10:54:00Z">
              <w:r w:rsidR="00747EB8">
                <w:rPr>
                  <w:rFonts w:hint="eastAsia"/>
                  <w:lang w:val="en-US" w:eastAsia="zh-CN"/>
                </w:rPr>
                <w:t>T</w:t>
              </w:r>
            </w:ins>
            <w:ins w:id="514" w:author="Shaohua Li 3" w:date="2016-08-12T10:49:00Z">
              <w:r w:rsidR="00103AF0">
                <w:rPr>
                  <w:rFonts w:hint="eastAsia"/>
                  <w:lang w:val="en-US" w:eastAsia="zh-CN"/>
                </w:rPr>
                <w:t>he number of subframes set (</w:t>
              </w:r>
            </w:ins>
            <m:oMath>
              <m:sSub>
                <m:sSubPr>
                  <m:ctrlPr>
                    <w:ins w:id="515" w:author="Shaohua Li 3" w:date="2016-08-12T10:54:00Z">
                      <w:rPr>
                        <w:rFonts w:ascii="Cambria Math" w:hAnsi="Cambria Math"/>
                        <w:lang w:val="en-US" w:eastAsia="zh-CN"/>
                      </w:rPr>
                    </w:ins>
                  </m:ctrlPr>
                </m:sSubPr>
                <m:e>
                  <m:r>
                    <w:ins w:id="516" w:author="Shaohua Li 3" w:date="2016-08-12T10:54:00Z">
                      <m:rPr>
                        <m:sty m:val="p"/>
                      </m:rPr>
                      <w:rPr>
                        <w:rFonts w:ascii="Cambria Math" w:hAnsi="Cambria Math"/>
                        <w:lang w:val="en-US" w:eastAsia="zh-CN"/>
                      </w:rPr>
                      <m:t>S</m:t>
                    </w:ins>
                  </m:r>
                </m:e>
                <m:sub>
                  <m:r>
                    <w:ins w:id="517" w:author="Shaohua Li 3" w:date="2016-08-12T10:54:00Z">
                      <m:rPr>
                        <m:sty m:val="p"/>
                      </m:rPr>
                      <w:rPr>
                        <w:rFonts w:ascii="Cambria Math" w:hAnsi="Cambria Math"/>
                        <w:lang w:val="en-US" w:eastAsia="zh-CN"/>
                      </w:rPr>
                      <m:t>1</m:t>
                    </w:ins>
                  </m:r>
                </m:sub>
              </m:sSub>
            </m:oMath>
            <w:ins w:id="518" w:author="Shaohua Li 3" w:date="2016-08-12T10:49:00Z">
              <w:r w:rsidR="00103AF0">
                <w:rPr>
                  <w:rFonts w:hint="eastAsia"/>
                  <w:lang w:val="en-US" w:eastAsia="zh-CN"/>
                </w:rPr>
                <w:t>)</w:t>
              </w:r>
            </w:ins>
            <w:ins w:id="519" w:author="Shaohua Li 3" w:date="2016-08-12T10:59:00Z">
              <w:r w:rsidR="002C4230">
                <w:rPr>
                  <w:rFonts w:hint="eastAsia"/>
                  <w:lang w:val="en-US" w:eastAsia="zh-CN"/>
                </w:rPr>
                <w:t xml:space="preserve"> per burst</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520" w:author="Ryu, Jaeho" w:date="2016-07-07T17:49:00Z"/>
                <w:rFonts w:eastAsia="?? ??" w:cs="v5.0.0"/>
              </w:rPr>
            </w:pPr>
          </w:p>
        </w:tc>
        <w:tc>
          <w:tcPr>
            <w:tcW w:w="3139" w:type="dxa"/>
            <w:gridSpan w:val="4"/>
            <w:tcBorders>
              <w:top w:val="single" w:sz="4" w:space="0" w:color="auto"/>
              <w:bottom w:val="single" w:sz="4" w:space="0" w:color="auto"/>
            </w:tcBorders>
            <w:vAlign w:val="center"/>
          </w:tcPr>
          <w:p w:rsidR="00D918CB" w:rsidRPr="009216B3" w:rsidRDefault="00D918CB" w:rsidP="00E84DB0">
            <w:pPr>
              <w:pStyle w:val="TAC"/>
              <w:rPr>
                <w:ins w:id="521" w:author="Ryu, Jaeho" w:date="2016-07-07T17:49:00Z"/>
                <w:rFonts w:cs="v5.0.0"/>
                <w:lang w:eastAsia="zh-CN"/>
              </w:rPr>
            </w:pPr>
            <w:ins w:id="522" w:author="Ryu, Jaeho" w:date="2016-07-07T17:49:00Z">
              <w:del w:id="523" w:author="Shaohua Li 3" w:date="2016-08-12T10:49:00Z">
                <w:r w:rsidRPr="009216B3" w:rsidDel="00103AF0">
                  <w:rPr>
                    <w:rFonts w:cs="v5.0.0"/>
                    <w:lang w:eastAsia="zh-CN"/>
                  </w:rPr>
                  <w:delText>R</w:delText>
                </w:r>
                <w:r w:rsidRPr="009216B3" w:rsidDel="00103AF0">
                  <w:rPr>
                    <w:rFonts w:cs="v5.0.0" w:hint="eastAsia"/>
                    <w:lang w:eastAsia="zh-CN"/>
                  </w:rPr>
                  <w:delText>andomly selected from {3, 8} with equal probability</w:delText>
                </w:r>
              </w:del>
            </w:ins>
            <w:ins w:id="524" w:author="Shaohua Li 3" w:date="2016-08-12T10:49:00Z">
              <w:r w:rsidR="00103AF0">
                <w:rPr>
                  <w:rFonts w:cs="v5.0.0" w:hint="eastAsia"/>
                  <w:lang w:eastAsia="zh-CN"/>
                </w:rPr>
                <w:t xml:space="preserve"> {3,8}</w:t>
              </w:r>
            </w:ins>
          </w:p>
        </w:tc>
      </w:tr>
      <w:tr w:rsidR="00D918CB" w:rsidRPr="009216B3" w:rsidTr="00E84DB0">
        <w:trPr>
          <w:cantSplit/>
          <w:jc w:val="center"/>
          <w:ins w:id="525" w:author="Ryu, Jaeho" w:date="2016-07-07T17:49:00Z"/>
        </w:trPr>
        <w:tc>
          <w:tcPr>
            <w:tcW w:w="1261" w:type="dxa"/>
            <w:vMerge/>
            <w:tcBorders>
              <w:bottom w:val="single" w:sz="4" w:space="0" w:color="auto"/>
            </w:tcBorders>
            <w:vAlign w:val="center"/>
          </w:tcPr>
          <w:p w:rsidR="00D918CB" w:rsidRPr="009216B3" w:rsidRDefault="00D918CB" w:rsidP="00E84DB0">
            <w:pPr>
              <w:pStyle w:val="TAC"/>
              <w:rPr>
                <w:ins w:id="526"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D918CB" w:rsidRPr="009216B3" w:rsidRDefault="00D918CB" w:rsidP="00E84DB0">
            <w:pPr>
              <w:pStyle w:val="TAC"/>
              <w:rPr>
                <w:ins w:id="527" w:author="Ryu, Jaeho" w:date="2016-07-07T17:49:00Z"/>
                <w:lang w:eastAsia="zh-CN"/>
              </w:rPr>
            </w:pPr>
            <w:ins w:id="528" w:author="Ryu, Jaeho" w:date="2016-07-07T17:49:00Z">
              <w:r w:rsidRPr="009216B3">
                <w:rPr>
                  <w:rFonts w:hint="eastAsia"/>
                  <w:lang w:eastAsia="zh-CN"/>
                </w:rPr>
                <w:t>Power configuration for each burst</w:t>
              </w:r>
            </w:ins>
          </w:p>
        </w:tc>
        <w:tc>
          <w:tcPr>
            <w:tcW w:w="1421" w:type="dxa"/>
            <w:tcBorders>
              <w:top w:val="single" w:sz="4" w:space="0" w:color="auto"/>
              <w:bottom w:val="single" w:sz="4" w:space="0" w:color="auto"/>
            </w:tcBorders>
            <w:vAlign w:val="center"/>
          </w:tcPr>
          <w:p w:rsidR="00D918CB" w:rsidRPr="00770C29" w:rsidRDefault="00D918CB" w:rsidP="00E84DB0">
            <w:pPr>
              <w:pStyle w:val="TAC"/>
              <w:rPr>
                <w:ins w:id="529" w:author="Ryu, Jaeho" w:date="2016-07-07T17:49:00Z"/>
                <w:rFonts w:eastAsia="?? ??" w:cs="v5.0.0"/>
              </w:rPr>
            </w:pPr>
          </w:p>
        </w:tc>
        <w:tc>
          <w:tcPr>
            <w:tcW w:w="3139" w:type="dxa"/>
            <w:gridSpan w:val="4"/>
            <w:tcBorders>
              <w:top w:val="single" w:sz="4" w:space="0" w:color="auto"/>
              <w:bottom w:val="single" w:sz="4" w:space="0" w:color="auto"/>
            </w:tcBorders>
            <w:vAlign w:val="center"/>
          </w:tcPr>
          <w:p w:rsidR="00D918CB" w:rsidRPr="009216B3" w:rsidRDefault="00D918CB" w:rsidP="00E84DB0">
            <w:pPr>
              <w:pStyle w:val="TAC"/>
              <w:rPr>
                <w:ins w:id="530" w:author="Ryu, Jaeho" w:date="2016-07-07T17:49:00Z"/>
                <w:rFonts w:cs="v5.0.0"/>
                <w:lang w:eastAsia="zh-CN"/>
              </w:rPr>
            </w:pPr>
            <w:ins w:id="531" w:author="Ryu, Jaeho" w:date="2016-07-07T17:49:00Z">
              <w:r w:rsidRPr="00770C29">
                <w:rPr>
                  <w:rFonts w:eastAsia="?? ??" w:cs="v5.0.0"/>
                  <w:position w:val="-12"/>
                </w:rPr>
                <w:object w:dxaOrig="380" w:dyaOrig="400">
                  <v:shape id="_x0000_i1034" type="#_x0000_t75" style="width:19.5pt;height:20.25pt" o:ole="">
                    <v:imagedata r:id="rId17" o:title=""/>
                  </v:shape>
                  <o:OLEObject Type="Embed" ProgID="Equation.3" ShapeID="_x0000_i1034" DrawAspect="Content" ObjectID="_1532526051" r:id="rId24"/>
                </w:object>
              </w:r>
            </w:ins>
            <w:ins w:id="532" w:author="Ryu, Jaeho" w:date="2016-07-07T17:49: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D918CB" w:rsidRPr="009216B3" w:rsidTr="00E84DB0">
        <w:trPr>
          <w:cantSplit/>
          <w:jc w:val="center"/>
          <w:ins w:id="533" w:author="Ryu, Jaeho" w:date="2016-07-07T17:49:00Z"/>
        </w:trPr>
        <w:tc>
          <w:tcPr>
            <w:tcW w:w="7939" w:type="dxa"/>
            <w:gridSpan w:val="8"/>
            <w:tcBorders>
              <w:top w:val="single" w:sz="4" w:space="0" w:color="auto"/>
              <w:bottom w:val="single" w:sz="4" w:space="0" w:color="auto"/>
            </w:tcBorders>
            <w:vAlign w:val="center"/>
          </w:tcPr>
          <w:p w:rsidR="00D918CB" w:rsidRDefault="00D918CB" w:rsidP="00E84DB0">
            <w:pPr>
              <w:pStyle w:val="TAN"/>
              <w:jc w:val="both"/>
              <w:rPr>
                <w:ins w:id="534" w:author="Ryu, Jaeho" w:date="2016-07-07T18:05:00Z"/>
                <w:rFonts w:cs="Arial"/>
              </w:rPr>
            </w:pPr>
            <w:ins w:id="535" w:author="Ryu, Jaeho" w:date="2016-07-07T17:49:00Z">
              <w:r w:rsidRPr="009216B3">
                <w:rPr>
                  <w:rFonts w:cs="Arial"/>
                </w:rPr>
                <w:t>Note 1:</w:t>
              </w:r>
              <w:r w:rsidRPr="009216B3">
                <w:rPr>
                  <w:rFonts w:cs="Arial"/>
                </w:rPr>
                <w:tab/>
                <w:t xml:space="preserve">Reference measurement channel RC.1 FDD according to Table A.4-1 with one sided dynamic OCNG Pattern OP.1 FDD as described in Annex A.5.1.1, except </w:t>
              </w:r>
              <w:r w:rsidRPr="009216B3">
                <w:rPr>
                  <w:rFonts w:cs="Arial" w:hint="eastAsia"/>
                  <w:lang w:eastAsia="ja-JP"/>
                </w:rPr>
                <w:t>for</w:t>
              </w:r>
              <w:r w:rsidRPr="009216B3">
                <w:rPr>
                  <w:rFonts w:cs="Arial"/>
                  <w:lang w:eastAsia="ja-JP"/>
                </w:rPr>
                <w:t xml:space="preserve"> </w:t>
              </w:r>
              <w:r w:rsidRPr="009216B3">
                <w:rPr>
                  <w:rFonts w:cs="Arial" w:hint="eastAsia"/>
                  <w:lang w:eastAsia="ja-JP"/>
                </w:rPr>
                <w:t>category 1</w:t>
              </w:r>
              <w:r w:rsidRPr="009216B3">
                <w:rPr>
                  <w:rFonts w:cs="Arial"/>
                  <w:lang w:eastAsia="ja-JP"/>
                </w:rPr>
                <w:t xml:space="preserve"> UE</w:t>
              </w:r>
              <w:r w:rsidRPr="009216B3">
                <w:rPr>
                  <w:rFonts w:cs="Arial" w:hint="eastAsia"/>
                  <w:lang w:eastAsia="ja-JP"/>
                </w:rPr>
                <w:t xml:space="preserve"> </w:t>
              </w:r>
              <w:r w:rsidRPr="009216B3">
                <w:rPr>
                  <w:rFonts w:cs="Arial"/>
                  <w:lang w:eastAsia="ja-JP"/>
                </w:rPr>
                <w:t xml:space="preserve">use </w:t>
              </w:r>
              <w:r w:rsidRPr="009216B3">
                <w:rPr>
                  <w:rFonts w:cs="Arial"/>
                </w:rPr>
                <w:t>RC.4 FDD with two sided dynamic OCNG Pattern OP.2 FDD as described in Annex A.5.1.2.</w:t>
              </w:r>
            </w:ins>
          </w:p>
          <w:p w:rsidR="006525F0" w:rsidRDefault="006525F0" w:rsidP="006525F0">
            <w:pPr>
              <w:pStyle w:val="TAN"/>
              <w:jc w:val="both"/>
              <w:rPr>
                <w:ins w:id="536" w:author="Ryu, Jaeho" w:date="2016-07-07T18:06:00Z"/>
                <w:rFonts w:cs="Arial"/>
              </w:rPr>
            </w:pPr>
            <w:ins w:id="537" w:author="Ryu, Jaeho" w:date="2016-07-07T18:05:00Z">
              <w:r w:rsidRPr="009216B3">
                <w:rPr>
                  <w:rFonts w:cs="Arial"/>
                </w:rPr>
                <w:t xml:space="preserve">Note </w:t>
              </w:r>
              <w:r>
                <w:rPr>
                  <w:rFonts w:cs="Arial"/>
                </w:rPr>
                <w:t>2</w:t>
              </w:r>
              <w:r w:rsidRPr="009216B3">
                <w:rPr>
                  <w:rFonts w:cs="Arial"/>
                </w:rPr>
                <w:t>:</w:t>
              </w:r>
              <w:r w:rsidRPr="009216B3">
                <w:rPr>
                  <w:rFonts w:cs="Arial"/>
                </w:rPr>
                <w:tab/>
              </w:r>
            </w:ins>
            <w:ins w:id="538" w:author="Ryu, Jaeho" w:date="2016-07-07T18:06:00Z">
              <w:r w:rsidRPr="009216B3">
                <w:rPr>
                  <w:rFonts w:cs="Arial"/>
                </w:rPr>
                <w:t>For each test, the minimum requirements shall be fulfilled for at least one of the two SNR(s) and the respective wanted signal input level.</w:t>
              </w:r>
            </w:ins>
          </w:p>
          <w:p w:rsidR="00696BAE" w:rsidDel="00FC5806" w:rsidRDefault="00696BAE" w:rsidP="00534AB7">
            <w:pPr>
              <w:pStyle w:val="TAN"/>
              <w:jc w:val="both"/>
              <w:rPr>
                <w:ins w:id="539" w:author="Ryu, Jaeho" w:date="2016-07-07T18:06:00Z"/>
                <w:del w:id="540" w:author="Shaohua Li 3" w:date="2016-08-12T11:29:00Z"/>
                <w:rFonts w:cs="Arial"/>
              </w:rPr>
            </w:pPr>
            <w:ins w:id="541" w:author="Ryu, Jaeho" w:date="2016-07-07T18:06:00Z">
              <w:r w:rsidRPr="009216B3">
                <w:rPr>
                  <w:rFonts w:cs="Arial"/>
                </w:rPr>
                <w:t xml:space="preserve">Note </w:t>
              </w:r>
              <w:r>
                <w:rPr>
                  <w:rFonts w:cs="Arial"/>
                </w:rPr>
                <w:t>3</w:t>
              </w:r>
              <w:r w:rsidRPr="009216B3">
                <w:rPr>
                  <w:rFonts w:cs="Arial"/>
                </w:rPr>
                <w:t>:</w:t>
              </w:r>
              <w:r w:rsidRPr="009216B3">
                <w:rPr>
                  <w:rFonts w:cs="Arial"/>
                </w:rPr>
                <w:tab/>
                <w:t>PDCCH DCI format 0 with a trigger for aperiodic CQI shall be transmitted in</w:t>
              </w:r>
              <w:r>
                <w:rPr>
                  <w:rFonts w:cs="Arial"/>
                </w:rPr>
                <w:t xml:space="preserve"> </w:t>
              </w:r>
              <w:r>
                <w:rPr>
                  <w:rFonts w:cs="Arial" w:hint="eastAsia"/>
                  <w:lang w:eastAsia="zh-CN"/>
                </w:rPr>
                <w:t>P</w:t>
              </w:r>
              <w:r>
                <w:rPr>
                  <w:rFonts w:cs="Arial"/>
                  <w:lang w:eastAsia="zh-CN"/>
                </w:rPr>
                <w:t>C</w:t>
              </w:r>
              <w:r>
                <w:rPr>
                  <w:rFonts w:cs="Arial" w:hint="eastAsia"/>
                  <w:lang w:eastAsia="zh-CN"/>
                </w:rPr>
                <w:t>ell</w:t>
              </w:r>
              <w:r>
                <w:rPr>
                  <w:rFonts w:cs="Arial"/>
                  <w:lang w:eastAsia="zh-CN"/>
                </w:rPr>
                <w:t xml:space="preserve"> on second subframe of each LAA SCell burst</w:t>
              </w:r>
              <w:r>
                <w:rPr>
                  <w:rFonts w:cs="Arial" w:hint="eastAsia"/>
                  <w:lang w:eastAsia="zh-CN"/>
                </w:rPr>
                <w:t>.</w:t>
              </w:r>
            </w:ins>
          </w:p>
          <w:p w:rsidR="00D918CB" w:rsidRPr="006525F0" w:rsidRDefault="006525F0">
            <w:pPr>
              <w:pStyle w:val="TAN"/>
              <w:jc w:val="both"/>
              <w:rPr>
                <w:ins w:id="542" w:author="Ryu, Jaeho" w:date="2016-07-07T17:49:00Z"/>
                <w:rFonts w:cs="Arial"/>
                <w:rPrChange w:id="543" w:author="Ryu, Jaeho" w:date="2016-07-07T18:06:00Z">
                  <w:rPr>
                    <w:ins w:id="544" w:author="Ryu, Jaeho" w:date="2016-07-07T17:49:00Z"/>
                    <w:rFonts w:cs="v5.0.0"/>
                    <w:lang w:eastAsia="zh-CN"/>
                  </w:rPr>
                </w:rPrChange>
              </w:rPr>
              <w:pPrChange w:id="545" w:author="Shaohua Li 3" w:date="2016-08-12T11:29:00Z">
                <w:pPr>
                  <w:pStyle w:val="TAC"/>
                  <w:jc w:val="left"/>
                </w:pPr>
              </w:pPrChange>
            </w:pPr>
            <w:ins w:id="546" w:author="Ryu, Jaeho" w:date="2016-07-07T18:05:00Z">
              <w:del w:id="547" w:author="Shaohua Li 3" w:date="2016-08-12T11:29:00Z">
                <w:r w:rsidRPr="009216B3" w:rsidDel="00FC5806">
                  <w:rPr>
                    <w:rFonts w:cs="Arial"/>
                  </w:rPr>
                  <w:delText xml:space="preserve">Note </w:delText>
                </w:r>
                <w:r w:rsidDel="00FC5806">
                  <w:rPr>
                    <w:rFonts w:cs="Arial"/>
                  </w:rPr>
                  <w:delText>4</w:delText>
                </w:r>
                <w:r w:rsidRPr="009216B3" w:rsidDel="00FC5806">
                  <w:rPr>
                    <w:rFonts w:cs="Arial"/>
                  </w:rPr>
                  <w:delText>:</w:delText>
                </w:r>
                <w:r w:rsidRPr="009216B3" w:rsidDel="00FC5806">
                  <w:rPr>
                    <w:rFonts w:cs="Arial"/>
                  </w:rPr>
                  <w:tab/>
                </w:r>
              </w:del>
            </w:ins>
            <w:ins w:id="548" w:author="Ryu, Jaeho" w:date="2016-07-07T18:06:00Z">
              <w:del w:id="549" w:author="Shaohua Li 3" w:date="2016-08-12T11:29:00Z">
                <w:r w:rsidDel="00FC5806">
                  <w:rPr>
                    <w:rFonts w:cs="Arial"/>
                    <w:lang w:eastAsia="zh-CN"/>
                  </w:rPr>
                  <w:delText>PCell is used for HARQ ACK/NACK feedback and aperiodic CSI triggering/reporting. PDSCH is not transmitted on PCell.</w:delText>
                </w:r>
              </w:del>
            </w:ins>
            <w:ins w:id="550" w:author="Ryu, Jaeho" w:date="2016-07-07T17:49:00Z">
              <w:del w:id="551" w:author="Shaohua Li 3" w:date="2016-08-12T11:29:00Z">
                <w:r w:rsidR="00D918CB" w:rsidDel="00FC5806">
                  <w:rPr>
                    <w:rFonts w:cs="Arial"/>
                    <w:lang w:eastAsia="zh-CN"/>
                  </w:rPr>
                  <w:delText xml:space="preserve"> </w:delText>
                </w:r>
              </w:del>
            </w:ins>
          </w:p>
        </w:tc>
      </w:tr>
    </w:tbl>
    <w:p w:rsidR="00D918CB" w:rsidRDefault="00D918CB" w:rsidP="00D918CB">
      <w:pPr>
        <w:rPr>
          <w:ins w:id="552" w:author="Ryu, Jaeho" w:date="2016-07-07T17:49:00Z"/>
          <w:noProof/>
          <w:lang w:eastAsia="zh-CN"/>
        </w:rPr>
      </w:pPr>
    </w:p>
    <w:p w:rsidR="00D918CB" w:rsidRPr="00770C29" w:rsidDel="00D918CB" w:rsidRDefault="00D918CB" w:rsidP="00540F50">
      <w:pPr>
        <w:pStyle w:val="TH"/>
        <w:rPr>
          <w:ins w:id="553" w:author="Shaohua Li 4" w:date="2016-06-21T15:01:00Z"/>
          <w:del w:id="554" w:author="Ryu, Jaeho" w:date="2016-07-07T17:49:00Z"/>
          <w:lang w:eastAsia="zh-CN"/>
        </w:rPr>
      </w:pPr>
    </w:p>
    <w:tbl>
      <w:tblPr>
        <w:tblW w:w="793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866"/>
        <w:gridCol w:w="701"/>
        <w:gridCol w:w="858"/>
        <w:gridCol w:w="714"/>
      </w:tblGrid>
      <w:tr w:rsidR="00540F50" w:rsidRPr="009216B3" w:rsidDel="00D918CB" w:rsidTr="00FB15F5">
        <w:trPr>
          <w:trHeight w:val="424"/>
          <w:jc w:val="center"/>
          <w:ins w:id="555" w:author="Shaohua Li 4" w:date="2016-06-21T15:01:00Z"/>
          <w:del w:id="556" w:author="Ryu, Jaeho" w:date="2016-07-07T17:49:00Z"/>
        </w:trPr>
        <w:tc>
          <w:tcPr>
            <w:tcW w:w="3379" w:type="dxa"/>
            <w:gridSpan w:val="3"/>
            <w:vAlign w:val="center"/>
          </w:tcPr>
          <w:p w:rsidR="00540F50" w:rsidRPr="001D7B17" w:rsidDel="00D918CB" w:rsidRDefault="00540F50" w:rsidP="009216B3">
            <w:pPr>
              <w:pStyle w:val="TAH"/>
              <w:rPr>
                <w:ins w:id="557" w:author="Shaohua Li 4" w:date="2016-06-21T15:01:00Z"/>
                <w:del w:id="558" w:author="Ryu, Jaeho" w:date="2016-07-07T17:49:00Z"/>
                <w:rFonts w:eastAsia="?? ??" w:cs="Arial"/>
              </w:rPr>
            </w:pPr>
            <w:ins w:id="559" w:author="Shaohua Li 4" w:date="2016-06-21T15:01:00Z">
              <w:del w:id="560" w:author="Ryu, Jaeho" w:date="2016-07-07T17:49:00Z">
                <w:r w:rsidRPr="001D7B17" w:rsidDel="00D918CB">
                  <w:rPr>
                    <w:rFonts w:eastAsia="?? ??" w:cs="Arial"/>
                  </w:rPr>
                  <w:delText>Parameter</w:delText>
                </w:r>
              </w:del>
            </w:ins>
          </w:p>
        </w:tc>
        <w:tc>
          <w:tcPr>
            <w:tcW w:w="1421" w:type="dxa"/>
            <w:vAlign w:val="center"/>
          </w:tcPr>
          <w:p w:rsidR="00540F50" w:rsidRPr="009216B3" w:rsidDel="00D918CB" w:rsidRDefault="00540F50" w:rsidP="009216B3">
            <w:pPr>
              <w:pStyle w:val="TAH"/>
              <w:rPr>
                <w:ins w:id="561" w:author="Shaohua Li 4" w:date="2016-06-21T15:01:00Z"/>
                <w:del w:id="562" w:author="Ryu, Jaeho" w:date="2016-07-07T17:49:00Z"/>
                <w:rFonts w:cs="Arial"/>
              </w:rPr>
            </w:pPr>
            <w:ins w:id="563" w:author="Shaohua Li 4" w:date="2016-06-21T15:01:00Z">
              <w:del w:id="564" w:author="Ryu, Jaeho" w:date="2016-07-07T17:49:00Z">
                <w:r w:rsidRPr="009216B3" w:rsidDel="00D918CB">
                  <w:rPr>
                    <w:rFonts w:cs="Arial"/>
                  </w:rPr>
                  <w:delText>Unit</w:delText>
                </w:r>
              </w:del>
            </w:ins>
          </w:p>
        </w:tc>
        <w:tc>
          <w:tcPr>
            <w:tcW w:w="1567" w:type="dxa"/>
            <w:gridSpan w:val="2"/>
            <w:vAlign w:val="center"/>
          </w:tcPr>
          <w:p w:rsidR="00540F50" w:rsidRPr="009216B3" w:rsidDel="00D918CB" w:rsidRDefault="00540F50" w:rsidP="009216B3">
            <w:pPr>
              <w:pStyle w:val="TAH"/>
              <w:rPr>
                <w:ins w:id="565" w:author="Shaohua Li 4" w:date="2016-06-21T15:01:00Z"/>
                <w:del w:id="566" w:author="Ryu, Jaeho" w:date="2016-07-07T17:49:00Z"/>
                <w:rFonts w:cs="Arial"/>
                <w:lang w:eastAsia="zh-CN"/>
              </w:rPr>
            </w:pPr>
            <w:ins w:id="567" w:author="Shaohua Li 4" w:date="2016-06-21T15:01:00Z">
              <w:del w:id="568" w:author="Ryu, Jaeho" w:date="2016-07-07T17:49:00Z">
                <w:r w:rsidRPr="001D7B17" w:rsidDel="00D918CB">
                  <w:rPr>
                    <w:rFonts w:eastAsia="?? ??" w:cs="Arial"/>
                  </w:rPr>
                  <w:delText xml:space="preserve">Test </w:delText>
                </w:r>
                <w:r w:rsidRPr="009216B3" w:rsidDel="00D918CB">
                  <w:rPr>
                    <w:rFonts w:cs="Arial" w:hint="eastAsia"/>
                    <w:lang w:eastAsia="zh-CN"/>
                  </w:rPr>
                  <w:delText>1</w:delText>
                </w:r>
              </w:del>
            </w:ins>
          </w:p>
        </w:tc>
        <w:tc>
          <w:tcPr>
            <w:tcW w:w="1572" w:type="dxa"/>
            <w:gridSpan w:val="2"/>
            <w:vAlign w:val="center"/>
          </w:tcPr>
          <w:p w:rsidR="00540F50" w:rsidRPr="009216B3" w:rsidDel="00D918CB" w:rsidRDefault="00540F50" w:rsidP="009216B3">
            <w:pPr>
              <w:pStyle w:val="TAH"/>
              <w:rPr>
                <w:ins w:id="569" w:author="Shaohua Li 4" w:date="2016-06-21T15:01:00Z"/>
                <w:del w:id="570" w:author="Ryu, Jaeho" w:date="2016-07-07T17:49:00Z"/>
                <w:rFonts w:cs="Arial"/>
                <w:lang w:eastAsia="zh-CN"/>
              </w:rPr>
            </w:pPr>
            <w:ins w:id="571" w:author="Shaohua Li 4" w:date="2016-06-21T15:01:00Z">
              <w:del w:id="572" w:author="Ryu, Jaeho" w:date="2016-07-07T17:49:00Z">
                <w:r w:rsidRPr="009216B3" w:rsidDel="00D918CB">
                  <w:rPr>
                    <w:rFonts w:cs="Arial" w:hint="eastAsia"/>
                    <w:lang w:eastAsia="zh-CN"/>
                  </w:rPr>
                  <w:delText>Test 2</w:delText>
                </w:r>
              </w:del>
            </w:ins>
          </w:p>
        </w:tc>
      </w:tr>
      <w:tr w:rsidR="00540F50" w:rsidRPr="009216B3" w:rsidDel="00D918CB" w:rsidTr="00FB15F5">
        <w:trPr>
          <w:trHeight w:val="70"/>
          <w:jc w:val="center"/>
          <w:ins w:id="573" w:author="Shaohua Li 4" w:date="2016-06-21T15:01:00Z"/>
          <w:del w:id="574" w:author="Ryu, Jaeho" w:date="2016-07-07T17:49:00Z"/>
        </w:trPr>
        <w:tc>
          <w:tcPr>
            <w:tcW w:w="3379" w:type="dxa"/>
            <w:gridSpan w:val="3"/>
            <w:tcBorders>
              <w:bottom w:val="single" w:sz="4" w:space="0" w:color="auto"/>
            </w:tcBorders>
            <w:vAlign w:val="center"/>
          </w:tcPr>
          <w:p w:rsidR="00540F50" w:rsidRPr="001D7B17" w:rsidDel="00D918CB" w:rsidRDefault="00540F50" w:rsidP="009216B3">
            <w:pPr>
              <w:pStyle w:val="TAC"/>
              <w:rPr>
                <w:ins w:id="575" w:author="Shaohua Li 4" w:date="2016-06-21T15:01:00Z"/>
                <w:del w:id="576" w:author="Ryu, Jaeho" w:date="2016-07-07T17:49:00Z"/>
                <w:rFonts w:eastAsia="?? ??" w:cs="Arial"/>
              </w:rPr>
            </w:pPr>
            <w:ins w:id="577" w:author="Shaohua Li 4" w:date="2016-06-21T15:01:00Z">
              <w:del w:id="578" w:author="Ryu, Jaeho" w:date="2016-07-07T17:49:00Z">
                <w:r w:rsidRPr="001D7B17" w:rsidDel="00D918CB">
                  <w:rPr>
                    <w:rFonts w:eastAsia="?? ??" w:cs="Arial"/>
                  </w:rPr>
                  <w:delText>Bandwidth</w:delText>
                </w:r>
              </w:del>
            </w:ins>
          </w:p>
        </w:tc>
        <w:tc>
          <w:tcPr>
            <w:tcW w:w="1421" w:type="dxa"/>
            <w:tcBorders>
              <w:bottom w:val="single" w:sz="4" w:space="0" w:color="auto"/>
            </w:tcBorders>
            <w:vAlign w:val="center"/>
          </w:tcPr>
          <w:p w:rsidR="00540F50" w:rsidRPr="001D7B17" w:rsidDel="00D918CB" w:rsidRDefault="00540F50" w:rsidP="009216B3">
            <w:pPr>
              <w:pStyle w:val="TAC"/>
              <w:rPr>
                <w:ins w:id="579" w:author="Shaohua Li 4" w:date="2016-06-21T15:01:00Z"/>
                <w:del w:id="580" w:author="Ryu, Jaeho" w:date="2016-07-07T17:49:00Z"/>
                <w:rFonts w:eastAsia="?? ??" w:cs="Arial"/>
              </w:rPr>
            </w:pPr>
            <w:ins w:id="581" w:author="Shaohua Li 4" w:date="2016-06-21T15:01:00Z">
              <w:del w:id="582" w:author="Ryu, Jaeho" w:date="2016-07-07T17:49:00Z">
                <w:r w:rsidRPr="001D7B17" w:rsidDel="00D918CB">
                  <w:rPr>
                    <w:rFonts w:eastAsia="?? ??" w:cs="Arial"/>
                  </w:rPr>
                  <w:delText>MHz</w:delText>
                </w:r>
              </w:del>
            </w:ins>
          </w:p>
        </w:tc>
        <w:tc>
          <w:tcPr>
            <w:tcW w:w="3139" w:type="dxa"/>
            <w:gridSpan w:val="4"/>
            <w:tcBorders>
              <w:bottom w:val="single" w:sz="4" w:space="0" w:color="auto"/>
            </w:tcBorders>
            <w:vAlign w:val="center"/>
          </w:tcPr>
          <w:p w:rsidR="00540F50" w:rsidRPr="001D7B17" w:rsidDel="00D918CB" w:rsidRDefault="00540F50" w:rsidP="009216B3">
            <w:pPr>
              <w:pStyle w:val="TAC"/>
              <w:rPr>
                <w:ins w:id="583" w:author="Shaohua Li 4" w:date="2016-06-21T15:01:00Z"/>
                <w:del w:id="584" w:author="Ryu, Jaeho" w:date="2016-07-07T17:49:00Z"/>
                <w:rFonts w:eastAsia="?? ??" w:cs="Arial"/>
              </w:rPr>
            </w:pPr>
            <w:ins w:id="585" w:author="Shaohua Li 4" w:date="2016-06-21T15:01:00Z">
              <w:del w:id="586" w:author="Ryu, Jaeho" w:date="2016-07-07T17:49:00Z">
                <w:r w:rsidRPr="009216B3" w:rsidDel="00D918CB">
                  <w:rPr>
                    <w:rFonts w:cs="Arial" w:hint="eastAsia"/>
                    <w:lang w:eastAsia="zh-CN"/>
                  </w:rPr>
                  <w:delText>2</w:delText>
                </w:r>
                <w:r w:rsidRPr="001D7B17" w:rsidDel="00D918CB">
                  <w:rPr>
                    <w:rFonts w:eastAsia="?? ??" w:cs="Arial"/>
                  </w:rPr>
                  <w:delText>0</w:delText>
                </w:r>
              </w:del>
            </w:ins>
          </w:p>
        </w:tc>
      </w:tr>
      <w:tr w:rsidR="00540F50" w:rsidRPr="009216B3" w:rsidDel="00D918CB" w:rsidTr="00FB15F5">
        <w:trPr>
          <w:trHeight w:val="70"/>
          <w:jc w:val="center"/>
          <w:ins w:id="587" w:author="Shaohua Li 4" w:date="2016-06-21T15:01:00Z"/>
          <w:del w:id="588" w:author="Ryu, Jaeho" w:date="2016-07-07T17:49:00Z"/>
        </w:trPr>
        <w:tc>
          <w:tcPr>
            <w:tcW w:w="3379" w:type="dxa"/>
            <w:gridSpan w:val="3"/>
            <w:tcBorders>
              <w:bottom w:val="single" w:sz="4" w:space="0" w:color="auto"/>
            </w:tcBorders>
            <w:vAlign w:val="center"/>
          </w:tcPr>
          <w:p w:rsidR="00540F50" w:rsidRPr="001D7B17" w:rsidDel="00D918CB" w:rsidRDefault="00540F50" w:rsidP="009216B3">
            <w:pPr>
              <w:pStyle w:val="TAC"/>
              <w:rPr>
                <w:ins w:id="589" w:author="Shaohua Li 4" w:date="2016-06-21T15:01:00Z"/>
                <w:del w:id="590" w:author="Ryu, Jaeho" w:date="2016-07-07T17:49:00Z"/>
                <w:rFonts w:eastAsia="?? ??" w:cs="Arial"/>
              </w:rPr>
            </w:pPr>
            <w:ins w:id="591" w:author="Shaohua Li 4" w:date="2016-06-21T15:01:00Z">
              <w:del w:id="592" w:author="Ryu, Jaeho" w:date="2016-07-07T17:49:00Z">
                <w:r w:rsidRPr="001D7B17" w:rsidDel="00D918CB">
                  <w:rPr>
                    <w:rFonts w:eastAsia="?? ??" w:cs="Arial"/>
                  </w:rPr>
                  <w:delText>PDSCH transmission mode</w:delText>
                </w:r>
              </w:del>
            </w:ins>
          </w:p>
        </w:tc>
        <w:tc>
          <w:tcPr>
            <w:tcW w:w="1421" w:type="dxa"/>
            <w:tcBorders>
              <w:bottom w:val="single" w:sz="4" w:space="0" w:color="auto"/>
            </w:tcBorders>
            <w:vAlign w:val="center"/>
          </w:tcPr>
          <w:p w:rsidR="00540F50" w:rsidRPr="001D7B17" w:rsidDel="00D918CB" w:rsidRDefault="00540F50" w:rsidP="009216B3">
            <w:pPr>
              <w:pStyle w:val="TAC"/>
              <w:rPr>
                <w:ins w:id="593" w:author="Shaohua Li 4" w:date="2016-06-21T15:01:00Z"/>
                <w:del w:id="594" w:author="Ryu, Jaeho" w:date="2016-07-07T17:49:00Z"/>
                <w:rFonts w:eastAsia="?? ??" w:cs="Arial"/>
              </w:rPr>
            </w:pPr>
          </w:p>
        </w:tc>
        <w:tc>
          <w:tcPr>
            <w:tcW w:w="3139" w:type="dxa"/>
            <w:gridSpan w:val="4"/>
            <w:tcBorders>
              <w:bottom w:val="single" w:sz="4" w:space="0" w:color="auto"/>
            </w:tcBorders>
            <w:vAlign w:val="center"/>
          </w:tcPr>
          <w:p w:rsidR="00540F50" w:rsidRPr="001D7B17" w:rsidDel="00D918CB" w:rsidRDefault="00540F50" w:rsidP="009216B3">
            <w:pPr>
              <w:pStyle w:val="TAC"/>
              <w:rPr>
                <w:ins w:id="595" w:author="Shaohua Li 4" w:date="2016-06-21T15:01:00Z"/>
                <w:del w:id="596" w:author="Ryu, Jaeho" w:date="2016-07-07T17:49:00Z"/>
                <w:rFonts w:eastAsia="?? ??" w:cs="Arial"/>
              </w:rPr>
            </w:pPr>
            <w:ins w:id="597" w:author="Shaohua Li 4" w:date="2016-06-21T15:01:00Z">
              <w:del w:id="598" w:author="Ryu, Jaeho" w:date="2016-07-07T17:49:00Z">
                <w:r w:rsidRPr="009216B3" w:rsidDel="00D918CB">
                  <w:rPr>
                    <w:rFonts w:cs="Arial" w:hint="eastAsia"/>
                    <w:lang w:eastAsia="zh-CN"/>
                  </w:rPr>
                  <w:delText>3</w:delText>
                </w:r>
              </w:del>
            </w:ins>
          </w:p>
        </w:tc>
      </w:tr>
      <w:tr w:rsidR="00540F50" w:rsidRPr="009216B3" w:rsidDel="00D918CB" w:rsidTr="00FB15F5">
        <w:trPr>
          <w:trHeight w:val="70"/>
          <w:jc w:val="center"/>
          <w:ins w:id="599" w:author="Shaohua Li 4" w:date="2016-06-21T15:01:00Z"/>
          <w:del w:id="600" w:author="Ryu, Jaeho" w:date="2016-07-07T17:49:00Z"/>
        </w:trPr>
        <w:tc>
          <w:tcPr>
            <w:tcW w:w="1839" w:type="dxa"/>
            <w:gridSpan w:val="2"/>
            <w:vMerge w:val="restart"/>
            <w:shd w:val="clear" w:color="auto" w:fill="auto"/>
            <w:vAlign w:val="center"/>
          </w:tcPr>
          <w:p w:rsidR="00540F50" w:rsidRPr="001D7B17" w:rsidDel="00D918CB" w:rsidRDefault="00540F50" w:rsidP="009216B3">
            <w:pPr>
              <w:pStyle w:val="TAC"/>
              <w:rPr>
                <w:ins w:id="601" w:author="Shaohua Li 4" w:date="2016-06-21T15:01:00Z"/>
                <w:del w:id="602" w:author="Ryu, Jaeho" w:date="2016-07-07T17:49:00Z"/>
                <w:rFonts w:eastAsia="?? ??" w:cs="Arial"/>
              </w:rPr>
            </w:pPr>
            <w:ins w:id="603" w:author="Shaohua Li 4" w:date="2016-06-21T15:01:00Z">
              <w:del w:id="604" w:author="Ryu, Jaeho" w:date="2016-07-07T17:49:00Z">
                <w:r w:rsidRPr="009216B3" w:rsidDel="00D918CB">
                  <w:rPr>
                    <w:rFonts w:cs="Arial"/>
                  </w:rPr>
                  <w:delText>Downlink power allocation</w:delText>
                </w:r>
              </w:del>
            </w:ins>
          </w:p>
        </w:tc>
        <w:tc>
          <w:tcPr>
            <w:tcW w:w="1540" w:type="dxa"/>
            <w:shd w:val="clear" w:color="auto" w:fill="auto"/>
            <w:vAlign w:val="center"/>
          </w:tcPr>
          <w:p w:rsidR="00540F50" w:rsidRPr="001D7B17" w:rsidDel="00D918CB" w:rsidRDefault="00753F03" w:rsidP="009216B3">
            <w:pPr>
              <w:pStyle w:val="TAC"/>
              <w:rPr>
                <w:ins w:id="605" w:author="Shaohua Li 4" w:date="2016-06-21T15:01:00Z"/>
                <w:del w:id="606" w:author="Ryu, Jaeho" w:date="2016-07-07T17:49:00Z"/>
                <w:rFonts w:eastAsia="?? ??" w:cs="Arial"/>
              </w:rPr>
            </w:pPr>
            <w:ins w:id="607" w:author="Shaohua Li 4" w:date="2016-06-21T15:01:00Z">
              <w:del w:id="608" w:author="Ryu, Jaeho" w:date="2016-07-07T17:49:00Z">
                <w:r>
                  <w:rPr>
                    <w:rFonts w:cs="Arial"/>
                    <w:position w:val="-10"/>
                  </w:rPr>
                  <w:pict>
                    <v:shape id="_x0000_i1035" type="#_x0000_t75" style="width:14.25pt;height:14.25pt">
                      <v:imagedata r:id="rId13" o:title=""/>
                    </v:shape>
                  </w:pict>
                </w:r>
              </w:del>
            </w:ins>
          </w:p>
        </w:tc>
        <w:tc>
          <w:tcPr>
            <w:tcW w:w="1421" w:type="dxa"/>
            <w:tcBorders>
              <w:bottom w:val="single" w:sz="4" w:space="0" w:color="auto"/>
            </w:tcBorders>
            <w:vAlign w:val="center"/>
          </w:tcPr>
          <w:p w:rsidR="00540F50" w:rsidRPr="001D7B17" w:rsidDel="00D918CB" w:rsidRDefault="00540F50" w:rsidP="009216B3">
            <w:pPr>
              <w:pStyle w:val="TAC"/>
              <w:rPr>
                <w:ins w:id="609" w:author="Shaohua Li 4" w:date="2016-06-21T15:01:00Z"/>
                <w:del w:id="610" w:author="Ryu, Jaeho" w:date="2016-07-07T17:49:00Z"/>
                <w:rFonts w:eastAsia="?? ??" w:cs="Arial"/>
              </w:rPr>
            </w:pPr>
            <w:ins w:id="611" w:author="Shaohua Li 4" w:date="2016-06-21T15:01:00Z">
              <w:del w:id="612" w:author="Ryu, Jaeho" w:date="2016-07-07T17:49:00Z">
                <w:r w:rsidRPr="001D7B17" w:rsidDel="00D918CB">
                  <w:rPr>
                    <w:rFonts w:eastAsia="?? ??" w:cs="Arial"/>
                  </w:rPr>
                  <w:delText>dB</w:delText>
                </w:r>
              </w:del>
            </w:ins>
          </w:p>
        </w:tc>
        <w:tc>
          <w:tcPr>
            <w:tcW w:w="3139" w:type="dxa"/>
            <w:gridSpan w:val="4"/>
            <w:tcBorders>
              <w:bottom w:val="single" w:sz="4" w:space="0" w:color="auto"/>
            </w:tcBorders>
            <w:vAlign w:val="center"/>
          </w:tcPr>
          <w:p w:rsidR="00540F50" w:rsidRPr="009216B3" w:rsidDel="00D918CB" w:rsidRDefault="00540F50" w:rsidP="009216B3">
            <w:pPr>
              <w:pStyle w:val="TAC"/>
              <w:rPr>
                <w:ins w:id="613" w:author="Shaohua Li 4" w:date="2016-06-21T15:01:00Z"/>
                <w:del w:id="614" w:author="Ryu, Jaeho" w:date="2016-07-07T17:49:00Z"/>
                <w:rFonts w:cs="Arial"/>
                <w:lang w:eastAsia="zh-CN"/>
              </w:rPr>
            </w:pPr>
            <w:ins w:id="615" w:author="Shaohua Li 4" w:date="2016-06-21T15:01:00Z">
              <w:del w:id="616" w:author="Ryu, Jaeho" w:date="2016-07-07T17:49:00Z">
                <w:r w:rsidRPr="009216B3" w:rsidDel="00D918CB">
                  <w:rPr>
                    <w:rFonts w:cs="Arial"/>
                    <w:lang w:eastAsia="zh-CN"/>
                  </w:rPr>
                  <w:delText>-3</w:delText>
                </w:r>
              </w:del>
            </w:ins>
          </w:p>
        </w:tc>
      </w:tr>
      <w:tr w:rsidR="00540F50" w:rsidRPr="009216B3" w:rsidDel="00D918CB" w:rsidTr="00FB15F5">
        <w:trPr>
          <w:trHeight w:val="70"/>
          <w:jc w:val="center"/>
          <w:ins w:id="617" w:author="Shaohua Li 4" w:date="2016-06-21T15:01:00Z"/>
          <w:del w:id="618" w:author="Ryu, Jaeho" w:date="2016-07-07T17:49:00Z"/>
        </w:trPr>
        <w:tc>
          <w:tcPr>
            <w:tcW w:w="1839" w:type="dxa"/>
            <w:gridSpan w:val="2"/>
            <w:vMerge/>
            <w:shd w:val="clear" w:color="auto" w:fill="auto"/>
            <w:vAlign w:val="center"/>
          </w:tcPr>
          <w:p w:rsidR="00540F50" w:rsidRPr="001D7B17" w:rsidDel="00D918CB" w:rsidRDefault="00540F50" w:rsidP="009216B3">
            <w:pPr>
              <w:pStyle w:val="TAC"/>
              <w:rPr>
                <w:ins w:id="619" w:author="Shaohua Li 4" w:date="2016-06-21T15:01:00Z"/>
                <w:del w:id="620" w:author="Ryu, Jaeho" w:date="2016-07-07T17:49:00Z"/>
                <w:rFonts w:eastAsia="?? ??" w:cs="Arial"/>
              </w:rPr>
            </w:pPr>
          </w:p>
        </w:tc>
        <w:tc>
          <w:tcPr>
            <w:tcW w:w="1540" w:type="dxa"/>
            <w:tcBorders>
              <w:bottom w:val="single" w:sz="4" w:space="0" w:color="auto"/>
            </w:tcBorders>
            <w:shd w:val="clear" w:color="auto" w:fill="auto"/>
            <w:vAlign w:val="center"/>
          </w:tcPr>
          <w:p w:rsidR="00540F50" w:rsidRPr="001D7B17" w:rsidDel="00D918CB" w:rsidRDefault="00753F03" w:rsidP="009216B3">
            <w:pPr>
              <w:pStyle w:val="TAC"/>
              <w:rPr>
                <w:ins w:id="621" w:author="Shaohua Li 4" w:date="2016-06-21T15:01:00Z"/>
                <w:del w:id="622" w:author="Ryu, Jaeho" w:date="2016-07-07T17:49:00Z"/>
                <w:rFonts w:eastAsia="?? ??" w:cs="Arial"/>
              </w:rPr>
            </w:pPr>
            <w:ins w:id="623" w:author="Shaohua Li 4" w:date="2016-06-21T15:01:00Z">
              <w:del w:id="624" w:author="Ryu, Jaeho" w:date="2016-07-07T17:49:00Z">
                <w:r>
                  <w:rPr>
                    <w:rFonts w:cs="Arial"/>
                    <w:position w:val="-10"/>
                  </w:rPr>
                  <w:pict>
                    <v:shape id="_x0000_i1036" type="#_x0000_t75" style="width:13.5pt;height:14.25pt">
                      <v:imagedata r:id="rId15" o:title=""/>
                    </v:shape>
                  </w:pict>
                </w:r>
              </w:del>
            </w:ins>
          </w:p>
        </w:tc>
        <w:tc>
          <w:tcPr>
            <w:tcW w:w="1421" w:type="dxa"/>
            <w:tcBorders>
              <w:bottom w:val="single" w:sz="4" w:space="0" w:color="auto"/>
            </w:tcBorders>
            <w:vAlign w:val="center"/>
          </w:tcPr>
          <w:p w:rsidR="00540F50" w:rsidRPr="001D7B17" w:rsidDel="00D918CB" w:rsidRDefault="00540F50" w:rsidP="009216B3">
            <w:pPr>
              <w:pStyle w:val="TAC"/>
              <w:rPr>
                <w:ins w:id="625" w:author="Shaohua Li 4" w:date="2016-06-21T15:01:00Z"/>
                <w:del w:id="626" w:author="Ryu, Jaeho" w:date="2016-07-07T17:49:00Z"/>
                <w:rFonts w:eastAsia="?? ??" w:cs="Arial"/>
              </w:rPr>
            </w:pPr>
            <w:ins w:id="627" w:author="Shaohua Li 4" w:date="2016-06-21T15:01:00Z">
              <w:del w:id="628" w:author="Ryu, Jaeho" w:date="2016-07-07T17:49:00Z">
                <w:r w:rsidRPr="001D7B17" w:rsidDel="00D918CB">
                  <w:rPr>
                    <w:rFonts w:eastAsia="?? ??" w:cs="Arial"/>
                  </w:rPr>
                  <w:delText>dB</w:delText>
                </w:r>
              </w:del>
            </w:ins>
          </w:p>
        </w:tc>
        <w:tc>
          <w:tcPr>
            <w:tcW w:w="3139" w:type="dxa"/>
            <w:gridSpan w:val="4"/>
            <w:tcBorders>
              <w:bottom w:val="single" w:sz="4" w:space="0" w:color="auto"/>
            </w:tcBorders>
            <w:vAlign w:val="center"/>
          </w:tcPr>
          <w:p w:rsidR="00540F50" w:rsidRPr="009216B3" w:rsidDel="00D918CB" w:rsidRDefault="00540F50" w:rsidP="009216B3">
            <w:pPr>
              <w:pStyle w:val="TAC"/>
              <w:rPr>
                <w:ins w:id="629" w:author="Shaohua Li 4" w:date="2016-06-21T15:01:00Z"/>
                <w:del w:id="630" w:author="Ryu, Jaeho" w:date="2016-07-07T17:49:00Z"/>
                <w:rFonts w:cs="Arial"/>
                <w:lang w:eastAsia="zh-CN"/>
              </w:rPr>
            </w:pPr>
            <w:ins w:id="631" w:author="Shaohua Li 4" w:date="2016-06-21T15:01:00Z">
              <w:del w:id="632" w:author="Ryu, Jaeho" w:date="2016-07-07T17:49:00Z">
                <w:r w:rsidRPr="009216B3" w:rsidDel="00D918CB">
                  <w:rPr>
                    <w:rFonts w:cs="Arial"/>
                    <w:lang w:eastAsia="zh-CN"/>
                  </w:rPr>
                  <w:delText>-3</w:delText>
                </w:r>
              </w:del>
            </w:ins>
          </w:p>
        </w:tc>
      </w:tr>
      <w:tr w:rsidR="00540F50" w:rsidRPr="009216B3" w:rsidDel="00D918CB" w:rsidTr="00FB15F5">
        <w:trPr>
          <w:trHeight w:val="70"/>
          <w:jc w:val="center"/>
          <w:ins w:id="633" w:author="Shaohua Li 4" w:date="2016-06-21T15:01:00Z"/>
          <w:del w:id="634" w:author="Ryu, Jaeho" w:date="2016-07-07T17:49:00Z"/>
        </w:trPr>
        <w:tc>
          <w:tcPr>
            <w:tcW w:w="1839" w:type="dxa"/>
            <w:gridSpan w:val="2"/>
            <w:vMerge/>
            <w:tcBorders>
              <w:bottom w:val="single" w:sz="4" w:space="0" w:color="auto"/>
            </w:tcBorders>
            <w:shd w:val="clear" w:color="auto" w:fill="auto"/>
            <w:vAlign w:val="center"/>
          </w:tcPr>
          <w:p w:rsidR="00540F50" w:rsidRPr="001D7B17" w:rsidDel="00D918CB" w:rsidRDefault="00540F50" w:rsidP="009216B3">
            <w:pPr>
              <w:pStyle w:val="TAC"/>
              <w:rPr>
                <w:ins w:id="635" w:author="Shaohua Li 4" w:date="2016-06-21T15:01:00Z"/>
                <w:del w:id="636" w:author="Ryu, Jaeho" w:date="2016-07-07T17:49:00Z"/>
                <w:rFonts w:eastAsia="?? ??" w:cs="Arial"/>
              </w:rPr>
            </w:pPr>
          </w:p>
        </w:tc>
        <w:tc>
          <w:tcPr>
            <w:tcW w:w="1540" w:type="dxa"/>
            <w:tcBorders>
              <w:bottom w:val="single" w:sz="4" w:space="0" w:color="auto"/>
            </w:tcBorders>
            <w:shd w:val="clear" w:color="auto" w:fill="auto"/>
            <w:vAlign w:val="center"/>
          </w:tcPr>
          <w:p w:rsidR="00540F50" w:rsidRPr="009216B3" w:rsidDel="00D918CB" w:rsidRDefault="00540F50" w:rsidP="009216B3">
            <w:pPr>
              <w:pStyle w:val="TAC"/>
              <w:rPr>
                <w:ins w:id="637" w:author="Shaohua Li 4" w:date="2016-06-21T15:01:00Z"/>
                <w:del w:id="638" w:author="Ryu, Jaeho" w:date="2016-07-07T17:49:00Z"/>
                <w:rFonts w:cs="Arial"/>
              </w:rPr>
            </w:pPr>
            <w:ins w:id="639" w:author="Shaohua Li 4" w:date="2016-06-21T15:01:00Z">
              <w:del w:id="640" w:author="Ryu, Jaeho" w:date="2016-07-07T17:49:00Z">
                <w:r w:rsidRPr="009216B3" w:rsidDel="00D918CB">
                  <w:rPr>
                    <w:rFonts w:cs="Arial"/>
                  </w:rPr>
                  <w:sym w:font="Symbol" w:char="F073"/>
                </w:r>
              </w:del>
            </w:ins>
          </w:p>
        </w:tc>
        <w:tc>
          <w:tcPr>
            <w:tcW w:w="1421" w:type="dxa"/>
            <w:tcBorders>
              <w:bottom w:val="single" w:sz="4" w:space="0" w:color="auto"/>
            </w:tcBorders>
            <w:vAlign w:val="center"/>
          </w:tcPr>
          <w:p w:rsidR="00540F50" w:rsidRPr="001D7B17" w:rsidDel="00D918CB" w:rsidRDefault="00540F50" w:rsidP="009216B3">
            <w:pPr>
              <w:pStyle w:val="TAC"/>
              <w:rPr>
                <w:ins w:id="641" w:author="Shaohua Li 4" w:date="2016-06-21T15:01:00Z"/>
                <w:del w:id="642" w:author="Ryu, Jaeho" w:date="2016-07-07T17:49:00Z"/>
                <w:rFonts w:eastAsia="?? ??" w:cs="Arial"/>
              </w:rPr>
            </w:pPr>
            <w:ins w:id="643" w:author="Shaohua Li 4" w:date="2016-06-21T15:01:00Z">
              <w:del w:id="644" w:author="Ryu, Jaeho" w:date="2016-07-07T17:49:00Z">
                <w:r w:rsidRPr="001D7B17" w:rsidDel="00D918CB">
                  <w:rPr>
                    <w:rFonts w:eastAsia="?? ??" w:cs="Arial"/>
                  </w:rPr>
                  <w:delText>dB</w:delText>
                </w:r>
              </w:del>
            </w:ins>
          </w:p>
        </w:tc>
        <w:tc>
          <w:tcPr>
            <w:tcW w:w="3139" w:type="dxa"/>
            <w:gridSpan w:val="4"/>
            <w:tcBorders>
              <w:bottom w:val="single" w:sz="4" w:space="0" w:color="auto"/>
            </w:tcBorders>
            <w:vAlign w:val="center"/>
          </w:tcPr>
          <w:p w:rsidR="00540F50" w:rsidRPr="009216B3" w:rsidDel="00D918CB" w:rsidRDefault="00540F50" w:rsidP="009216B3">
            <w:pPr>
              <w:pStyle w:val="TAC"/>
              <w:rPr>
                <w:ins w:id="645" w:author="Shaohua Li 4" w:date="2016-06-21T15:01:00Z"/>
                <w:del w:id="646" w:author="Ryu, Jaeho" w:date="2016-07-07T17:49:00Z"/>
                <w:rFonts w:cs="Arial"/>
                <w:lang w:eastAsia="zh-CN"/>
              </w:rPr>
            </w:pPr>
            <w:ins w:id="647" w:author="Shaohua Li 4" w:date="2016-06-21T15:01:00Z">
              <w:del w:id="648" w:author="Ryu, Jaeho" w:date="2016-07-07T17:49:00Z">
                <w:r w:rsidRPr="001D7B17" w:rsidDel="00D918CB">
                  <w:rPr>
                    <w:rFonts w:eastAsia="?? ??" w:cs="Arial"/>
                  </w:rPr>
                  <w:delText>0</w:delText>
                </w:r>
              </w:del>
            </w:ins>
          </w:p>
        </w:tc>
      </w:tr>
      <w:tr w:rsidR="00540F50" w:rsidRPr="009216B3" w:rsidDel="00D918CB" w:rsidTr="00FB15F5">
        <w:trPr>
          <w:trHeight w:val="70"/>
          <w:jc w:val="center"/>
          <w:ins w:id="649" w:author="Shaohua Li 4" w:date="2016-06-21T15:01:00Z"/>
          <w:del w:id="650" w:author="Ryu, Jaeho" w:date="2016-07-07T17:49:00Z"/>
        </w:trPr>
        <w:tc>
          <w:tcPr>
            <w:tcW w:w="3379" w:type="dxa"/>
            <w:gridSpan w:val="3"/>
            <w:tcBorders>
              <w:bottom w:val="single" w:sz="4" w:space="0" w:color="auto"/>
            </w:tcBorders>
            <w:vAlign w:val="center"/>
          </w:tcPr>
          <w:p w:rsidR="00540F50" w:rsidRPr="001D7B17" w:rsidDel="00D918CB" w:rsidRDefault="00540F50" w:rsidP="009216B3">
            <w:pPr>
              <w:pStyle w:val="TAC"/>
              <w:rPr>
                <w:ins w:id="651" w:author="Shaohua Li 4" w:date="2016-06-21T15:01:00Z"/>
                <w:del w:id="652" w:author="Ryu, Jaeho" w:date="2016-07-07T17:49:00Z"/>
                <w:rFonts w:eastAsia="?? ??" w:cs="Arial"/>
              </w:rPr>
            </w:pPr>
            <w:ins w:id="653" w:author="Shaohua Li 4" w:date="2016-06-21T15:01:00Z">
              <w:del w:id="654" w:author="Ryu, Jaeho" w:date="2016-07-07T17:49:00Z">
                <w:r w:rsidRPr="001D7B17" w:rsidDel="00D918CB">
                  <w:rPr>
                    <w:rFonts w:eastAsia="?? ??" w:cs="Arial"/>
                  </w:rPr>
                  <w:delText>Propagation condition and antenna configuration</w:delText>
                </w:r>
              </w:del>
            </w:ins>
          </w:p>
        </w:tc>
        <w:tc>
          <w:tcPr>
            <w:tcW w:w="1421" w:type="dxa"/>
            <w:tcBorders>
              <w:bottom w:val="single" w:sz="4" w:space="0" w:color="auto"/>
            </w:tcBorders>
            <w:vAlign w:val="center"/>
          </w:tcPr>
          <w:p w:rsidR="00540F50" w:rsidRPr="001D7B17" w:rsidDel="00D918CB" w:rsidRDefault="00540F50" w:rsidP="009216B3">
            <w:pPr>
              <w:pStyle w:val="TAC"/>
              <w:rPr>
                <w:ins w:id="655" w:author="Shaohua Li 4" w:date="2016-06-21T15:01:00Z"/>
                <w:del w:id="656" w:author="Ryu, Jaeho" w:date="2016-07-07T17:49:00Z"/>
                <w:rFonts w:eastAsia="?? ??" w:cs="Arial"/>
              </w:rPr>
            </w:pPr>
          </w:p>
        </w:tc>
        <w:tc>
          <w:tcPr>
            <w:tcW w:w="3139" w:type="dxa"/>
            <w:gridSpan w:val="4"/>
            <w:tcBorders>
              <w:bottom w:val="single" w:sz="4" w:space="0" w:color="auto"/>
            </w:tcBorders>
            <w:vAlign w:val="center"/>
          </w:tcPr>
          <w:p w:rsidR="00540F50" w:rsidRPr="009216B3" w:rsidDel="00D918CB" w:rsidRDefault="00540F50" w:rsidP="009216B3">
            <w:pPr>
              <w:pStyle w:val="TAC"/>
              <w:rPr>
                <w:ins w:id="657" w:author="Shaohua Li 4" w:date="2016-06-21T15:01:00Z"/>
                <w:del w:id="658" w:author="Ryu, Jaeho" w:date="2016-07-07T17:49:00Z"/>
                <w:rFonts w:cs="Arial"/>
                <w:lang w:eastAsia="zh-CN"/>
              </w:rPr>
            </w:pPr>
            <w:ins w:id="659" w:author="Shaohua Li 4" w:date="2016-06-21T15:01:00Z">
              <w:del w:id="660" w:author="Ryu, Jaeho" w:date="2016-07-07T17:49:00Z">
                <w:r w:rsidRPr="009216B3" w:rsidDel="00D918CB">
                  <w:rPr>
                    <w:rFonts w:cs="Arial"/>
                    <w:lang w:eastAsia="zh-CN"/>
                  </w:rPr>
                  <w:delText>Clause B.1 (2x2)</w:delText>
                </w:r>
              </w:del>
            </w:ins>
          </w:p>
        </w:tc>
      </w:tr>
      <w:tr w:rsidR="00540F50" w:rsidRPr="009216B3" w:rsidDel="00D918CB" w:rsidTr="00FB15F5">
        <w:trPr>
          <w:trHeight w:val="70"/>
          <w:jc w:val="center"/>
          <w:ins w:id="661" w:author="Shaohua Li 4" w:date="2016-06-21T15:01:00Z"/>
          <w:del w:id="662" w:author="Ryu, Jaeho" w:date="2016-07-07T17:49:00Z"/>
        </w:trPr>
        <w:tc>
          <w:tcPr>
            <w:tcW w:w="3379" w:type="dxa"/>
            <w:gridSpan w:val="3"/>
            <w:tcBorders>
              <w:bottom w:val="single" w:sz="4" w:space="0" w:color="auto"/>
            </w:tcBorders>
            <w:vAlign w:val="center"/>
          </w:tcPr>
          <w:p w:rsidR="00540F50" w:rsidRPr="009216B3" w:rsidDel="00D918CB" w:rsidRDefault="00540F50" w:rsidP="009216B3">
            <w:pPr>
              <w:pStyle w:val="TAC"/>
              <w:rPr>
                <w:ins w:id="663" w:author="Shaohua Li 4" w:date="2016-06-21T15:01:00Z"/>
                <w:del w:id="664" w:author="Ryu, Jaeho" w:date="2016-07-07T17:49:00Z"/>
                <w:rFonts w:cs="Arial"/>
              </w:rPr>
            </w:pPr>
            <w:ins w:id="665" w:author="Shaohua Li 4" w:date="2016-06-21T15:01:00Z">
              <w:del w:id="666" w:author="Ryu, Jaeho" w:date="2016-07-07T17:49:00Z">
                <w:r w:rsidRPr="001D7B17" w:rsidDel="00D918CB">
                  <w:rPr>
                    <w:rFonts w:eastAsia="?? ??" w:cs="Arial"/>
                  </w:rPr>
                  <w:delText>SNR</w:delText>
                </w:r>
                <w:r w:rsidRPr="009216B3" w:rsidDel="00D918CB">
                  <w:rPr>
                    <w:rFonts w:cs="Arial" w:hint="eastAsia"/>
                    <w:lang w:eastAsia="zh-CN"/>
                  </w:rPr>
                  <w:delText xml:space="preserve"> in subframes with [6] dB power boost</w:delText>
                </w:r>
                <w:r w:rsidRPr="001D7B17" w:rsidDel="00D918CB">
                  <w:rPr>
                    <w:rFonts w:eastAsia="?? ??" w:cs="Arial"/>
                  </w:rPr>
                  <w:delText xml:space="preserve"> (Note 2)</w:delText>
                </w:r>
              </w:del>
            </w:ins>
          </w:p>
        </w:tc>
        <w:tc>
          <w:tcPr>
            <w:tcW w:w="1421" w:type="dxa"/>
            <w:tcBorders>
              <w:bottom w:val="single" w:sz="4" w:space="0" w:color="auto"/>
            </w:tcBorders>
            <w:vAlign w:val="center"/>
          </w:tcPr>
          <w:p w:rsidR="00540F50" w:rsidRPr="001D7B17" w:rsidDel="00D918CB" w:rsidRDefault="00540F50" w:rsidP="009216B3">
            <w:pPr>
              <w:pStyle w:val="TAC"/>
              <w:rPr>
                <w:ins w:id="667" w:author="Shaohua Li 4" w:date="2016-06-21T15:01:00Z"/>
                <w:del w:id="668" w:author="Ryu, Jaeho" w:date="2016-07-07T17:49:00Z"/>
                <w:rFonts w:eastAsia="?? ??" w:cs="Arial"/>
              </w:rPr>
            </w:pPr>
            <w:ins w:id="669" w:author="Shaohua Li 4" w:date="2016-06-21T15:01:00Z">
              <w:del w:id="670" w:author="Ryu, Jaeho" w:date="2016-07-07T17:49:00Z">
                <w:r w:rsidRPr="001D7B17" w:rsidDel="00D918CB">
                  <w:rPr>
                    <w:rFonts w:eastAsia="?? ??" w:cs="Arial"/>
                  </w:rPr>
                  <w:delText>dB</w:delText>
                </w:r>
              </w:del>
            </w:ins>
          </w:p>
        </w:tc>
        <w:tc>
          <w:tcPr>
            <w:tcW w:w="866" w:type="dxa"/>
            <w:shd w:val="clear" w:color="auto" w:fill="auto"/>
            <w:vAlign w:val="center"/>
          </w:tcPr>
          <w:p w:rsidR="00540F50" w:rsidRPr="009216B3" w:rsidDel="00D918CB" w:rsidRDefault="00540F50" w:rsidP="009216B3">
            <w:pPr>
              <w:pStyle w:val="TAC"/>
              <w:rPr>
                <w:ins w:id="671" w:author="Shaohua Li 4" w:date="2016-06-21T15:01:00Z"/>
                <w:del w:id="672" w:author="Ryu, Jaeho" w:date="2016-07-07T17:49:00Z"/>
                <w:rFonts w:cs="Arial"/>
                <w:lang w:eastAsia="zh-CN"/>
              </w:rPr>
            </w:pPr>
            <w:ins w:id="673" w:author="Shaohua Li 4" w:date="2016-06-21T15:01:00Z">
              <w:del w:id="674" w:author="Ryu, Jaeho" w:date="2016-07-07T17:49:00Z">
                <w:r w:rsidRPr="009216B3" w:rsidDel="00D918CB">
                  <w:rPr>
                    <w:rFonts w:cs="Arial" w:hint="eastAsia"/>
                    <w:lang w:eastAsia="zh-CN"/>
                  </w:rPr>
                  <w:delText>[TBD]</w:delText>
                </w:r>
              </w:del>
            </w:ins>
          </w:p>
        </w:tc>
        <w:tc>
          <w:tcPr>
            <w:tcW w:w="701" w:type="dxa"/>
            <w:shd w:val="clear" w:color="auto" w:fill="auto"/>
            <w:vAlign w:val="center"/>
          </w:tcPr>
          <w:p w:rsidR="00540F50" w:rsidRPr="009216B3" w:rsidDel="00D918CB" w:rsidRDefault="00540F50" w:rsidP="009216B3">
            <w:pPr>
              <w:pStyle w:val="TAC"/>
              <w:rPr>
                <w:ins w:id="675" w:author="Shaohua Li 4" w:date="2016-06-21T15:01:00Z"/>
                <w:del w:id="676" w:author="Ryu, Jaeho" w:date="2016-07-07T17:49:00Z"/>
                <w:rFonts w:cs="Arial"/>
                <w:lang w:eastAsia="zh-CN"/>
              </w:rPr>
            </w:pPr>
            <w:ins w:id="677" w:author="Shaohua Li 4" w:date="2016-06-21T15:01:00Z">
              <w:del w:id="678" w:author="Ryu, Jaeho" w:date="2016-07-07T17:49:00Z">
                <w:r w:rsidRPr="009216B3" w:rsidDel="00D918CB">
                  <w:rPr>
                    <w:rFonts w:cs="Arial" w:hint="eastAsia"/>
                    <w:lang w:eastAsia="zh-CN"/>
                  </w:rPr>
                  <w:delText>[TBD]</w:delText>
                </w:r>
              </w:del>
            </w:ins>
          </w:p>
        </w:tc>
        <w:tc>
          <w:tcPr>
            <w:tcW w:w="858" w:type="dxa"/>
            <w:shd w:val="clear" w:color="auto" w:fill="auto"/>
            <w:vAlign w:val="center"/>
          </w:tcPr>
          <w:p w:rsidR="00540F50" w:rsidRPr="009216B3" w:rsidDel="00D918CB" w:rsidRDefault="00540F50" w:rsidP="009216B3">
            <w:pPr>
              <w:pStyle w:val="TAC"/>
              <w:rPr>
                <w:ins w:id="679" w:author="Shaohua Li 4" w:date="2016-06-21T15:01:00Z"/>
                <w:del w:id="680" w:author="Ryu, Jaeho" w:date="2016-07-07T17:49:00Z"/>
                <w:rFonts w:cs="Arial"/>
                <w:lang w:eastAsia="zh-CN"/>
              </w:rPr>
            </w:pPr>
            <w:ins w:id="681" w:author="Shaohua Li 4" w:date="2016-06-21T15:01:00Z">
              <w:del w:id="682" w:author="Ryu, Jaeho" w:date="2016-07-07T17:49:00Z">
                <w:r w:rsidRPr="009216B3" w:rsidDel="00D918CB">
                  <w:rPr>
                    <w:rFonts w:cs="Arial" w:hint="eastAsia"/>
                    <w:lang w:eastAsia="zh-CN"/>
                  </w:rPr>
                  <w:delText>[TBD]</w:delText>
                </w:r>
              </w:del>
            </w:ins>
          </w:p>
        </w:tc>
        <w:tc>
          <w:tcPr>
            <w:tcW w:w="714" w:type="dxa"/>
            <w:shd w:val="clear" w:color="auto" w:fill="auto"/>
            <w:vAlign w:val="center"/>
          </w:tcPr>
          <w:p w:rsidR="00540F50" w:rsidRPr="009216B3" w:rsidDel="00D918CB" w:rsidRDefault="00540F50" w:rsidP="009216B3">
            <w:pPr>
              <w:pStyle w:val="TAC"/>
              <w:rPr>
                <w:ins w:id="683" w:author="Shaohua Li 4" w:date="2016-06-21T15:01:00Z"/>
                <w:del w:id="684" w:author="Ryu, Jaeho" w:date="2016-07-07T17:49:00Z"/>
                <w:rFonts w:cs="Arial"/>
                <w:lang w:eastAsia="zh-CN"/>
              </w:rPr>
            </w:pPr>
            <w:ins w:id="685" w:author="Shaohua Li 4" w:date="2016-06-21T15:01:00Z">
              <w:del w:id="686" w:author="Ryu, Jaeho" w:date="2016-07-07T17:49:00Z">
                <w:r w:rsidRPr="009216B3" w:rsidDel="00D918CB">
                  <w:rPr>
                    <w:rFonts w:cs="Arial" w:hint="eastAsia"/>
                    <w:lang w:eastAsia="zh-CN"/>
                  </w:rPr>
                  <w:delText>[TBD]</w:delText>
                </w:r>
              </w:del>
            </w:ins>
          </w:p>
        </w:tc>
      </w:tr>
      <w:tr w:rsidR="00540F50" w:rsidRPr="009216B3" w:rsidDel="00D918CB" w:rsidTr="00FB15F5">
        <w:trPr>
          <w:trHeight w:val="70"/>
          <w:jc w:val="center"/>
          <w:ins w:id="687" w:author="Shaohua Li 4" w:date="2016-06-21T15:01:00Z"/>
          <w:del w:id="688" w:author="Ryu, Jaeho" w:date="2016-07-07T17:49:00Z"/>
        </w:trPr>
        <w:tc>
          <w:tcPr>
            <w:tcW w:w="3379" w:type="dxa"/>
            <w:gridSpan w:val="3"/>
            <w:tcBorders>
              <w:bottom w:val="single" w:sz="4" w:space="0" w:color="auto"/>
            </w:tcBorders>
            <w:vAlign w:val="center"/>
          </w:tcPr>
          <w:p w:rsidR="00540F50" w:rsidRPr="009216B3" w:rsidDel="00D918CB" w:rsidRDefault="00540F50" w:rsidP="009216B3">
            <w:pPr>
              <w:pStyle w:val="TAC"/>
              <w:rPr>
                <w:ins w:id="689" w:author="Shaohua Li 4" w:date="2016-06-21T15:01:00Z"/>
                <w:del w:id="690" w:author="Ryu, Jaeho" w:date="2016-07-07T17:49:00Z"/>
                <w:rFonts w:cs="Arial"/>
                <w:lang w:eastAsia="zh-CN"/>
              </w:rPr>
            </w:pPr>
            <w:ins w:id="691" w:author="Shaohua Li 4" w:date="2016-06-21T15:01:00Z">
              <w:del w:id="692" w:author="Ryu, Jaeho" w:date="2016-07-07T17:49:00Z">
                <w:r w:rsidRPr="009216B3" w:rsidDel="00D918CB">
                  <w:rPr>
                    <w:rFonts w:cs="Arial" w:hint="eastAsia"/>
                    <w:lang w:eastAsia="zh-CN"/>
                  </w:rPr>
                  <w:delText>SNR in subframes with [0] dB power boost (Note 2)</w:delText>
                </w:r>
              </w:del>
            </w:ins>
          </w:p>
        </w:tc>
        <w:tc>
          <w:tcPr>
            <w:tcW w:w="1421" w:type="dxa"/>
            <w:tcBorders>
              <w:bottom w:val="single" w:sz="4" w:space="0" w:color="auto"/>
            </w:tcBorders>
            <w:vAlign w:val="center"/>
          </w:tcPr>
          <w:p w:rsidR="00540F50" w:rsidRPr="009216B3" w:rsidDel="00D918CB" w:rsidRDefault="00540F50" w:rsidP="009216B3">
            <w:pPr>
              <w:pStyle w:val="TAC"/>
              <w:rPr>
                <w:ins w:id="693" w:author="Shaohua Li 4" w:date="2016-06-21T15:01:00Z"/>
                <w:del w:id="694" w:author="Ryu, Jaeho" w:date="2016-07-07T17:49:00Z"/>
                <w:rFonts w:cs="Arial"/>
                <w:lang w:eastAsia="zh-CN"/>
              </w:rPr>
            </w:pPr>
            <w:ins w:id="695" w:author="Shaohua Li 4" w:date="2016-06-21T15:01:00Z">
              <w:del w:id="696" w:author="Ryu, Jaeho" w:date="2016-07-07T17:49:00Z">
                <w:r w:rsidRPr="009216B3" w:rsidDel="00D918CB">
                  <w:rPr>
                    <w:rFonts w:cs="Arial" w:hint="eastAsia"/>
                    <w:lang w:eastAsia="zh-CN"/>
                  </w:rPr>
                  <w:delText>dB</w:delText>
                </w:r>
              </w:del>
            </w:ins>
          </w:p>
        </w:tc>
        <w:tc>
          <w:tcPr>
            <w:tcW w:w="866" w:type="dxa"/>
            <w:shd w:val="clear" w:color="auto" w:fill="auto"/>
            <w:vAlign w:val="center"/>
          </w:tcPr>
          <w:p w:rsidR="00540F50" w:rsidRPr="009216B3" w:rsidDel="00D918CB" w:rsidRDefault="00540F50" w:rsidP="009216B3">
            <w:pPr>
              <w:pStyle w:val="TAC"/>
              <w:rPr>
                <w:ins w:id="697" w:author="Shaohua Li 4" w:date="2016-06-21T15:01:00Z"/>
                <w:del w:id="698" w:author="Ryu, Jaeho" w:date="2016-07-07T17:49:00Z"/>
                <w:rFonts w:cs="Arial"/>
                <w:lang w:eastAsia="zh-CN"/>
              </w:rPr>
            </w:pPr>
            <w:ins w:id="699" w:author="Shaohua Li 4" w:date="2016-06-21T15:01:00Z">
              <w:del w:id="700" w:author="Ryu, Jaeho" w:date="2016-07-07T17:49:00Z">
                <w:r w:rsidRPr="009216B3" w:rsidDel="00D918CB">
                  <w:rPr>
                    <w:rFonts w:cs="Arial" w:hint="eastAsia"/>
                    <w:lang w:eastAsia="zh-CN"/>
                  </w:rPr>
                  <w:delText>[TBD]</w:delText>
                </w:r>
              </w:del>
            </w:ins>
          </w:p>
        </w:tc>
        <w:tc>
          <w:tcPr>
            <w:tcW w:w="701" w:type="dxa"/>
            <w:shd w:val="clear" w:color="auto" w:fill="auto"/>
            <w:vAlign w:val="center"/>
          </w:tcPr>
          <w:p w:rsidR="00540F50" w:rsidRPr="009216B3" w:rsidDel="00D918CB" w:rsidRDefault="00540F50" w:rsidP="009216B3">
            <w:pPr>
              <w:pStyle w:val="TAC"/>
              <w:rPr>
                <w:ins w:id="701" w:author="Shaohua Li 4" w:date="2016-06-21T15:01:00Z"/>
                <w:del w:id="702" w:author="Ryu, Jaeho" w:date="2016-07-07T17:49:00Z"/>
                <w:rFonts w:cs="Arial"/>
                <w:lang w:eastAsia="zh-CN"/>
              </w:rPr>
            </w:pPr>
            <w:ins w:id="703" w:author="Shaohua Li 4" w:date="2016-06-21T15:01:00Z">
              <w:del w:id="704" w:author="Ryu, Jaeho" w:date="2016-07-07T17:49:00Z">
                <w:r w:rsidRPr="009216B3" w:rsidDel="00D918CB">
                  <w:rPr>
                    <w:rFonts w:cs="Arial" w:hint="eastAsia"/>
                    <w:lang w:eastAsia="zh-CN"/>
                  </w:rPr>
                  <w:delText>[TBD]</w:delText>
                </w:r>
              </w:del>
            </w:ins>
          </w:p>
        </w:tc>
        <w:tc>
          <w:tcPr>
            <w:tcW w:w="858" w:type="dxa"/>
            <w:shd w:val="clear" w:color="auto" w:fill="auto"/>
            <w:vAlign w:val="center"/>
          </w:tcPr>
          <w:p w:rsidR="00540F50" w:rsidRPr="009216B3" w:rsidDel="00D918CB" w:rsidRDefault="00540F50" w:rsidP="009216B3">
            <w:pPr>
              <w:pStyle w:val="TAC"/>
              <w:rPr>
                <w:ins w:id="705" w:author="Shaohua Li 4" w:date="2016-06-21T15:01:00Z"/>
                <w:del w:id="706" w:author="Ryu, Jaeho" w:date="2016-07-07T17:49:00Z"/>
                <w:rFonts w:cs="Arial"/>
                <w:lang w:eastAsia="zh-CN"/>
              </w:rPr>
            </w:pPr>
            <w:ins w:id="707" w:author="Shaohua Li 4" w:date="2016-06-21T15:01:00Z">
              <w:del w:id="708" w:author="Ryu, Jaeho" w:date="2016-07-07T17:49:00Z">
                <w:r w:rsidRPr="009216B3" w:rsidDel="00D918CB">
                  <w:rPr>
                    <w:rFonts w:cs="Arial" w:hint="eastAsia"/>
                    <w:lang w:eastAsia="zh-CN"/>
                  </w:rPr>
                  <w:delText>[TBD]</w:delText>
                </w:r>
              </w:del>
            </w:ins>
          </w:p>
        </w:tc>
        <w:tc>
          <w:tcPr>
            <w:tcW w:w="714" w:type="dxa"/>
            <w:shd w:val="clear" w:color="auto" w:fill="auto"/>
            <w:vAlign w:val="center"/>
          </w:tcPr>
          <w:p w:rsidR="00540F50" w:rsidRPr="009216B3" w:rsidDel="00D918CB" w:rsidRDefault="00540F50" w:rsidP="009216B3">
            <w:pPr>
              <w:pStyle w:val="TAC"/>
              <w:rPr>
                <w:ins w:id="709" w:author="Shaohua Li 4" w:date="2016-06-21T15:01:00Z"/>
                <w:del w:id="710" w:author="Ryu, Jaeho" w:date="2016-07-07T17:49:00Z"/>
                <w:rFonts w:cs="Arial"/>
                <w:lang w:eastAsia="zh-CN"/>
              </w:rPr>
            </w:pPr>
            <w:ins w:id="711" w:author="Shaohua Li 4" w:date="2016-06-21T15:01:00Z">
              <w:del w:id="712" w:author="Ryu, Jaeho" w:date="2016-07-07T17:49:00Z">
                <w:r w:rsidRPr="009216B3" w:rsidDel="00D918CB">
                  <w:rPr>
                    <w:rFonts w:cs="Arial" w:hint="eastAsia"/>
                    <w:lang w:eastAsia="zh-CN"/>
                  </w:rPr>
                  <w:delText>[TBD]</w:delText>
                </w:r>
              </w:del>
            </w:ins>
          </w:p>
        </w:tc>
      </w:tr>
      <w:tr w:rsidR="00540F50" w:rsidRPr="009216B3" w:rsidDel="00D918CB" w:rsidTr="00FB15F5">
        <w:trPr>
          <w:trHeight w:val="70"/>
          <w:jc w:val="center"/>
          <w:ins w:id="713" w:author="Shaohua Li 4" w:date="2016-06-21T15:01:00Z"/>
          <w:del w:id="714" w:author="Ryu, Jaeho" w:date="2016-07-07T17:49:00Z"/>
        </w:trPr>
        <w:tc>
          <w:tcPr>
            <w:tcW w:w="3379" w:type="dxa"/>
            <w:gridSpan w:val="3"/>
            <w:tcBorders>
              <w:bottom w:val="single" w:sz="4" w:space="0" w:color="auto"/>
            </w:tcBorders>
            <w:vAlign w:val="center"/>
          </w:tcPr>
          <w:p w:rsidR="00540F50" w:rsidRPr="009216B3" w:rsidDel="00D918CB" w:rsidRDefault="00540F50" w:rsidP="009216B3">
            <w:pPr>
              <w:pStyle w:val="TAC"/>
              <w:rPr>
                <w:ins w:id="715" w:author="Shaohua Li 4" w:date="2016-06-21T15:01:00Z"/>
                <w:del w:id="716" w:author="Ryu, Jaeho" w:date="2016-07-07T17:49:00Z"/>
                <w:rFonts w:cs="Arial"/>
              </w:rPr>
            </w:pPr>
            <w:ins w:id="717" w:author="Shaohua Li 4" w:date="2016-06-21T15:01:00Z">
              <w:del w:id="718" w:author="Ryu, Jaeho" w:date="2016-07-07T17:49:00Z">
                <w:r w:rsidRPr="00770C29" w:rsidDel="00D918CB">
                  <w:rPr>
                    <w:rFonts w:eastAsia="?? ??" w:cs="v5.0.0"/>
                    <w:position w:val="-12"/>
                  </w:rPr>
                  <w:object w:dxaOrig="380" w:dyaOrig="400">
                    <v:shape id="_x0000_i1037" type="#_x0000_t75" style="width:19.5pt;height:20.25pt" o:ole="">
                      <v:imagedata r:id="rId17" o:title=""/>
                    </v:shape>
                    <o:OLEObject Type="Embed" ProgID="Equation.3" ShapeID="_x0000_i1037" DrawAspect="Content" ObjectID="_1532526052" r:id="rId25"/>
                  </w:object>
                </w:r>
              </w:del>
            </w:ins>
          </w:p>
        </w:tc>
        <w:tc>
          <w:tcPr>
            <w:tcW w:w="1421" w:type="dxa"/>
            <w:tcBorders>
              <w:bottom w:val="single" w:sz="4" w:space="0" w:color="auto"/>
            </w:tcBorders>
            <w:vAlign w:val="center"/>
          </w:tcPr>
          <w:p w:rsidR="00540F50" w:rsidRPr="001D7B17" w:rsidDel="00D918CB" w:rsidRDefault="00540F50" w:rsidP="009216B3">
            <w:pPr>
              <w:pStyle w:val="TAC"/>
              <w:rPr>
                <w:ins w:id="719" w:author="Shaohua Li 4" w:date="2016-06-21T15:01:00Z"/>
                <w:del w:id="720" w:author="Ryu, Jaeho" w:date="2016-07-07T17:49:00Z"/>
                <w:rFonts w:eastAsia="?? ??" w:cs="Arial"/>
              </w:rPr>
            </w:pPr>
            <w:ins w:id="721" w:author="Shaohua Li 4" w:date="2016-06-21T15:01:00Z">
              <w:del w:id="722" w:author="Ryu, Jaeho" w:date="2016-07-07T17:49:00Z">
                <w:r w:rsidRPr="00770C29" w:rsidDel="00D918CB">
                  <w:rPr>
                    <w:rFonts w:eastAsia="?? ??" w:cs="v5.0.0"/>
                  </w:rPr>
                  <w:delText xml:space="preserve"> dB[mW/15kHz]</w:delText>
                </w:r>
              </w:del>
            </w:ins>
          </w:p>
        </w:tc>
        <w:tc>
          <w:tcPr>
            <w:tcW w:w="866" w:type="dxa"/>
            <w:shd w:val="clear" w:color="auto" w:fill="auto"/>
            <w:vAlign w:val="center"/>
          </w:tcPr>
          <w:p w:rsidR="00540F50" w:rsidRPr="009216B3" w:rsidDel="00D918CB" w:rsidRDefault="00540F50" w:rsidP="009216B3">
            <w:pPr>
              <w:pStyle w:val="TAC"/>
              <w:rPr>
                <w:ins w:id="723" w:author="Shaohua Li 4" w:date="2016-06-21T15:01:00Z"/>
                <w:del w:id="724" w:author="Ryu, Jaeho" w:date="2016-07-07T17:49:00Z"/>
                <w:rFonts w:cs="Arial"/>
                <w:lang w:eastAsia="zh-CN"/>
              </w:rPr>
            </w:pPr>
            <w:ins w:id="725" w:author="Shaohua Li 4" w:date="2016-06-21T15:01:00Z">
              <w:del w:id="726" w:author="Ryu, Jaeho" w:date="2016-07-07T17:49:00Z">
                <w:r w:rsidRPr="009216B3" w:rsidDel="00D918CB">
                  <w:rPr>
                    <w:rFonts w:cs="v5.0.0" w:hint="eastAsia"/>
                    <w:lang w:eastAsia="zh-CN"/>
                  </w:rPr>
                  <w:delText>[TBD]</w:delText>
                </w:r>
              </w:del>
            </w:ins>
          </w:p>
        </w:tc>
        <w:tc>
          <w:tcPr>
            <w:tcW w:w="701" w:type="dxa"/>
            <w:shd w:val="clear" w:color="auto" w:fill="auto"/>
            <w:vAlign w:val="center"/>
          </w:tcPr>
          <w:p w:rsidR="00540F50" w:rsidRPr="009216B3" w:rsidDel="00D918CB" w:rsidRDefault="00540F50" w:rsidP="009216B3">
            <w:pPr>
              <w:pStyle w:val="TAC"/>
              <w:rPr>
                <w:ins w:id="727" w:author="Shaohua Li 4" w:date="2016-06-21T15:01:00Z"/>
                <w:del w:id="728" w:author="Ryu, Jaeho" w:date="2016-07-07T17:49:00Z"/>
                <w:rFonts w:cs="Arial"/>
                <w:lang w:eastAsia="zh-CN"/>
              </w:rPr>
            </w:pPr>
            <w:ins w:id="729" w:author="Shaohua Li 4" w:date="2016-06-21T15:01:00Z">
              <w:del w:id="730" w:author="Ryu, Jaeho" w:date="2016-07-07T17:49:00Z">
                <w:r w:rsidRPr="009216B3" w:rsidDel="00D918CB">
                  <w:rPr>
                    <w:rFonts w:cs="Arial" w:hint="eastAsia"/>
                    <w:lang w:eastAsia="zh-CN"/>
                  </w:rPr>
                  <w:delText>[TBD]</w:delText>
                </w:r>
              </w:del>
            </w:ins>
          </w:p>
        </w:tc>
        <w:tc>
          <w:tcPr>
            <w:tcW w:w="858" w:type="dxa"/>
            <w:shd w:val="clear" w:color="auto" w:fill="auto"/>
            <w:vAlign w:val="center"/>
          </w:tcPr>
          <w:p w:rsidR="00540F50" w:rsidRPr="009216B3" w:rsidDel="00D918CB" w:rsidRDefault="00540F50" w:rsidP="009216B3">
            <w:pPr>
              <w:pStyle w:val="TAC"/>
              <w:rPr>
                <w:ins w:id="731" w:author="Shaohua Li 4" w:date="2016-06-21T15:01:00Z"/>
                <w:del w:id="732" w:author="Ryu, Jaeho" w:date="2016-07-07T17:49:00Z"/>
                <w:rFonts w:cs="Arial"/>
                <w:lang w:eastAsia="zh-CN"/>
              </w:rPr>
            </w:pPr>
            <w:ins w:id="733" w:author="Shaohua Li 4" w:date="2016-06-21T15:01:00Z">
              <w:del w:id="734" w:author="Ryu, Jaeho" w:date="2016-07-07T17:49:00Z">
                <w:r w:rsidRPr="009216B3" w:rsidDel="00D918CB">
                  <w:rPr>
                    <w:rFonts w:cs="Arial" w:hint="eastAsia"/>
                    <w:lang w:eastAsia="zh-CN"/>
                  </w:rPr>
                  <w:delText>[TBD]</w:delText>
                </w:r>
              </w:del>
            </w:ins>
          </w:p>
        </w:tc>
        <w:tc>
          <w:tcPr>
            <w:tcW w:w="714" w:type="dxa"/>
            <w:shd w:val="clear" w:color="auto" w:fill="auto"/>
            <w:vAlign w:val="center"/>
          </w:tcPr>
          <w:p w:rsidR="00540F50" w:rsidRPr="009216B3" w:rsidDel="00D918CB" w:rsidRDefault="00540F50" w:rsidP="009216B3">
            <w:pPr>
              <w:pStyle w:val="TAC"/>
              <w:rPr>
                <w:ins w:id="735" w:author="Shaohua Li 4" w:date="2016-06-21T15:01:00Z"/>
                <w:del w:id="736" w:author="Ryu, Jaeho" w:date="2016-07-07T17:49:00Z"/>
                <w:rFonts w:cs="Arial"/>
                <w:lang w:eastAsia="zh-CN"/>
              </w:rPr>
            </w:pPr>
            <w:ins w:id="737" w:author="Shaohua Li 4" w:date="2016-06-21T15:01:00Z">
              <w:del w:id="738" w:author="Ryu, Jaeho" w:date="2016-07-07T17:49:00Z">
                <w:r w:rsidRPr="009216B3" w:rsidDel="00D918CB">
                  <w:rPr>
                    <w:rFonts w:cs="Arial" w:hint="eastAsia"/>
                    <w:lang w:eastAsia="zh-CN"/>
                  </w:rPr>
                  <w:delText>[TBD]</w:delText>
                </w:r>
              </w:del>
            </w:ins>
          </w:p>
        </w:tc>
      </w:tr>
      <w:tr w:rsidR="00540F50" w:rsidRPr="009216B3" w:rsidDel="00D918CB" w:rsidTr="00FB15F5">
        <w:trPr>
          <w:trHeight w:val="70"/>
          <w:jc w:val="center"/>
          <w:ins w:id="739" w:author="Shaohua Li 4" w:date="2016-06-21T15:01:00Z"/>
          <w:del w:id="740" w:author="Ryu, Jaeho" w:date="2016-07-07T17:49:00Z"/>
        </w:trPr>
        <w:tc>
          <w:tcPr>
            <w:tcW w:w="3379" w:type="dxa"/>
            <w:gridSpan w:val="3"/>
            <w:tcBorders>
              <w:bottom w:val="single" w:sz="4" w:space="0" w:color="auto"/>
            </w:tcBorders>
            <w:vAlign w:val="center"/>
          </w:tcPr>
          <w:p w:rsidR="00540F50" w:rsidRPr="009216B3" w:rsidDel="00D918CB" w:rsidRDefault="00540F50" w:rsidP="009216B3">
            <w:pPr>
              <w:pStyle w:val="TAC"/>
              <w:rPr>
                <w:ins w:id="741" w:author="Shaohua Li 4" w:date="2016-06-21T15:01:00Z"/>
                <w:del w:id="742" w:author="Ryu, Jaeho" w:date="2016-07-07T17:49:00Z"/>
                <w:rFonts w:cs="Arial"/>
              </w:rPr>
            </w:pPr>
            <w:ins w:id="743" w:author="Shaohua Li 4" w:date="2016-06-21T15:01:00Z">
              <w:del w:id="744" w:author="Ryu, Jaeho" w:date="2016-07-07T17:49:00Z">
                <w:r w:rsidRPr="00770C29" w:rsidDel="00D918CB">
                  <w:rPr>
                    <w:rFonts w:eastAsia="?? ??" w:cs="v5.0.0"/>
                    <w:position w:val="-12"/>
                  </w:rPr>
                  <w:object w:dxaOrig="460" w:dyaOrig="380">
                    <v:shape id="_x0000_i1038" type="#_x0000_t75" style="width:24pt;height:19.5pt" o:ole="">
                      <v:imagedata r:id="rId19" o:title=""/>
                    </v:shape>
                    <o:OLEObject Type="Embed" ProgID="Equation.3" ShapeID="_x0000_i1038" DrawAspect="Content" ObjectID="_1532526053" r:id="rId26"/>
                  </w:object>
                </w:r>
              </w:del>
            </w:ins>
          </w:p>
        </w:tc>
        <w:tc>
          <w:tcPr>
            <w:tcW w:w="1421" w:type="dxa"/>
            <w:tcBorders>
              <w:bottom w:val="single" w:sz="4" w:space="0" w:color="auto"/>
            </w:tcBorders>
            <w:vAlign w:val="center"/>
          </w:tcPr>
          <w:p w:rsidR="00540F50" w:rsidRPr="001D7B17" w:rsidDel="00D918CB" w:rsidRDefault="00540F50" w:rsidP="009216B3">
            <w:pPr>
              <w:pStyle w:val="TAC"/>
              <w:rPr>
                <w:ins w:id="745" w:author="Shaohua Li 4" w:date="2016-06-21T15:01:00Z"/>
                <w:del w:id="746" w:author="Ryu, Jaeho" w:date="2016-07-07T17:49:00Z"/>
                <w:rFonts w:eastAsia="?? ??" w:cs="Arial"/>
              </w:rPr>
            </w:pPr>
            <w:ins w:id="747" w:author="Shaohua Li 4" w:date="2016-06-21T15:01:00Z">
              <w:del w:id="748" w:author="Ryu, Jaeho" w:date="2016-07-07T17:49:00Z">
                <w:r w:rsidRPr="00770C29" w:rsidDel="00D918CB">
                  <w:rPr>
                    <w:rFonts w:eastAsia="?? ??" w:cs="v5.0.0"/>
                  </w:rPr>
                  <w:delText>dB[mW/15kHz]</w:delText>
                </w:r>
              </w:del>
            </w:ins>
          </w:p>
        </w:tc>
        <w:tc>
          <w:tcPr>
            <w:tcW w:w="3139" w:type="dxa"/>
            <w:gridSpan w:val="4"/>
            <w:shd w:val="clear" w:color="auto" w:fill="auto"/>
            <w:vAlign w:val="center"/>
          </w:tcPr>
          <w:p w:rsidR="00540F50" w:rsidRPr="009216B3" w:rsidDel="00D918CB" w:rsidRDefault="00540F50" w:rsidP="009216B3">
            <w:pPr>
              <w:pStyle w:val="TAC"/>
              <w:rPr>
                <w:ins w:id="749" w:author="Shaohua Li 4" w:date="2016-06-21T15:01:00Z"/>
                <w:del w:id="750" w:author="Ryu, Jaeho" w:date="2016-07-07T17:49:00Z"/>
                <w:rFonts w:cs="Arial"/>
                <w:lang w:eastAsia="zh-CN"/>
              </w:rPr>
            </w:pPr>
            <w:ins w:id="751" w:author="Shaohua Li 4" w:date="2016-06-21T15:01:00Z">
              <w:del w:id="752" w:author="Ryu, Jaeho" w:date="2016-07-07T17:49:00Z">
                <w:r w:rsidRPr="00770C29" w:rsidDel="00D918CB">
                  <w:rPr>
                    <w:rFonts w:eastAsia="?? ??" w:cs="v5.0.0"/>
                  </w:rPr>
                  <w:delText>-98</w:delText>
                </w:r>
              </w:del>
            </w:ins>
          </w:p>
        </w:tc>
      </w:tr>
      <w:tr w:rsidR="00540F50" w:rsidRPr="009216B3" w:rsidDel="00D918CB" w:rsidTr="00FB15F5">
        <w:trPr>
          <w:cantSplit/>
          <w:jc w:val="center"/>
          <w:ins w:id="753" w:author="Shaohua Li 4" w:date="2016-06-21T15:01:00Z"/>
          <w:del w:id="754" w:author="Ryu, Jaeho" w:date="2016-07-07T17:49:00Z"/>
        </w:trPr>
        <w:tc>
          <w:tcPr>
            <w:tcW w:w="3379" w:type="dxa"/>
            <w:gridSpan w:val="3"/>
            <w:tcBorders>
              <w:top w:val="single" w:sz="4" w:space="0" w:color="auto"/>
              <w:bottom w:val="single" w:sz="4" w:space="0" w:color="auto"/>
            </w:tcBorders>
            <w:vAlign w:val="center"/>
          </w:tcPr>
          <w:p w:rsidR="00540F50" w:rsidRPr="009216B3" w:rsidDel="00D918CB" w:rsidRDefault="00540F50" w:rsidP="009216B3">
            <w:pPr>
              <w:pStyle w:val="TAC"/>
              <w:rPr>
                <w:ins w:id="755" w:author="Shaohua Li 4" w:date="2016-06-21T15:01:00Z"/>
                <w:del w:id="756" w:author="Ryu, Jaeho" w:date="2016-07-07T17:49:00Z"/>
                <w:rFonts w:cs="v5.0.0"/>
                <w:lang w:eastAsia="zh-CN"/>
              </w:rPr>
            </w:pPr>
            <w:ins w:id="757" w:author="Shaohua Li 4" w:date="2016-06-21T15:01:00Z">
              <w:del w:id="758" w:author="Ryu, Jaeho" w:date="2016-07-07T17:49:00Z">
                <w:r w:rsidRPr="009216B3" w:rsidDel="00D918CB">
                  <w:rPr>
                    <w:rFonts w:cs="v5.0.0" w:hint="eastAsia"/>
                    <w:lang w:eastAsia="zh-CN"/>
                  </w:rPr>
                  <w:delText>Subframe Configuration</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759" w:author="Shaohua Li 4" w:date="2016-06-21T15:01:00Z"/>
                <w:del w:id="760" w:author="Ryu, Jaeho" w:date="2016-07-07T17:49:00Z"/>
                <w:rFonts w:eastAsia="?? ??" w:cs="v5.0.0"/>
              </w:rPr>
            </w:pPr>
          </w:p>
        </w:tc>
        <w:tc>
          <w:tcPr>
            <w:tcW w:w="3139" w:type="dxa"/>
            <w:gridSpan w:val="4"/>
            <w:tcBorders>
              <w:bottom w:val="single" w:sz="4" w:space="0" w:color="auto"/>
            </w:tcBorders>
            <w:shd w:val="clear" w:color="auto" w:fill="auto"/>
            <w:vAlign w:val="center"/>
          </w:tcPr>
          <w:p w:rsidR="00540F50" w:rsidRPr="009216B3" w:rsidDel="00D918CB" w:rsidRDefault="00540F50" w:rsidP="009216B3">
            <w:pPr>
              <w:pStyle w:val="TAC"/>
              <w:rPr>
                <w:ins w:id="761" w:author="Shaohua Li 4" w:date="2016-06-21T15:01:00Z"/>
                <w:del w:id="762" w:author="Ryu, Jaeho" w:date="2016-07-07T17:49:00Z"/>
                <w:rFonts w:cs="v5.0.0"/>
                <w:lang w:eastAsia="zh-CN"/>
              </w:rPr>
            </w:pPr>
            <w:ins w:id="763" w:author="Shaohua Li 4" w:date="2016-06-21T15:01:00Z">
              <w:del w:id="764" w:author="Ryu, Jaeho" w:date="2016-07-07T17:49:00Z">
                <w:r w:rsidRPr="009216B3" w:rsidDel="00D918CB">
                  <w:rPr>
                    <w:rFonts w:cs="v5.0.0" w:hint="eastAsia"/>
                    <w:lang w:eastAsia="zh-CN"/>
                  </w:rPr>
                  <w:delText>Non-MBSFN</w:delText>
                </w:r>
              </w:del>
            </w:ins>
          </w:p>
        </w:tc>
      </w:tr>
      <w:tr w:rsidR="00540F50" w:rsidRPr="009216B3" w:rsidDel="00D918CB" w:rsidTr="00FB15F5">
        <w:trPr>
          <w:cantSplit/>
          <w:jc w:val="center"/>
          <w:ins w:id="765" w:author="Shaohua Li 4" w:date="2016-06-21T15:01:00Z"/>
          <w:del w:id="766" w:author="Ryu, Jaeho" w:date="2016-07-07T17:49:00Z"/>
        </w:trPr>
        <w:tc>
          <w:tcPr>
            <w:tcW w:w="3379" w:type="dxa"/>
            <w:gridSpan w:val="3"/>
            <w:tcBorders>
              <w:top w:val="single" w:sz="4" w:space="0" w:color="auto"/>
              <w:bottom w:val="single" w:sz="4" w:space="0" w:color="auto"/>
            </w:tcBorders>
            <w:vAlign w:val="center"/>
          </w:tcPr>
          <w:p w:rsidR="00540F50" w:rsidRPr="009216B3" w:rsidDel="00D918CB" w:rsidRDefault="00540F50" w:rsidP="009216B3">
            <w:pPr>
              <w:pStyle w:val="TAC"/>
              <w:rPr>
                <w:ins w:id="767" w:author="Shaohua Li 4" w:date="2016-06-21T15:01:00Z"/>
                <w:del w:id="768" w:author="Ryu, Jaeho" w:date="2016-07-07T17:49:00Z"/>
                <w:rFonts w:cs="v5.0.0"/>
                <w:lang w:eastAsia="zh-CN"/>
              </w:rPr>
            </w:pPr>
            <w:ins w:id="769" w:author="Shaohua Li 4" w:date="2016-06-21T15:01:00Z">
              <w:del w:id="770" w:author="Ryu, Jaeho" w:date="2016-07-07T17:49:00Z">
                <w:r w:rsidRPr="009216B3" w:rsidDel="00D918CB">
                  <w:rPr>
                    <w:rFonts w:cs="v5.0.0" w:hint="eastAsia"/>
                    <w:lang w:eastAsia="zh-CN"/>
                  </w:rPr>
                  <w:delText>Cell Id</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771" w:author="Shaohua Li 4" w:date="2016-06-21T15:01:00Z"/>
                <w:del w:id="772" w:author="Ryu, Jaeho" w:date="2016-07-07T17:49:00Z"/>
                <w:rFonts w:eastAsia="?? ??" w:cs="v5.0.0"/>
              </w:rPr>
            </w:pPr>
          </w:p>
        </w:tc>
        <w:tc>
          <w:tcPr>
            <w:tcW w:w="3139" w:type="dxa"/>
            <w:gridSpan w:val="4"/>
            <w:tcBorders>
              <w:bottom w:val="single" w:sz="4" w:space="0" w:color="auto"/>
            </w:tcBorders>
            <w:shd w:val="clear" w:color="auto" w:fill="auto"/>
            <w:vAlign w:val="center"/>
          </w:tcPr>
          <w:p w:rsidR="00540F50" w:rsidRPr="009216B3" w:rsidDel="00D918CB" w:rsidRDefault="00540F50" w:rsidP="009216B3">
            <w:pPr>
              <w:pStyle w:val="TAC"/>
              <w:rPr>
                <w:ins w:id="773" w:author="Shaohua Li 4" w:date="2016-06-21T15:01:00Z"/>
                <w:del w:id="774" w:author="Ryu, Jaeho" w:date="2016-07-07T17:49:00Z"/>
                <w:rFonts w:cs="v5.0.0"/>
                <w:lang w:eastAsia="zh-CN"/>
              </w:rPr>
            </w:pPr>
            <w:ins w:id="775" w:author="Shaohua Li 4" w:date="2016-06-21T15:01:00Z">
              <w:del w:id="776" w:author="Ryu, Jaeho" w:date="2016-07-07T17:49:00Z">
                <w:r w:rsidRPr="009216B3" w:rsidDel="00D918CB">
                  <w:rPr>
                    <w:rFonts w:cs="v5.0.0" w:hint="eastAsia"/>
                    <w:lang w:eastAsia="zh-CN"/>
                  </w:rPr>
                  <w:delText>0</w:delText>
                </w:r>
              </w:del>
            </w:ins>
          </w:p>
        </w:tc>
      </w:tr>
      <w:tr w:rsidR="00540F50" w:rsidRPr="009216B3" w:rsidDel="00D918CB" w:rsidTr="00FB15F5">
        <w:trPr>
          <w:cantSplit/>
          <w:jc w:val="center"/>
          <w:ins w:id="777" w:author="Shaohua Li 4" w:date="2016-06-21T15:01:00Z"/>
          <w:del w:id="778" w:author="Ryu, Jaeho" w:date="2016-07-07T17:49:00Z"/>
        </w:trPr>
        <w:tc>
          <w:tcPr>
            <w:tcW w:w="3379" w:type="dxa"/>
            <w:gridSpan w:val="3"/>
            <w:tcBorders>
              <w:top w:val="single" w:sz="4" w:space="0" w:color="auto"/>
              <w:bottom w:val="single" w:sz="4" w:space="0" w:color="auto"/>
            </w:tcBorders>
            <w:vAlign w:val="center"/>
          </w:tcPr>
          <w:p w:rsidR="00540F50" w:rsidRPr="009216B3" w:rsidDel="00D918CB" w:rsidRDefault="00540F50" w:rsidP="009216B3">
            <w:pPr>
              <w:pStyle w:val="TAC"/>
              <w:rPr>
                <w:ins w:id="779" w:author="Shaohua Li 4" w:date="2016-06-21T15:01:00Z"/>
                <w:del w:id="780" w:author="Ryu, Jaeho" w:date="2016-07-07T17:49:00Z"/>
                <w:rFonts w:cs="v5.0.0"/>
                <w:lang w:eastAsia="zh-CN"/>
              </w:rPr>
            </w:pPr>
            <w:ins w:id="781" w:author="Shaohua Li 4" w:date="2016-06-21T15:01:00Z">
              <w:del w:id="782" w:author="Ryu, Jaeho" w:date="2016-07-07T17:49:00Z">
                <w:r w:rsidRPr="009216B3" w:rsidDel="00D918CB">
                  <w:rPr>
                    <w:rFonts w:cs="v5.0.0"/>
                    <w:lang w:eastAsia="zh-CN"/>
                  </w:rPr>
                  <w:delText>dmtc-Periodicity</w:delText>
                </w:r>
              </w:del>
            </w:ins>
          </w:p>
        </w:tc>
        <w:tc>
          <w:tcPr>
            <w:tcW w:w="1421" w:type="dxa"/>
            <w:tcBorders>
              <w:top w:val="single" w:sz="4" w:space="0" w:color="auto"/>
              <w:bottom w:val="single" w:sz="4" w:space="0" w:color="auto"/>
            </w:tcBorders>
            <w:vAlign w:val="center"/>
          </w:tcPr>
          <w:p w:rsidR="00540F50" w:rsidRPr="009216B3" w:rsidDel="00D918CB" w:rsidRDefault="00540F50" w:rsidP="009216B3">
            <w:pPr>
              <w:pStyle w:val="TAC"/>
              <w:rPr>
                <w:ins w:id="783" w:author="Shaohua Li 4" w:date="2016-06-21T15:01:00Z"/>
                <w:del w:id="784" w:author="Ryu, Jaeho" w:date="2016-07-07T17:49:00Z"/>
                <w:rFonts w:cs="v5.0.0"/>
                <w:lang w:eastAsia="zh-CN"/>
              </w:rPr>
            </w:pPr>
            <w:ins w:id="785" w:author="Shaohua Li 4" w:date="2016-06-21T15:01:00Z">
              <w:del w:id="786" w:author="Ryu, Jaeho" w:date="2016-07-07T17:49:00Z">
                <w:r w:rsidRPr="009216B3" w:rsidDel="00D918CB">
                  <w:rPr>
                    <w:rFonts w:cs="v5.0.0" w:hint="eastAsia"/>
                    <w:lang w:eastAsia="zh-CN"/>
                  </w:rPr>
                  <w:delText>ms</w:delText>
                </w:r>
              </w:del>
            </w:ins>
          </w:p>
        </w:tc>
        <w:tc>
          <w:tcPr>
            <w:tcW w:w="3139" w:type="dxa"/>
            <w:gridSpan w:val="4"/>
            <w:tcBorders>
              <w:bottom w:val="single" w:sz="4" w:space="0" w:color="auto"/>
            </w:tcBorders>
            <w:shd w:val="clear" w:color="auto" w:fill="auto"/>
            <w:vAlign w:val="center"/>
          </w:tcPr>
          <w:p w:rsidR="00540F50" w:rsidRPr="009216B3" w:rsidDel="00D918CB" w:rsidRDefault="00540F50" w:rsidP="009216B3">
            <w:pPr>
              <w:pStyle w:val="TAC"/>
              <w:rPr>
                <w:ins w:id="787" w:author="Shaohua Li 4" w:date="2016-06-21T15:01:00Z"/>
                <w:del w:id="788" w:author="Ryu, Jaeho" w:date="2016-07-07T17:49:00Z"/>
                <w:rFonts w:cs="v5.0.0"/>
                <w:lang w:eastAsia="zh-CN"/>
              </w:rPr>
            </w:pPr>
            <w:ins w:id="789" w:author="Shaohua Li 4" w:date="2016-06-21T15:01:00Z">
              <w:del w:id="790" w:author="Ryu, Jaeho" w:date="2016-07-07T17:49:00Z">
                <w:r w:rsidRPr="009216B3" w:rsidDel="00D918CB">
                  <w:rPr>
                    <w:rFonts w:cs="v5.0.0" w:hint="eastAsia"/>
                    <w:lang w:eastAsia="zh-CN"/>
                  </w:rPr>
                  <w:delText>80</w:delText>
                </w:r>
              </w:del>
            </w:ins>
          </w:p>
        </w:tc>
      </w:tr>
      <w:tr w:rsidR="00540F50" w:rsidRPr="009216B3" w:rsidDel="00D918CB" w:rsidTr="00FB15F5">
        <w:trPr>
          <w:cantSplit/>
          <w:jc w:val="center"/>
          <w:ins w:id="791" w:author="Shaohua Li 4" w:date="2016-06-21T15:01:00Z"/>
          <w:del w:id="792" w:author="Ryu, Jaeho" w:date="2016-07-07T17:49:00Z"/>
        </w:trPr>
        <w:tc>
          <w:tcPr>
            <w:tcW w:w="3379" w:type="dxa"/>
            <w:gridSpan w:val="3"/>
            <w:tcBorders>
              <w:top w:val="single" w:sz="4" w:space="0" w:color="auto"/>
              <w:bottom w:val="single" w:sz="4" w:space="0" w:color="auto"/>
            </w:tcBorders>
            <w:vAlign w:val="center"/>
          </w:tcPr>
          <w:p w:rsidR="00540F50" w:rsidRPr="009216B3" w:rsidDel="00D918CB" w:rsidRDefault="00540F50" w:rsidP="009216B3">
            <w:pPr>
              <w:pStyle w:val="TAC"/>
              <w:rPr>
                <w:ins w:id="793" w:author="Shaohua Li 4" w:date="2016-06-21T15:01:00Z"/>
                <w:del w:id="794" w:author="Ryu, Jaeho" w:date="2016-07-07T17:49:00Z"/>
                <w:rFonts w:cs="v5.0.0"/>
                <w:lang w:eastAsia="zh-CN"/>
              </w:rPr>
            </w:pPr>
            <w:ins w:id="795" w:author="Shaohua Li 4" w:date="2016-06-21T15:01:00Z">
              <w:del w:id="796" w:author="Ryu, Jaeho" w:date="2016-07-07T17:49:00Z">
                <w:r w:rsidRPr="009216B3" w:rsidDel="00D918CB">
                  <w:rPr>
                    <w:lang w:eastAsia="en-GB"/>
                  </w:rPr>
                  <w:delText>dmtc-Offset</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797" w:author="Shaohua Li 4" w:date="2016-06-21T15:01:00Z"/>
                <w:del w:id="798" w:author="Ryu, Jaeho" w:date="2016-07-07T17:49:00Z"/>
                <w:rFonts w:eastAsia="?? ??" w:cs="v5.0.0"/>
              </w:rPr>
            </w:pPr>
          </w:p>
        </w:tc>
        <w:tc>
          <w:tcPr>
            <w:tcW w:w="3139" w:type="dxa"/>
            <w:gridSpan w:val="4"/>
            <w:tcBorders>
              <w:bottom w:val="single" w:sz="4" w:space="0" w:color="auto"/>
            </w:tcBorders>
            <w:shd w:val="clear" w:color="auto" w:fill="auto"/>
            <w:vAlign w:val="center"/>
          </w:tcPr>
          <w:p w:rsidR="00540F50" w:rsidRPr="009216B3" w:rsidDel="00D918CB" w:rsidRDefault="00540F50" w:rsidP="009216B3">
            <w:pPr>
              <w:pStyle w:val="TAC"/>
              <w:rPr>
                <w:ins w:id="799" w:author="Shaohua Li 4" w:date="2016-06-21T15:01:00Z"/>
                <w:del w:id="800" w:author="Ryu, Jaeho" w:date="2016-07-07T17:49:00Z"/>
                <w:rFonts w:cs="v5.0.0"/>
                <w:lang w:eastAsia="zh-CN"/>
              </w:rPr>
            </w:pPr>
            <w:ins w:id="801" w:author="Shaohua Li 4" w:date="2016-06-21T15:01:00Z">
              <w:del w:id="802" w:author="Ryu, Jaeho" w:date="2016-07-07T17:49:00Z">
                <w:r w:rsidRPr="009216B3" w:rsidDel="00D918CB">
                  <w:rPr>
                    <w:rFonts w:cs="v5.0.0" w:hint="eastAsia"/>
                    <w:lang w:eastAsia="zh-CN"/>
                  </w:rPr>
                  <w:delText>0</w:delText>
                </w:r>
              </w:del>
            </w:ins>
          </w:p>
        </w:tc>
      </w:tr>
      <w:tr w:rsidR="00540F50" w:rsidRPr="009216B3" w:rsidDel="00D918CB" w:rsidTr="00FB15F5">
        <w:trPr>
          <w:cantSplit/>
          <w:jc w:val="center"/>
          <w:ins w:id="803" w:author="Shaohua Li 4" w:date="2016-06-21T15:01:00Z"/>
          <w:del w:id="804" w:author="Ryu, Jaeho" w:date="2016-07-07T17:49:00Z"/>
        </w:trPr>
        <w:tc>
          <w:tcPr>
            <w:tcW w:w="3379" w:type="dxa"/>
            <w:gridSpan w:val="3"/>
            <w:tcBorders>
              <w:bottom w:val="single" w:sz="4" w:space="0" w:color="auto"/>
            </w:tcBorders>
            <w:vAlign w:val="center"/>
          </w:tcPr>
          <w:p w:rsidR="00540F50" w:rsidRPr="009216B3" w:rsidDel="00D918CB" w:rsidRDefault="00540F50" w:rsidP="009216B3">
            <w:pPr>
              <w:pStyle w:val="TAC"/>
              <w:rPr>
                <w:ins w:id="805" w:author="Shaohua Li 4" w:date="2016-06-21T15:01:00Z"/>
                <w:del w:id="806" w:author="Ryu, Jaeho" w:date="2016-07-07T17:49:00Z"/>
                <w:rFonts w:cs="Arial"/>
              </w:rPr>
            </w:pPr>
            <w:ins w:id="807" w:author="Shaohua Li 4" w:date="2016-06-21T15:01:00Z">
              <w:del w:id="808" w:author="Ryu, Jaeho" w:date="2016-07-07T17:49:00Z">
                <w:r w:rsidRPr="009216B3" w:rsidDel="00D918CB">
                  <w:rPr>
                    <w:rFonts w:cs="v5.0.0" w:hint="eastAsia"/>
                    <w:lang w:eastAsia="zh-CN"/>
                  </w:rPr>
                  <w:delText>Number of control OFDM symbols</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809" w:author="Shaohua Li 4" w:date="2016-06-21T15:01:00Z"/>
                <w:del w:id="810" w:author="Ryu, Jaeho" w:date="2016-07-07T17:49:00Z"/>
                <w:rFonts w:eastAsia="?? ??" w:cs="v5.0.0"/>
              </w:rPr>
            </w:pPr>
          </w:p>
        </w:tc>
        <w:tc>
          <w:tcPr>
            <w:tcW w:w="3139" w:type="dxa"/>
            <w:gridSpan w:val="4"/>
            <w:tcBorders>
              <w:bottom w:val="single" w:sz="4" w:space="0" w:color="auto"/>
            </w:tcBorders>
            <w:shd w:val="clear" w:color="auto" w:fill="auto"/>
            <w:vAlign w:val="center"/>
          </w:tcPr>
          <w:p w:rsidR="00540F50" w:rsidRPr="009216B3" w:rsidDel="00D918CB" w:rsidRDefault="00540F50" w:rsidP="009216B3">
            <w:pPr>
              <w:pStyle w:val="TAC"/>
              <w:rPr>
                <w:ins w:id="811" w:author="Shaohua Li 4" w:date="2016-06-21T15:01:00Z"/>
                <w:del w:id="812" w:author="Ryu, Jaeho" w:date="2016-07-07T17:49:00Z"/>
                <w:rFonts w:cs="Arial"/>
                <w:lang w:eastAsia="zh-CN"/>
              </w:rPr>
            </w:pPr>
            <w:ins w:id="813" w:author="Shaohua Li 4" w:date="2016-06-21T15:01:00Z">
              <w:del w:id="814" w:author="Ryu, Jaeho" w:date="2016-07-07T17:49:00Z">
                <w:r w:rsidRPr="009216B3" w:rsidDel="00D918CB">
                  <w:rPr>
                    <w:rFonts w:cs="Arial" w:hint="eastAsia"/>
                    <w:lang w:eastAsia="zh-CN"/>
                  </w:rPr>
                  <w:delText>3</w:delText>
                </w:r>
              </w:del>
            </w:ins>
          </w:p>
        </w:tc>
      </w:tr>
      <w:tr w:rsidR="00540F50" w:rsidRPr="009216B3" w:rsidDel="00D918CB" w:rsidTr="00FB15F5">
        <w:trPr>
          <w:cantSplit/>
          <w:jc w:val="center"/>
          <w:ins w:id="815" w:author="Shaohua Li 4" w:date="2016-06-21T15:01:00Z"/>
          <w:del w:id="816" w:author="Ryu, Jaeho" w:date="2016-07-07T17:49:00Z"/>
        </w:trPr>
        <w:tc>
          <w:tcPr>
            <w:tcW w:w="3379" w:type="dxa"/>
            <w:gridSpan w:val="3"/>
            <w:tcBorders>
              <w:top w:val="single" w:sz="4" w:space="0" w:color="auto"/>
              <w:bottom w:val="single" w:sz="4" w:space="0" w:color="auto"/>
            </w:tcBorders>
            <w:vAlign w:val="center"/>
          </w:tcPr>
          <w:p w:rsidR="00540F50" w:rsidRPr="00770C29" w:rsidDel="00D918CB" w:rsidRDefault="00540F50" w:rsidP="009216B3">
            <w:pPr>
              <w:pStyle w:val="TAC"/>
              <w:rPr>
                <w:ins w:id="817" w:author="Shaohua Li 4" w:date="2016-06-21T15:01:00Z"/>
                <w:del w:id="818" w:author="Ryu, Jaeho" w:date="2016-07-07T17:49:00Z"/>
                <w:rFonts w:eastAsia="?? ??" w:cs="v5.0.0"/>
              </w:rPr>
            </w:pPr>
            <w:ins w:id="819" w:author="Shaohua Li 4" w:date="2016-06-21T15:01:00Z">
              <w:del w:id="820" w:author="Ryu, Jaeho" w:date="2016-07-07T17:49:00Z">
                <w:r w:rsidRPr="00770C29" w:rsidDel="00D918CB">
                  <w:rPr>
                    <w:rFonts w:eastAsia="?? ??" w:cs="v5.0.0"/>
                  </w:rPr>
                  <w:delText>Max number of HARQ transmissions</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821" w:author="Shaohua Li 4" w:date="2016-06-21T15:01:00Z"/>
                <w:del w:id="822" w:author="Ryu, Jaeho" w:date="2016-07-07T17:49:00Z"/>
                <w:rFonts w:eastAsia="?? ??" w:cs="v5.0.0"/>
              </w:rPr>
            </w:pPr>
          </w:p>
        </w:tc>
        <w:tc>
          <w:tcPr>
            <w:tcW w:w="3139" w:type="dxa"/>
            <w:gridSpan w:val="4"/>
            <w:tcBorders>
              <w:top w:val="single" w:sz="4" w:space="0" w:color="auto"/>
              <w:bottom w:val="single" w:sz="4" w:space="0" w:color="auto"/>
            </w:tcBorders>
            <w:vAlign w:val="center"/>
          </w:tcPr>
          <w:p w:rsidR="00540F50" w:rsidRPr="00770C29" w:rsidDel="00D918CB" w:rsidRDefault="00540F50" w:rsidP="009216B3">
            <w:pPr>
              <w:pStyle w:val="TAC"/>
              <w:rPr>
                <w:ins w:id="823" w:author="Shaohua Li 4" w:date="2016-06-21T15:01:00Z"/>
                <w:del w:id="824" w:author="Ryu, Jaeho" w:date="2016-07-07T17:49:00Z"/>
                <w:rFonts w:eastAsia="?? ??" w:cs="v5.0.0"/>
              </w:rPr>
            </w:pPr>
            <w:ins w:id="825" w:author="Shaohua Li 4" w:date="2016-06-21T15:01:00Z">
              <w:del w:id="826" w:author="Ryu, Jaeho" w:date="2016-07-07T17:49:00Z">
                <w:r w:rsidRPr="00770C29" w:rsidDel="00D918CB">
                  <w:rPr>
                    <w:rFonts w:eastAsia="?? ??" w:cs="v5.0.0"/>
                  </w:rPr>
                  <w:delText>1</w:delText>
                </w:r>
              </w:del>
            </w:ins>
          </w:p>
        </w:tc>
      </w:tr>
      <w:tr w:rsidR="00540F50" w:rsidRPr="009216B3" w:rsidDel="00D918CB" w:rsidTr="00FB15F5">
        <w:trPr>
          <w:cantSplit/>
          <w:jc w:val="center"/>
          <w:ins w:id="827" w:author="Shaohua Li 4" w:date="2016-06-21T15:01:00Z"/>
          <w:del w:id="828" w:author="Ryu, Jaeho" w:date="2016-07-07T17:49:00Z"/>
        </w:trPr>
        <w:tc>
          <w:tcPr>
            <w:tcW w:w="3379" w:type="dxa"/>
            <w:gridSpan w:val="3"/>
            <w:tcBorders>
              <w:top w:val="single" w:sz="4" w:space="0" w:color="auto"/>
              <w:bottom w:val="single" w:sz="4" w:space="0" w:color="auto"/>
            </w:tcBorders>
            <w:vAlign w:val="center"/>
          </w:tcPr>
          <w:p w:rsidR="00540F50" w:rsidRPr="00770C29" w:rsidDel="00D918CB" w:rsidRDefault="00540F50" w:rsidP="009216B3">
            <w:pPr>
              <w:pStyle w:val="TAC"/>
              <w:rPr>
                <w:ins w:id="829" w:author="Shaohua Li 4" w:date="2016-06-21T15:01:00Z"/>
                <w:del w:id="830" w:author="Ryu, Jaeho" w:date="2016-07-07T17:49:00Z"/>
                <w:rFonts w:eastAsia="?? ??" w:cs="v5.0.0"/>
              </w:rPr>
            </w:pPr>
            <w:ins w:id="831" w:author="Shaohua Li 4" w:date="2016-06-21T15:01:00Z">
              <w:del w:id="832" w:author="Ryu, Jaeho" w:date="2016-07-07T17:49:00Z">
                <w:r w:rsidRPr="009216B3" w:rsidDel="00D918CB">
                  <w:rPr>
                    <w:rFonts w:cs="Arial" w:hint="eastAsia"/>
                    <w:lang w:eastAsia="zh-CN"/>
                  </w:rPr>
                  <w:delText xml:space="preserve">CSI </w:delText>
                </w:r>
                <w:r w:rsidRPr="009216B3" w:rsidDel="00D918CB">
                  <w:rPr>
                    <w:rFonts w:cs="Arial"/>
                  </w:rPr>
                  <w:delText>Report Type</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833" w:author="Shaohua Li 4" w:date="2016-06-21T15:01:00Z"/>
                <w:del w:id="834" w:author="Ryu, Jaeho" w:date="2016-07-07T17:49:00Z"/>
                <w:rFonts w:eastAsia="?? ??" w:cs="v5.0.0"/>
              </w:rPr>
            </w:pPr>
          </w:p>
        </w:tc>
        <w:tc>
          <w:tcPr>
            <w:tcW w:w="3139" w:type="dxa"/>
            <w:gridSpan w:val="4"/>
            <w:tcBorders>
              <w:top w:val="single" w:sz="4" w:space="0" w:color="auto"/>
              <w:bottom w:val="single" w:sz="4" w:space="0" w:color="auto"/>
            </w:tcBorders>
            <w:vAlign w:val="center"/>
          </w:tcPr>
          <w:p w:rsidR="00540F50" w:rsidRPr="009216B3" w:rsidDel="00D918CB" w:rsidRDefault="00540F50" w:rsidP="009216B3">
            <w:pPr>
              <w:pStyle w:val="TAC"/>
              <w:rPr>
                <w:ins w:id="835" w:author="Shaohua Li 4" w:date="2016-06-21T15:01:00Z"/>
                <w:del w:id="836" w:author="Ryu, Jaeho" w:date="2016-07-07T17:49:00Z"/>
                <w:rFonts w:cs="v5.0.0"/>
                <w:lang w:eastAsia="zh-CN"/>
              </w:rPr>
            </w:pPr>
            <w:ins w:id="837" w:author="Shaohua Li 4" w:date="2016-06-21T15:01:00Z">
              <w:del w:id="838" w:author="Ryu, Jaeho" w:date="2016-07-07T17:49:00Z">
                <w:r w:rsidRPr="009216B3" w:rsidDel="00D918CB">
                  <w:rPr>
                    <w:rFonts w:cs="v5.0.0" w:hint="eastAsia"/>
                    <w:lang w:eastAsia="zh-CN"/>
                  </w:rPr>
                  <w:delText>PUSCH 3-0</w:delText>
                </w:r>
              </w:del>
            </w:ins>
          </w:p>
        </w:tc>
      </w:tr>
      <w:tr w:rsidR="00540F50" w:rsidRPr="009216B3" w:rsidDel="00D918CB" w:rsidTr="00FB15F5">
        <w:trPr>
          <w:cantSplit/>
          <w:jc w:val="center"/>
          <w:ins w:id="839" w:author="Shaohua Li 4" w:date="2016-06-21T15:01:00Z"/>
          <w:del w:id="840" w:author="Ryu, Jaeho" w:date="2016-07-07T17:49:00Z"/>
        </w:trPr>
        <w:tc>
          <w:tcPr>
            <w:tcW w:w="1261" w:type="dxa"/>
            <w:vMerge w:val="restart"/>
            <w:tcBorders>
              <w:top w:val="single" w:sz="4" w:space="0" w:color="auto"/>
            </w:tcBorders>
            <w:vAlign w:val="center"/>
          </w:tcPr>
          <w:p w:rsidR="00540F50" w:rsidRPr="009216B3" w:rsidDel="00D918CB" w:rsidRDefault="00540F50" w:rsidP="009216B3">
            <w:pPr>
              <w:pStyle w:val="TAC"/>
              <w:rPr>
                <w:ins w:id="841" w:author="Shaohua Li 4" w:date="2016-06-21T15:01:00Z"/>
                <w:del w:id="842" w:author="Ryu, Jaeho" w:date="2016-07-07T17:49:00Z"/>
                <w:rFonts w:cs="Arial"/>
                <w:lang w:eastAsia="zh-CN"/>
              </w:rPr>
            </w:pPr>
            <w:ins w:id="843" w:author="Shaohua Li 4" w:date="2016-06-21T15:01:00Z">
              <w:del w:id="844" w:author="Ryu, Jaeho" w:date="2016-07-07T17:49:00Z">
                <w:r w:rsidRPr="009216B3" w:rsidDel="00D918CB">
                  <w:rPr>
                    <w:rFonts w:cs="Arial" w:hint="eastAsia"/>
                    <w:lang w:eastAsia="zh-CN"/>
                  </w:rPr>
                  <w:delText xml:space="preserve">PDSCH </w:delText>
                </w:r>
                <w:r w:rsidRPr="009216B3" w:rsidDel="00D918CB">
                  <w:rPr>
                    <w:rFonts w:cs="Arial"/>
                    <w:lang w:eastAsia="zh-CN"/>
                  </w:rPr>
                  <w:delText>transmission</w:delText>
                </w:r>
                <w:r w:rsidRPr="009216B3" w:rsidDel="00D918CB">
                  <w:rPr>
                    <w:rFonts w:cs="Arial" w:hint="eastAsia"/>
                    <w:lang w:eastAsia="zh-CN"/>
                  </w:rPr>
                  <w:delText xml:space="preserve"> model</w:delText>
                </w:r>
              </w:del>
            </w:ins>
          </w:p>
        </w:tc>
        <w:tc>
          <w:tcPr>
            <w:tcW w:w="2118" w:type="dxa"/>
            <w:gridSpan w:val="2"/>
            <w:tcBorders>
              <w:top w:val="single" w:sz="4" w:space="0" w:color="auto"/>
              <w:bottom w:val="single" w:sz="4" w:space="0" w:color="auto"/>
            </w:tcBorders>
            <w:vAlign w:val="center"/>
          </w:tcPr>
          <w:p w:rsidR="00540F50" w:rsidRPr="009216B3" w:rsidDel="00D918CB" w:rsidRDefault="00540F50" w:rsidP="009216B3">
            <w:pPr>
              <w:pStyle w:val="TAC"/>
              <w:rPr>
                <w:ins w:id="845" w:author="Shaohua Li 4" w:date="2016-06-21T15:01:00Z"/>
                <w:del w:id="846" w:author="Ryu, Jaeho" w:date="2016-07-07T17:49:00Z"/>
                <w:rFonts w:cs="Arial"/>
                <w:lang w:eastAsia="zh-CN"/>
              </w:rPr>
            </w:pPr>
            <w:ins w:id="847" w:author="Shaohua Li 4" w:date="2016-06-21T15:01:00Z">
              <w:del w:id="848" w:author="Ryu, Jaeho" w:date="2016-07-07T17:49:00Z">
                <w:r w:rsidRPr="009216B3" w:rsidDel="00D918CB">
                  <w:rPr>
                    <w:rFonts w:cs="Arial" w:hint="eastAsia"/>
                    <w:lang w:eastAsia="zh-CN"/>
                  </w:rPr>
                  <w:delText>Basic model</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849" w:author="Shaohua Li 4" w:date="2016-06-21T15:01:00Z"/>
                <w:del w:id="850" w:author="Ryu, Jaeho" w:date="2016-07-07T17:49:00Z"/>
                <w:rFonts w:eastAsia="?? ??" w:cs="v5.0.0"/>
              </w:rPr>
            </w:pPr>
          </w:p>
        </w:tc>
        <w:tc>
          <w:tcPr>
            <w:tcW w:w="3139" w:type="dxa"/>
            <w:gridSpan w:val="4"/>
            <w:tcBorders>
              <w:top w:val="single" w:sz="4" w:space="0" w:color="auto"/>
              <w:bottom w:val="single" w:sz="4" w:space="0" w:color="auto"/>
            </w:tcBorders>
            <w:vAlign w:val="center"/>
          </w:tcPr>
          <w:p w:rsidR="00540F50" w:rsidRPr="009216B3" w:rsidDel="00D918CB" w:rsidRDefault="00540F50" w:rsidP="009216B3">
            <w:pPr>
              <w:pStyle w:val="TAC"/>
              <w:rPr>
                <w:ins w:id="851" w:author="Shaohua Li 4" w:date="2016-06-21T15:01:00Z"/>
                <w:del w:id="852" w:author="Ryu, Jaeho" w:date="2016-07-07T17:49:00Z"/>
                <w:rFonts w:cs="v5.0.0"/>
                <w:lang w:eastAsia="zh-CN"/>
              </w:rPr>
            </w:pPr>
            <w:ins w:id="853" w:author="Shaohua Li 4" w:date="2016-06-21T15:01:00Z">
              <w:del w:id="854" w:author="Ryu, Jaeho" w:date="2016-07-07T17:49:00Z">
                <w:r w:rsidRPr="009216B3" w:rsidDel="00D918CB">
                  <w:rPr>
                    <w:rFonts w:cs="v5.0.0" w:hint="eastAsia"/>
                    <w:lang w:eastAsia="zh-CN"/>
                  </w:rPr>
                  <w:delText>As specified in Section B.6.6</w:delText>
                </w:r>
              </w:del>
            </w:ins>
          </w:p>
        </w:tc>
      </w:tr>
      <w:tr w:rsidR="00540F50" w:rsidRPr="009216B3" w:rsidDel="00D918CB" w:rsidTr="00FB15F5">
        <w:trPr>
          <w:cantSplit/>
          <w:jc w:val="center"/>
          <w:ins w:id="855" w:author="Shaohua Li 4" w:date="2016-06-21T15:01:00Z"/>
          <w:del w:id="856" w:author="Ryu, Jaeho" w:date="2016-07-07T17:49:00Z"/>
        </w:trPr>
        <w:tc>
          <w:tcPr>
            <w:tcW w:w="1261" w:type="dxa"/>
            <w:vMerge/>
            <w:vAlign w:val="center"/>
          </w:tcPr>
          <w:p w:rsidR="00540F50" w:rsidRPr="009216B3" w:rsidDel="00D918CB" w:rsidRDefault="00540F50" w:rsidP="009216B3">
            <w:pPr>
              <w:pStyle w:val="TAC"/>
              <w:rPr>
                <w:ins w:id="857" w:author="Shaohua Li 4" w:date="2016-06-21T15:01:00Z"/>
                <w:del w:id="858"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540F50" w:rsidRPr="009216B3" w:rsidDel="00D918CB" w:rsidRDefault="00540F50" w:rsidP="009216B3">
            <w:pPr>
              <w:pStyle w:val="TAC"/>
              <w:rPr>
                <w:ins w:id="859" w:author="Shaohua Li 4" w:date="2016-06-21T15:01:00Z"/>
                <w:del w:id="860" w:author="Ryu, Jaeho" w:date="2016-07-07T17:49:00Z"/>
                <w:rFonts w:cs="Arial"/>
                <w:lang w:eastAsia="zh-CN"/>
              </w:rPr>
            </w:pPr>
            <w:ins w:id="861" w:author="Shaohua Li 4" w:date="2016-06-21T15:01:00Z">
              <w:del w:id="862" w:author="Ryu, Jaeho" w:date="2016-07-07T17:49:00Z">
                <w:r w:rsidRPr="009216B3" w:rsidDel="00D918CB">
                  <w:rPr>
                    <w:rFonts w:cs="Arial"/>
                    <w:lang w:eastAsia="zh-CN"/>
                  </w:rPr>
                  <w:delText>subframeStartPosition</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863" w:author="Shaohua Li 4" w:date="2016-06-21T15:01:00Z"/>
                <w:del w:id="864" w:author="Ryu, Jaeho" w:date="2016-07-07T17:49:00Z"/>
                <w:rFonts w:eastAsia="?? ??" w:cs="v5.0.0"/>
              </w:rPr>
            </w:pPr>
          </w:p>
        </w:tc>
        <w:tc>
          <w:tcPr>
            <w:tcW w:w="3139" w:type="dxa"/>
            <w:gridSpan w:val="4"/>
            <w:tcBorders>
              <w:top w:val="single" w:sz="4" w:space="0" w:color="auto"/>
              <w:bottom w:val="single" w:sz="4" w:space="0" w:color="auto"/>
            </w:tcBorders>
            <w:vAlign w:val="center"/>
          </w:tcPr>
          <w:p w:rsidR="00540F50" w:rsidRPr="009216B3" w:rsidDel="00D918CB" w:rsidRDefault="00540F50" w:rsidP="009216B3">
            <w:pPr>
              <w:pStyle w:val="TAC"/>
              <w:rPr>
                <w:ins w:id="865" w:author="Shaohua Li 4" w:date="2016-06-21T15:01:00Z"/>
                <w:del w:id="866" w:author="Ryu, Jaeho" w:date="2016-07-07T17:49:00Z"/>
                <w:rFonts w:cs="v5.0.0"/>
                <w:lang w:eastAsia="zh-CN"/>
              </w:rPr>
            </w:pPr>
            <w:ins w:id="867" w:author="Shaohua Li 4" w:date="2016-06-21T15:01:00Z">
              <w:del w:id="868" w:author="Ryu, Jaeho" w:date="2016-07-07T17:49:00Z">
                <w:r w:rsidRPr="009216B3" w:rsidDel="00D918CB">
                  <w:rPr>
                    <w:rFonts w:cs="v5.0.0" w:hint="eastAsia"/>
                    <w:lang w:eastAsia="zh-CN"/>
                  </w:rPr>
                  <w:delText>s0</w:delText>
                </w:r>
              </w:del>
            </w:ins>
          </w:p>
        </w:tc>
      </w:tr>
      <w:tr w:rsidR="00540F50" w:rsidRPr="009216B3" w:rsidDel="00D918CB" w:rsidTr="00FB15F5">
        <w:trPr>
          <w:cantSplit/>
          <w:jc w:val="center"/>
          <w:ins w:id="869" w:author="Shaohua Li 4" w:date="2016-06-21T15:01:00Z"/>
          <w:del w:id="870" w:author="Ryu, Jaeho" w:date="2016-07-07T17:49:00Z"/>
        </w:trPr>
        <w:tc>
          <w:tcPr>
            <w:tcW w:w="1261" w:type="dxa"/>
            <w:vMerge/>
            <w:vAlign w:val="center"/>
          </w:tcPr>
          <w:p w:rsidR="00540F50" w:rsidRPr="009216B3" w:rsidDel="00D918CB" w:rsidRDefault="00540F50" w:rsidP="009216B3">
            <w:pPr>
              <w:pStyle w:val="TAC"/>
              <w:rPr>
                <w:ins w:id="871" w:author="Shaohua Li 4" w:date="2016-06-21T15:01:00Z"/>
                <w:del w:id="872"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540F50" w:rsidRPr="009216B3" w:rsidDel="00D918CB" w:rsidRDefault="00540F50" w:rsidP="009216B3">
            <w:pPr>
              <w:pStyle w:val="TAC"/>
              <w:rPr>
                <w:ins w:id="873" w:author="Shaohua Li 4" w:date="2016-06-21T15:01:00Z"/>
                <w:del w:id="874" w:author="Ryu, Jaeho" w:date="2016-07-07T17:49:00Z"/>
                <w:rFonts w:cs="Arial"/>
                <w:lang w:eastAsia="zh-CN"/>
              </w:rPr>
            </w:pPr>
            <w:ins w:id="875" w:author="Shaohua Li 4" w:date="2016-06-21T15:01:00Z">
              <w:del w:id="876" w:author="Ryu, Jaeho" w:date="2016-07-07T17:49:00Z">
                <w:r w:rsidRPr="009216B3" w:rsidDel="00D918CB">
                  <w:rPr>
                    <w:rFonts w:cs="Arial" w:hint="eastAsia"/>
                    <w:lang w:eastAsia="zh-CN"/>
                  </w:rPr>
                  <w:delText xml:space="preserve">Number of occupied symbols per subframe  </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877" w:author="Shaohua Li 4" w:date="2016-06-21T15:01:00Z"/>
                <w:del w:id="878" w:author="Ryu, Jaeho" w:date="2016-07-07T17:49:00Z"/>
                <w:rFonts w:eastAsia="?? ??" w:cs="v5.0.0"/>
              </w:rPr>
            </w:pPr>
          </w:p>
        </w:tc>
        <w:tc>
          <w:tcPr>
            <w:tcW w:w="3139" w:type="dxa"/>
            <w:gridSpan w:val="4"/>
            <w:tcBorders>
              <w:top w:val="single" w:sz="4" w:space="0" w:color="auto"/>
              <w:bottom w:val="single" w:sz="4" w:space="0" w:color="auto"/>
            </w:tcBorders>
            <w:vAlign w:val="center"/>
          </w:tcPr>
          <w:p w:rsidR="00540F50" w:rsidRPr="009216B3" w:rsidDel="00D918CB" w:rsidRDefault="00540F50" w:rsidP="009216B3">
            <w:pPr>
              <w:pStyle w:val="TAC"/>
              <w:rPr>
                <w:ins w:id="879" w:author="Shaohua Li 4" w:date="2016-06-21T15:01:00Z"/>
                <w:del w:id="880" w:author="Ryu, Jaeho" w:date="2016-07-07T17:49:00Z"/>
                <w:rFonts w:cs="v5.0.0"/>
                <w:lang w:eastAsia="zh-CN"/>
              </w:rPr>
            </w:pPr>
            <w:ins w:id="881" w:author="Shaohua Li 4" w:date="2016-06-21T15:01:00Z">
              <w:del w:id="882" w:author="Ryu, Jaeho" w:date="2016-07-07T17:49:00Z">
                <w:r w:rsidRPr="009216B3" w:rsidDel="00D918CB">
                  <w:rPr>
                    <w:rFonts w:cs="v5.0.0" w:hint="eastAsia"/>
                    <w:lang w:eastAsia="zh-CN"/>
                  </w:rPr>
                  <w:delText>14</w:delText>
                </w:r>
              </w:del>
            </w:ins>
          </w:p>
        </w:tc>
      </w:tr>
      <w:tr w:rsidR="00540F50" w:rsidRPr="009216B3" w:rsidDel="00D918CB" w:rsidTr="00FB15F5">
        <w:trPr>
          <w:cantSplit/>
          <w:jc w:val="center"/>
          <w:ins w:id="883" w:author="Shaohua Li 4" w:date="2016-06-21T15:01:00Z"/>
          <w:del w:id="884" w:author="Ryu, Jaeho" w:date="2016-07-07T17:49:00Z"/>
        </w:trPr>
        <w:tc>
          <w:tcPr>
            <w:tcW w:w="1261" w:type="dxa"/>
            <w:vMerge/>
            <w:vAlign w:val="center"/>
          </w:tcPr>
          <w:p w:rsidR="00540F50" w:rsidRPr="009216B3" w:rsidDel="00D918CB" w:rsidRDefault="00540F50" w:rsidP="009216B3">
            <w:pPr>
              <w:pStyle w:val="TAC"/>
              <w:rPr>
                <w:ins w:id="885" w:author="Shaohua Li 4" w:date="2016-06-21T15:01:00Z"/>
                <w:del w:id="886"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540F50" w:rsidRPr="009216B3" w:rsidDel="00D918CB" w:rsidRDefault="00540F50" w:rsidP="009216B3">
            <w:pPr>
              <w:pStyle w:val="TAC"/>
              <w:rPr>
                <w:ins w:id="887" w:author="Shaohua Li 4" w:date="2016-06-21T15:01:00Z"/>
                <w:del w:id="888" w:author="Ryu, Jaeho" w:date="2016-07-07T17:49:00Z"/>
                <w:lang w:eastAsia="zh-CN"/>
              </w:rPr>
            </w:pPr>
            <w:ins w:id="889" w:author="Shaohua Li 4" w:date="2016-06-21T15:01:00Z">
              <w:del w:id="890" w:author="Ryu, Jaeho" w:date="2016-07-07T17:49:00Z">
                <w:r w:rsidRPr="009216B3" w:rsidDel="00D918CB">
                  <w:rPr>
                    <w:rFonts w:hint="eastAsia"/>
                    <w:lang w:eastAsia="zh-CN"/>
                  </w:rPr>
                  <w:delText>C</w:delText>
                </w:r>
                <w:r w:rsidRPr="009216B3" w:rsidDel="00D918CB">
                  <w:delText>ontinuously transmit</w:delText>
                </w:r>
                <w:r w:rsidRPr="009216B3" w:rsidDel="00D918CB">
                  <w:rPr>
                    <w:rFonts w:hint="eastAsia"/>
                    <w:lang w:eastAsia="zh-CN"/>
                  </w:rPr>
                  <w:delText>ting subframes per burst</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891" w:author="Shaohua Li 4" w:date="2016-06-21T15:01:00Z"/>
                <w:del w:id="892" w:author="Ryu, Jaeho" w:date="2016-07-07T17:49:00Z"/>
                <w:rFonts w:eastAsia="?? ??" w:cs="v5.0.0"/>
              </w:rPr>
            </w:pPr>
          </w:p>
        </w:tc>
        <w:tc>
          <w:tcPr>
            <w:tcW w:w="3139" w:type="dxa"/>
            <w:gridSpan w:val="4"/>
            <w:tcBorders>
              <w:top w:val="single" w:sz="4" w:space="0" w:color="auto"/>
              <w:bottom w:val="single" w:sz="4" w:space="0" w:color="auto"/>
            </w:tcBorders>
            <w:vAlign w:val="center"/>
          </w:tcPr>
          <w:p w:rsidR="00540F50" w:rsidRPr="009216B3" w:rsidDel="00D918CB" w:rsidRDefault="00540F50" w:rsidP="009216B3">
            <w:pPr>
              <w:pStyle w:val="TAC"/>
              <w:rPr>
                <w:ins w:id="893" w:author="Shaohua Li 4" w:date="2016-06-21T15:01:00Z"/>
                <w:del w:id="894" w:author="Ryu, Jaeho" w:date="2016-07-07T17:49:00Z"/>
                <w:rFonts w:cs="v5.0.0"/>
                <w:lang w:eastAsia="zh-CN"/>
              </w:rPr>
            </w:pPr>
            <w:ins w:id="895" w:author="Shaohua Li 4" w:date="2016-06-21T15:01:00Z">
              <w:del w:id="896" w:author="Ryu, Jaeho" w:date="2016-07-07T17:49:00Z">
                <w:r w:rsidRPr="009216B3" w:rsidDel="00D918CB">
                  <w:rPr>
                    <w:rFonts w:cs="v5.0.0"/>
                    <w:lang w:eastAsia="zh-CN"/>
                  </w:rPr>
                  <w:delText>R</w:delText>
                </w:r>
                <w:r w:rsidRPr="009216B3" w:rsidDel="00D918CB">
                  <w:rPr>
                    <w:rFonts w:cs="v5.0.0" w:hint="eastAsia"/>
                    <w:lang w:eastAsia="zh-CN"/>
                  </w:rPr>
                  <w:delText>andomly selected from {3, 8} with equal probability</w:delText>
                </w:r>
              </w:del>
            </w:ins>
          </w:p>
        </w:tc>
      </w:tr>
      <w:tr w:rsidR="00540F50" w:rsidRPr="009216B3" w:rsidDel="00D918CB" w:rsidTr="00FB15F5">
        <w:trPr>
          <w:cantSplit/>
          <w:jc w:val="center"/>
          <w:ins w:id="897" w:author="Shaohua Li 4" w:date="2016-06-21T15:01:00Z"/>
          <w:del w:id="898" w:author="Ryu, Jaeho" w:date="2016-07-07T17:49:00Z"/>
        </w:trPr>
        <w:tc>
          <w:tcPr>
            <w:tcW w:w="1261" w:type="dxa"/>
            <w:vMerge/>
            <w:tcBorders>
              <w:bottom w:val="single" w:sz="4" w:space="0" w:color="auto"/>
            </w:tcBorders>
            <w:vAlign w:val="center"/>
          </w:tcPr>
          <w:p w:rsidR="00540F50" w:rsidRPr="009216B3" w:rsidDel="00D918CB" w:rsidRDefault="00540F50" w:rsidP="009216B3">
            <w:pPr>
              <w:pStyle w:val="TAC"/>
              <w:rPr>
                <w:ins w:id="899" w:author="Shaohua Li 4" w:date="2016-06-21T15:01:00Z"/>
                <w:del w:id="900" w:author="Ryu, Jaeho" w:date="2016-07-07T17:49:00Z"/>
                <w:rFonts w:cs="Arial"/>
                <w:lang w:eastAsia="zh-CN"/>
              </w:rPr>
            </w:pPr>
          </w:p>
        </w:tc>
        <w:tc>
          <w:tcPr>
            <w:tcW w:w="2118" w:type="dxa"/>
            <w:gridSpan w:val="2"/>
            <w:tcBorders>
              <w:top w:val="single" w:sz="4" w:space="0" w:color="auto"/>
              <w:bottom w:val="single" w:sz="4" w:space="0" w:color="auto"/>
            </w:tcBorders>
            <w:vAlign w:val="center"/>
          </w:tcPr>
          <w:p w:rsidR="00540F50" w:rsidRPr="009216B3" w:rsidDel="00D918CB" w:rsidRDefault="00540F50" w:rsidP="009216B3">
            <w:pPr>
              <w:pStyle w:val="TAC"/>
              <w:rPr>
                <w:ins w:id="901" w:author="Shaohua Li 4" w:date="2016-06-21T15:01:00Z"/>
                <w:del w:id="902" w:author="Ryu, Jaeho" w:date="2016-07-07T17:49:00Z"/>
                <w:lang w:eastAsia="zh-CN"/>
              </w:rPr>
            </w:pPr>
            <w:ins w:id="903" w:author="Shaohua Li 4" w:date="2016-06-21T15:01:00Z">
              <w:del w:id="904" w:author="Ryu, Jaeho" w:date="2016-07-07T17:49:00Z">
                <w:r w:rsidRPr="009216B3" w:rsidDel="00D918CB">
                  <w:rPr>
                    <w:rFonts w:hint="eastAsia"/>
                    <w:lang w:eastAsia="zh-CN"/>
                  </w:rPr>
                  <w:delText>Power configuration for each burst</w:delText>
                </w:r>
              </w:del>
            </w:ins>
          </w:p>
        </w:tc>
        <w:tc>
          <w:tcPr>
            <w:tcW w:w="1421" w:type="dxa"/>
            <w:tcBorders>
              <w:top w:val="single" w:sz="4" w:space="0" w:color="auto"/>
              <w:bottom w:val="single" w:sz="4" w:space="0" w:color="auto"/>
            </w:tcBorders>
            <w:vAlign w:val="center"/>
          </w:tcPr>
          <w:p w:rsidR="00540F50" w:rsidRPr="00770C29" w:rsidDel="00D918CB" w:rsidRDefault="00540F50" w:rsidP="009216B3">
            <w:pPr>
              <w:pStyle w:val="TAC"/>
              <w:rPr>
                <w:ins w:id="905" w:author="Shaohua Li 4" w:date="2016-06-21T15:01:00Z"/>
                <w:del w:id="906" w:author="Ryu, Jaeho" w:date="2016-07-07T17:49:00Z"/>
                <w:rFonts w:eastAsia="?? ??" w:cs="v5.0.0"/>
              </w:rPr>
            </w:pPr>
          </w:p>
        </w:tc>
        <w:tc>
          <w:tcPr>
            <w:tcW w:w="3139" w:type="dxa"/>
            <w:gridSpan w:val="4"/>
            <w:tcBorders>
              <w:top w:val="single" w:sz="4" w:space="0" w:color="auto"/>
              <w:bottom w:val="single" w:sz="4" w:space="0" w:color="auto"/>
            </w:tcBorders>
            <w:vAlign w:val="center"/>
          </w:tcPr>
          <w:p w:rsidR="00540F50" w:rsidRPr="009216B3" w:rsidDel="00D918CB" w:rsidRDefault="00540F50" w:rsidP="009216B3">
            <w:pPr>
              <w:pStyle w:val="TAC"/>
              <w:rPr>
                <w:ins w:id="907" w:author="Shaohua Li 4" w:date="2016-06-21T15:01:00Z"/>
                <w:del w:id="908" w:author="Ryu, Jaeho" w:date="2016-07-07T17:49:00Z"/>
                <w:rFonts w:cs="v5.0.0"/>
                <w:lang w:eastAsia="zh-CN"/>
              </w:rPr>
            </w:pPr>
            <w:ins w:id="909" w:author="Shaohua Li 4" w:date="2016-06-21T15:01:00Z">
              <w:del w:id="910" w:author="Ryu, Jaeho" w:date="2016-07-07T17:49:00Z">
                <w:r w:rsidRPr="00770C29" w:rsidDel="00D918CB">
                  <w:rPr>
                    <w:rFonts w:eastAsia="?? ??" w:cs="v5.0.0"/>
                    <w:position w:val="-12"/>
                  </w:rPr>
                  <w:object w:dxaOrig="380" w:dyaOrig="400">
                    <v:shape id="_x0000_i1039" type="#_x0000_t75" style="width:19.5pt;height:20.25pt" o:ole="">
                      <v:imagedata r:id="rId17" o:title=""/>
                    </v:shape>
                    <o:OLEObject Type="Embed" ProgID="Equation.3" ShapeID="_x0000_i1039" DrawAspect="Content" ObjectID="_1532526054" r:id="rId27"/>
                  </w:object>
                </w:r>
              </w:del>
            </w:ins>
            <w:ins w:id="911" w:author="Shaohua Li 4" w:date="2016-06-21T15:01:00Z">
              <w:del w:id="912" w:author="Ryu, Jaeho" w:date="2016-07-07T17:49:00Z">
                <w:r w:rsidRPr="009216B3" w:rsidDel="00D918CB">
                  <w:rPr>
                    <w:rFonts w:cs="v5.0.0" w:hint="eastAsia"/>
                    <w:lang w:eastAsia="zh-CN"/>
                  </w:rPr>
                  <w:delText>is randomly selected from  {[TBD],[TBD] } or {[TBD], [TBD]} with equal probability</w:delText>
                </w:r>
              </w:del>
            </w:ins>
          </w:p>
        </w:tc>
      </w:tr>
      <w:tr w:rsidR="00540F50" w:rsidRPr="009216B3" w:rsidDel="00D918CB" w:rsidTr="009216B3">
        <w:trPr>
          <w:cantSplit/>
          <w:jc w:val="center"/>
          <w:ins w:id="913" w:author="Shaohua Li 4" w:date="2016-06-21T15:01:00Z"/>
          <w:del w:id="914" w:author="Ryu, Jaeho" w:date="2016-07-07T17:49:00Z"/>
        </w:trPr>
        <w:tc>
          <w:tcPr>
            <w:tcW w:w="7939" w:type="dxa"/>
            <w:gridSpan w:val="8"/>
            <w:tcBorders>
              <w:top w:val="single" w:sz="4" w:space="0" w:color="auto"/>
              <w:bottom w:val="single" w:sz="4" w:space="0" w:color="auto"/>
            </w:tcBorders>
            <w:vAlign w:val="center"/>
          </w:tcPr>
          <w:p w:rsidR="00540F50" w:rsidRPr="009216B3" w:rsidDel="00D918CB" w:rsidRDefault="00540F50" w:rsidP="009216B3">
            <w:pPr>
              <w:pStyle w:val="TAN"/>
              <w:jc w:val="both"/>
              <w:rPr>
                <w:ins w:id="915" w:author="Shaohua Li 4" w:date="2016-06-21T15:01:00Z"/>
                <w:del w:id="916" w:author="Ryu, Jaeho" w:date="2016-07-07T17:49:00Z"/>
                <w:rFonts w:cs="Arial"/>
              </w:rPr>
            </w:pPr>
            <w:ins w:id="917" w:author="Shaohua Li 4" w:date="2016-06-21T15:01:00Z">
              <w:del w:id="918" w:author="Ryu, Jaeho" w:date="2016-07-07T17:49:00Z">
                <w:r w:rsidRPr="009216B3" w:rsidDel="00D918CB">
                  <w:rPr>
                    <w:rFonts w:cs="Arial"/>
                  </w:rPr>
                  <w:delText>Note 1:</w:delText>
                </w:r>
                <w:r w:rsidRPr="009216B3" w:rsidDel="00D918CB">
                  <w:rPr>
                    <w:rFonts w:cs="Arial"/>
                  </w:rPr>
                  <w:tab/>
                  <w:delText xml:space="preserve">Reference measurement channel RC.1 FDD according to Table A.4-1 with one sided dynamic OCNG Pattern OP.1 FDD as described in Annex A.5.1.1, except </w:delText>
                </w:r>
                <w:r w:rsidRPr="009216B3" w:rsidDel="00D918CB">
                  <w:rPr>
                    <w:rFonts w:cs="Arial" w:hint="eastAsia"/>
                    <w:lang w:eastAsia="ja-JP"/>
                  </w:rPr>
                  <w:delText>for</w:delText>
                </w:r>
                <w:r w:rsidRPr="009216B3" w:rsidDel="00D918CB">
                  <w:rPr>
                    <w:rFonts w:cs="Arial"/>
                    <w:lang w:eastAsia="ja-JP"/>
                  </w:rPr>
                  <w:delText xml:space="preserve"> </w:delText>
                </w:r>
                <w:r w:rsidRPr="009216B3" w:rsidDel="00D918CB">
                  <w:rPr>
                    <w:rFonts w:cs="Arial" w:hint="eastAsia"/>
                    <w:lang w:eastAsia="ja-JP"/>
                  </w:rPr>
                  <w:delText>category 1</w:delText>
                </w:r>
                <w:r w:rsidRPr="009216B3" w:rsidDel="00D918CB">
                  <w:rPr>
                    <w:rFonts w:cs="Arial"/>
                    <w:lang w:eastAsia="ja-JP"/>
                  </w:rPr>
                  <w:delText xml:space="preserve"> UE</w:delText>
                </w:r>
                <w:r w:rsidRPr="009216B3" w:rsidDel="00D918CB">
                  <w:rPr>
                    <w:rFonts w:cs="Arial" w:hint="eastAsia"/>
                    <w:lang w:eastAsia="ja-JP"/>
                  </w:rPr>
                  <w:delText xml:space="preserve"> </w:delText>
                </w:r>
                <w:r w:rsidRPr="009216B3" w:rsidDel="00D918CB">
                  <w:rPr>
                    <w:rFonts w:cs="Arial"/>
                    <w:lang w:eastAsia="ja-JP"/>
                  </w:rPr>
                  <w:delText xml:space="preserve">use </w:delText>
                </w:r>
                <w:r w:rsidRPr="009216B3" w:rsidDel="00D918CB">
                  <w:rPr>
                    <w:rFonts w:cs="Arial"/>
                  </w:rPr>
                  <w:delText>RC.4 FDD with two sided dynamic OCNG Pattern OP.2 FDD as described in Annex A.5.1.2.</w:delText>
                </w:r>
              </w:del>
            </w:ins>
          </w:p>
          <w:p w:rsidR="009E52DA" w:rsidRPr="009216B3" w:rsidDel="00D918CB" w:rsidRDefault="00540F50" w:rsidP="00902BA5">
            <w:pPr>
              <w:pStyle w:val="TAC"/>
              <w:jc w:val="left"/>
              <w:rPr>
                <w:ins w:id="919" w:author="Shaohua Li 4" w:date="2016-06-21T15:01:00Z"/>
                <w:del w:id="920" w:author="Ryu, Jaeho" w:date="2016-07-07T17:49:00Z"/>
                <w:rFonts w:cs="v5.0.0"/>
                <w:lang w:eastAsia="zh-CN"/>
              </w:rPr>
            </w:pPr>
            <w:ins w:id="921" w:author="Shaohua Li 4" w:date="2016-06-21T15:01:00Z">
              <w:del w:id="922" w:author="Ryu, Jaeho" w:date="2016-07-07T17:49:00Z">
                <w:r w:rsidRPr="009216B3" w:rsidDel="00D918CB">
                  <w:rPr>
                    <w:rFonts w:cs="Arial"/>
                  </w:rPr>
                  <w:delText>Note 2:</w:delText>
                </w:r>
                <w:r w:rsidRPr="009216B3" w:rsidDel="00D918CB">
                  <w:rPr>
                    <w:rFonts w:cs="Arial"/>
                  </w:rPr>
                  <w:tab/>
                  <w:delText xml:space="preserve">For each test, the minimum requirements shall be fulfilled for at least one of </w:delText>
                </w:r>
                <w:r w:rsidRPr="009216B3" w:rsidDel="00D918CB">
                  <w:rPr>
                    <w:rFonts w:cs="Arial" w:hint="eastAsia"/>
                    <w:lang w:eastAsia="zh-CN"/>
                  </w:rPr>
                  <w:tab/>
                </w:r>
                <w:r w:rsidRPr="009216B3" w:rsidDel="00D918CB">
                  <w:rPr>
                    <w:rFonts w:cs="Arial"/>
                    <w:lang w:eastAsia="zh-CN"/>
                  </w:rPr>
                  <w:tab/>
                </w:r>
                <w:r w:rsidRPr="009216B3" w:rsidDel="00D918CB">
                  <w:rPr>
                    <w:rFonts w:cs="Arial" w:hint="eastAsia"/>
                    <w:lang w:eastAsia="zh-CN"/>
                  </w:rPr>
                  <w:tab/>
                </w:r>
                <w:r w:rsidRPr="009216B3" w:rsidDel="00D918CB">
                  <w:rPr>
                    <w:rFonts w:cs="Arial"/>
                    <w:lang w:eastAsia="zh-CN"/>
                  </w:rPr>
                  <w:tab/>
                </w:r>
              </w:del>
            </w:ins>
            <w:ins w:id="923" w:author="Shaohua Li 4" w:date="2016-06-22T01:16:00Z">
              <w:del w:id="924" w:author="Ryu, Jaeho" w:date="2016-07-07T17:49:00Z">
                <w:r w:rsidR="00BA1272" w:rsidDel="00D918CB">
                  <w:rPr>
                    <w:rFonts w:cs="Arial" w:hint="eastAsia"/>
                    <w:lang w:eastAsia="zh-CN"/>
                  </w:rPr>
                  <w:tab/>
                </w:r>
                <w:r w:rsidR="00BA1272" w:rsidDel="00D918CB">
                  <w:rPr>
                    <w:rFonts w:cs="Arial"/>
                    <w:lang w:eastAsia="zh-CN"/>
                  </w:rPr>
                  <w:tab/>
                </w:r>
              </w:del>
            </w:ins>
            <w:ins w:id="925" w:author="Shaohua Li 4" w:date="2016-06-21T15:01:00Z">
              <w:del w:id="926" w:author="Ryu, Jaeho" w:date="2016-07-07T17:49:00Z">
                <w:r w:rsidRPr="009216B3" w:rsidDel="00D918CB">
                  <w:rPr>
                    <w:rFonts w:cs="Arial"/>
                  </w:rPr>
                  <w:delText>the two SNR(s) and the respective wanted signal input level.</w:delText>
                </w:r>
              </w:del>
            </w:ins>
            <w:ins w:id="927" w:author="Shaohua Li 1" w:date="2016-06-29T22:53:00Z">
              <w:del w:id="928" w:author="Ryu, Jaeho" w:date="2016-07-07T17:49:00Z">
                <w:r w:rsidR="00902BA5" w:rsidDel="00D918CB">
                  <w:rPr>
                    <w:rFonts w:cs="Arial" w:hint="eastAsia"/>
                    <w:lang w:eastAsia="zh-CN"/>
                  </w:rPr>
                  <w:tab/>
                </w:r>
              </w:del>
            </w:ins>
            <w:ins w:id="929" w:author="Shaohua Li 1" w:date="2016-06-29T22:54:00Z">
              <w:del w:id="930" w:author="Ryu, Jaeho" w:date="2016-07-07T17:49:00Z">
                <w:r w:rsidR="00902BA5" w:rsidDel="00D918CB">
                  <w:rPr>
                    <w:rFonts w:cs="Arial" w:hint="eastAsia"/>
                    <w:lang w:eastAsia="zh-CN"/>
                  </w:rPr>
                  <w:delText>Pcell.</w:delText>
                </w:r>
              </w:del>
            </w:ins>
          </w:p>
        </w:tc>
      </w:tr>
    </w:tbl>
    <w:p w:rsidR="00540F50" w:rsidRPr="00FB15F5" w:rsidDel="00FB15F5" w:rsidRDefault="00540F50" w:rsidP="00540F50">
      <w:pPr>
        <w:rPr>
          <w:del w:id="931" w:author="Shaohua Li 3" w:date="2016-08-12T14:44:00Z"/>
          <w:b/>
          <w:noProof/>
          <w:lang w:eastAsia="zh-CN"/>
          <w:rPrChange w:id="932" w:author="Shaohua Li 3" w:date="2016-08-12T14:44:00Z">
            <w:rPr>
              <w:del w:id="933" w:author="Shaohua Li 3" w:date="2016-08-12T14:44:00Z"/>
              <w:noProof/>
              <w:lang w:eastAsia="zh-CN"/>
            </w:rPr>
          </w:rPrChange>
        </w:rPr>
      </w:pPr>
    </w:p>
    <w:p w:rsidR="00FB15F5" w:rsidRDefault="00FB15F5" w:rsidP="003027B4">
      <w:pPr>
        <w:pStyle w:val="Heading4"/>
        <w:rPr>
          <w:ins w:id="934" w:author="Shaohua Li 3" w:date="2016-08-12T14:43:00Z"/>
          <w:lang w:eastAsia="zh-CN"/>
        </w:rPr>
      </w:pPr>
      <w:ins w:id="935" w:author="Shaohua Li 3" w:date="2016-08-12T14:43:00Z">
        <w:r w:rsidRPr="00770C29">
          <w:rPr>
            <w:lang w:eastAsia="zh-CN"/>
          </w:rPr>
          <w:t>9.2.</w:t>
        </w:r>
        <w:r>
          <w:rPr>
            <w:rFonts w:hint="eastAsia"/>
            <w:lang w:eastAsia="zh-CN"/>
          </w:rPr>
          <w:t>6.</w:t>
        </w:r>
      </w:ins>
      <w:ins w:id="936" w:author="Shaohua Li 3" w:date="2016-08-12T14:44:00Z">
        <w:r>
          <w:rPr>
            <w:rFonts w:hint="eastAsia"/>
            <w:lang w:eastAsia="zh-CN"/>
          </w:rPr>
          <w:t>2</w:t>
        </w:r>
      </w:ins>
      <w:ins w:id="937" w:author="Shaohua Li 3" w:date="2016-08-12T14:46:00Z">
        <w:r w:rsidR="007D3B4D">
          <w:rPr>
            <w:rFonts w:hint="eastAsia"/>
            <w:lang w:eastAsia="zh-CN"/>
          </w:rPr>
          <w:t xml:space="preserve"> </w:t>
        </w:r>
      </w:ins>
      <w:ins w:id="938" w:author="Shaohua Li 3" w:date="2016-08-12T14:45:00Z">
        <w:r w:rsidR="007D3B4D">
          <w:rPr>
            <w:rFonts w:hint="eastAsia"/>
            <w:lang w:eastAsia="zh-CN"/>
          </w:rPr>
          <w:tab/>
        </w:r>
      </w:ins>
      <w:ins w:id="939" w:author="Shaohua Li 3" w:date="2016-08-12T14:43:00Z">
        <w:r>
          <w:rPr>
            <w:rFonts w:hint="eastAsia"/>
            <w:lang w:eastAsia="zh-CN"/>
          </w:rPr>
          <w:t xml:space="preserve">Frame structure type 3 with </w:t>
        </w:r>
      </w:ins>
      <w:ins w:id="940" w:author="Shaohua Li 3" w:date="2016-08-12T14:44:00Z">
        <w:r w:rsidR="00596818">
          <w:rPr>
            <w:rFonts w:hint="eastAsia"/>
            <w:lang w:eastAsia="zh-CN"/>
          </w:rPr>
          <w:t>T</w:t>
        </w:r>
      </w:ins>
      <w:ins w:id="941" w:author="Shaohua Li 3" w:date="2016-08-12T14:43:00Z">
        <w:r>
          <w:rPr>
            <w:rFonts w:hint="eastAsia"/>
            <w:lang w:eastAsia="zh-CN"/>
          </w:rPr>
          <w:t>DD Pcell</w:t>
        </w:r>
      </w:ins>
    </w:p>
    <w:p w:rsidR="00FB15F5" w:rsidRDefault="00FB15F5" w:rsidP="00FB15F5">
      <w:pPr>
        <w:jc w:val="both"/>
        <w:rPr>
          <w:ins w:id="942" w:author="Shaohua Li 3" w:date="2016-08-12T14:43:00Z"/>
          <w:lang w:eastAsia="zh-CN"/>
        </w:rPr>
      </w:pPr>
      <w:ins w:id="943" w:author="Shaohua Li 3" w:date="2016-08-12T14:43: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ins>
      <w:ins w:id="944" w:author="Shaohua Li 3" w:date="2016-08-12T14:48:00Z">
        <w:r w:rsidR="00476139">
          <w:t>9.2.6.2</w:t>
        </w:r>
      </w:ins>
      <w:ins w:id="945" w:author="Shaohua Li 3" w:date="2016-08-12T14:43:00Z">
        <w:r w:rsidRPr="00770C29">
          <w:t>-1</w:t>
        </w:r>
        <w:r>
          <w:rPr>
            <w:rFonts w:hint="eastAsia"/>
            <w:lang w:eastAsia="zh-CN"/>
          </w:rPr>
          <w:t xml:space="preserve">, Table </w:t>
        </w:r>
      </w:ins>
      <w:ins w:id="946" w:author="Shaohua Li 3" w:date="2016-08-12T14:48:00Z">
        <w:r w:rsidR="00476139">
          <w:t>9.2.6.2</w:t>
        </w:r>
      </w:ins>
      <w:ins w:id="947" w:author="Shaohua Li 3" w:date="2016-08-12T14:43:00Z">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[6] dB transmission power boost</w:t>
        </w:r>
        <w:r>
          <w:rPr>
            <w:lang w:eastAsia="zh-CN"/>
          </w:rPr>
          <w:t>, i.e., high power subframes. The</w:t>
        </w:r>
        <w:r>
          <w:rPr>
            <w:rFonts w:hint="eastAsia"/>
            <w:lang w:eastAsia="zh-CN"/>
          </w:rPr>
          <w:t xml:space="preserve"> second one is obtained by reports whose reference resource is in the downlink subframe with [0]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FB15F5" w:rsidRDefault="00FB15F5" w:rsidP="00FB15F5">
      <w:pPr>
        <w:jc w:val="both"/>
        <w:rPr>
          <w:ins w:id="948" w:author="Shaohua Li 3" w:date="2016-08-12T14:43:00Z"/>
          <w:lang w:eastAsia="zh-CN"/>
        </w:rPr>
      </w:pPr>
      <w:ins w:id="949" w:author="Shaohua Li 3" w:date="2016-08-12T14:43: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FB15F5" w:rsidRDefault="00FB15F5" w:rsidP="00FB15F5">
      <w:pPr>
        <w:jc w:val="both"/>
        <w:rPr>
          <w:ins w:id="950" w:author="Shaohua Li 3" w:date="2016-08-12T14:43:00Z"/>
          <w:lang w:eastAsia="zh-CN"/>
        </w:rPr>
      </w:pPr>
      <w:ins w:id="951" w:author="Shaohua Li 3" w:date="2016-08-12T14:43:00Z">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ins>
    </w:p>
    <w:p w:rsidR="00FB15F5" w:rsidRDefault="00FB15F5" w:rsidP="00FB15F5">
      <w:pPr>
        <w:jc w:val="both"/>
        <w:rPr>
          <w:ins w:id="952" w:author="Shaohua Li 3" w:date="2016-08-12T14:43:00Z"/>
          <w:lang w:eastAsia="zh-CN"/>
        </w:rPr>
      </w:pPr>
      <w:ins w:id="953" w:author="Shaohua Li 3" w:date="2016-08-12T14:43:00Z">
        <w:r w:rsidRPr="00770C29">
          <w:lastRenderedPageBreak/>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ins>
    </w:p>
    <w:p w:rsidR="00FB15F5" w:rsidRDefault="00FB15F5" w:rsidP="00FB15F5">
      <w:pPr>
        <w:jc w:val="both"/>
        <w:rPr>
          <w:ins w:id="954" w:author="Shaohua Li 3" w:date="2016-08-12T14:43:00Z"/>
          <w:lang w:eastAsia="zh-CN"/>
        </w:rPr>
      </w:pPr>
      <w:ins w:id="955" w:author="Shaohua Li 3" w:date="2016-08-12T14:43:00Z">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FB15F5" w:rsidRDefault="00FB15F5" w:rsidP="00FB15F5">
      <w:pPr>
        <w:pStyle w:val="TH"/>
        <w:rPr>
          <w:ins w:id="956" w:author="Shaohua Li 3" w:date="2016-08-12T14:43:00Z"/>
          <w:lang w:eastAsia="zh-CN"/>
        </w:rPr>
      </w:pPr>
      <w:ins w:id="957" w:author="Shaohua Li 3" w:date="2016-08-12T14:43:00Z">
        <w:r w:rsidRPr="00E6799E">
          <w:t xml:space="preserve">Table </w:t>
        </w:r>
      </w:ins>
      <w:ins w:id="958" w:author="Shaohua Li 3" w:date="2016-08-12T14:48:00Z">
        <w:r w:rsidR="00476139">
          <w:t>9.2.6.2</w:t>
        </w:r>
      </w:ins>
      <w:ins w:id="959" w:author="Shaohua Li 3" w:date="2016-08-12T14:43:00Z">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w:t>
        </w:r>
      </w:ins>
      <w:ins w:id="960" w:author="Shaohua Li 3" w:date="2016-08-12T14:44:00Z">
        <w:r w:rsidR="009056E3">
          <w:rPr>
            <w:rFonts w:hint="eastAsia"/>
            <w:lang w:eastAsia="zh-CN"/>
          </w:rPr>
          <w:t>T</w:t>
        </w:r>
      </w:ins>
      <w:ins w:id="961" w:author="Shaohua Li 3" w:date="2016-08-12T14:43:00Z">
        <w:r>
          <w:rPr>
            <w:rFonts w:hint="eastAsia"/>
            <w:lang w:eastAsia="zh-CN"/>
          </w:rPr>
          <w:t>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FB15F5" w:rsidRPr="008B2BDD" w:rsidTr="00304F09">
        <w:trPr>
          <w:trHeight w:val="70"/>
          <w:jc w:val="center"/>
          <w:ins w:id="962" w:author="Shaohua Li 3" w:date="2016-08-12T14:43:00Z"/>
        </w:trPr>
        <w:tc>
          <w:tcPr>
            <w:tcW w:w="2684" w:type="dxa"/>
            <w:gridSpan w:val="2"/>
            <w:tcBorders>
              <w:bottom w:val="single" w:sz="4" w:space="0" w:color="auto"/>
            </w:tcBorders>
            <w:vAlign w:val="center"/>
          </w:tcPr>
          <w:p w:rsidR="00FB15F5" w:rsidRPr="008B2BDD" w:rsidRDefault="00FB15F5" w:rsidP="00304F09">
            <w:pPr>
              <w:pStyle w:val="TAH"/>
              <w:rPr>
                <w:ins w:id="963" w:author="Shaohua Li 3" w:date="2016-08-12T14:43:00Z"/>
                <w:rFonts w:eastAsia="?? ??" w:cs="Arial"/>
              </w:rPr>
            </w:pPr>
            <w:ins w:id="964" w:author="Shaohua Li 3" w:date="2016-08-12T14:43:00Z">
              <w:r w:rsidRPr="008B2BDD">
                <w:rPr>
                  <w:rFonts w:eastAsia="?? ??" w:cs="Arial"/>
                </w:rPr>
                <w:t>Parameter</w:t>
              </w:r>
            </w:ins>
          </w:p>
        </w:tc>
        <w:tc>
          <w:tcPr>
            <w:tcW w:w="1547" w:type="dxa"/>
            <w:tcBorders>
              <w:bottom w:val="single" w:sz="4" w:space="0" w:color="auto"/>
            </w:tcBorders>
            <w:vAlign w:val="center"/>
          </w:tcPr>
          <w:p w:rsidR="00FB15F5" w:rsidRPr="008B2BDD" w:rsidRDefault="00FB15F5" w:rsidP="00304F09">
            <w:pPr>
              <w:pStyle w:val="TAH"/>
              <w:rPr>
                <w:ins w:id="965" w:author="Shaohua Li 3" w:date="2016-08-12T14:43:00Z"/>
                <w:rFonts w:cs="Arial"/>
              </w:rPr>
            </w:pPr>
            <w:ins w:id="966" w:author="Shaohua Li 3" w:date="2016-08-12T14:43:00Z">
              <w:r w:rsidRPr="008B2BDD">
                <w:rPr>
                  <w:rFonts w:cs="Arial"/>
                </w:rPr>
                <w:t>Unit</w:t>
              </w:r>
            </w:ins>
          </w:p>
        </w:tc>
        <w:tc>
          <w:tcPr>
            <w:tcW w:w="2923" w:type="dxa"/>
            <w:tcBorders>
              <w:bottom w:val="single" w:sz="4" w:space="0" w:color="auto"/>
            </w:tcBorders>
            <w:vAlign w:val="center"/>
          </w:tcPr>
          <w:p w:rsidR="00FB15F5" w:rsidRPr="00304F09" w:rsidRDefault="00FB15F5" w:rsidP="00304F09">
            <w:pPr>
              <w:pStyle w:val="TAH"/>
              <w:rPr>
                <w:ins w:id="967" w:author="Shaohua Li 3" w:date="2016-08-12T14:43:00Z"/>
                <w:rFonts w:eastAsiaTheme="minorEastAsia" w:cs="Arial"/>
                <w:lang w:eastAsia="zh-CN"/>
              </w:rPr>
            </w:pPr>
            <w:ins w:id="968" w:author="Shaohua Li 3" w:date="2016-08-12T14:43:00Z">
              <w:r>
                <w:rPr>
                  <w:rFonts w:eastAsiaTheme="minorEastAsia" w:cs="Arial"/>
                  <w:lang w:eastAsia="zh-CN"/>
                </w:rPr>
                <w:t>V</w:t>
              </w:r>
              <w:r>
                <w:rPr>
                  <w:rFonts w:eastAsiaTheme="minorEastAsia" w:cs="Arial" w:hint="eastAsia"/>
                  <w:lang w:eastAsia="zh-CN"/>
                </w:rPr>
                <w:t>alue</w:t>
              </w:r>
            </w:ins>
          </w:p>
        </w:tc>
      </w:tr>
      <w:tr w:rsidR="00FB15F5" w:rsidRPr="008B2BDD" w:rsidTr="00304F09">
        <w:trPr>
          <w:trHeight w:val="70"/>
          <w:jc w:val="center"/>
          <w:ins w:id="969" w:author="Shaohua Li 3" w:date="2016-08-12T14:43:00Z"/>
        </w:trPr>
        <w:tc>
          <w:tcPr>
            <w:tcW w:w="2684" w:type="dxa"/>
            <w:gridSpan w:val="2"/>
            <w:tcBorders>
              <w:bottom w:val="single" w:sz="4" w:space="0" w:color="auto"/>
            </w:tcBorders>
            <w:vAlign w:val="center"/>
          </w:tcPr>
          <w:p w:rsidR="00FB15F5" w:rsidRPr="008B2BDD" w:rsidRDefault="00FB15F5" w:rsidP="00304F09">
            <w:pPr>
              <w:pStyle w:val="TAC"/>
              <w:rPr>
                <w:ins w:id="970" w:author="Shaohua Li 3" w:date="2016-08-12T14:43:00Z"/>
                <w:rFonts w:eastAsia="?? ??" w:cs="Arial"/>
              </w:rPr>
            </w:pPr>
            <w:ins w:id="971" w:author="Shaohua Li 3" w:date="2016-08-12T14:43:00Z">
              <w:r w:rsidRPr="008B2BDD">
                <w:rPr>
                  <w:rFonts w:eastAsia="?? ??" w:cs="Arial"/>
                </w:rPr>
                <w:t>Bandwidth</w:t>
              </w:r>
            </w:ins>
          </w:p>
        </w:tc>
        <w:tc>
          <w:tcPr>
            <w:tcW w:w="1547" w:type="dxa"/>
            <w:tcBorders>
              <w:bottom w:val="single" w:sz="4" w:space="0" w:color="auto"/>
            </w:tcBorders>
            <w:vAlign w:val="center"/>
          </w:tcPr>
          <w:p w:rsidR="00FB15F5" w:rsidRPr="008B2BDD" w:rsidRDefault="00FB15F5" w:rsidP="00304F09">
            <w:pPr>
              <w:pStyle w:val="TAC"/>
              <w:rPr>
                <w:ins w:id="972" w:author="Shaohua Li 3" w:date="2016-08-12T14:43:00Z"/>
                <w:rFonts w:eastAsia="?? ??" w:cs="Arial"/>
              </w:rPr>
            </w:pPr>
            <w:ins w:id="973" w:author="Shaohua Li 3" w:date="2016-08-12T14:43:00Z">
              <w:r w:rsidRPr="008B2BDD">
                <w:rPr>
                  <w:rFonts w:eastAsia="?? ??" w:cs="Arial"/>
                </w:rPr>
                <w:t>MHz</w:t>
              </w:r>
            </w:ins>
          </w:p>
        </w:tc>
        <w:tc>
          <w:tcPr>
            <w:tcW w:w="2923" w:type="dxa"/>
            <w:tcBorders>
              <w:bottom w:val="single" w:sz="4" w:space="0" w:color="auto"/>
            </w:tcBorders>
            <w:vAlign w:val="center"/>
          </w:tcPr>
          <w:p w:rsidR="00FB15F5" w:rsidRPr="008B2BDD" w:rsidRDefault="00FB15F5" w:rsidP="00304F09">
            <w:pPr>
              <w:pStyle w:val="TAC"/>
              <w:rPr>
                <w:ins w:id="974" w:author="Shaohua Li 3" w:date="2016-08-12T14:43:00Z"/>
                <w:rFonts w:eastAsia="?? ??" w:cs="Arial"/>
              </w:rPr>
            </w:pPr>
            <w:ins w:id="975" w:author="Shaohua Li 3" w:date="2016-08-12T14:43:00Z">
              <w:r>
                <w:rPr>
                  <w:rFonts w:eastAsiaTheme="minorEastAsia" w:cs="Arial" w:hint="eastAsia"/>
                  <w:lang w:eastAsia="zh-CN"/>
                </w:rPr>
                <w:t>2</w:t>
              </w:r>
              <w:r w:rsidRPr="008B2BDD">
                <w:rPr>
                  <w:rFonts w:eastAsia="?? ??" w:cs="Arial"/>
                </w:rPr>
                <w:t>0</w:t>
              </w:r>
            </w:ins>
          </w:p>
        </w:tc>
      </w:tr>
      <w:tr w:rsidR="00476139" w:rsidRPr="008B2BDD" w:rsidTr="00304F09">
        <w:trPr>
          <w:trHeight w:val="70"/>
          <w:jc w:val="center"/>
          <w:ins w:id="976" w:author="Shaohua Li 3" w:date="2016-08-12T14:46:00Z"/>
        </w:trPr>
        <w:tc>
          <w:tcPr>
            <w:tcW w:w="2684" w:type="dxa"/>
            <w:gridSpan w:val="2"/>
            <w:tcBorders>
              <w:bottom w:val="single" w:sz="4" w:space="0" w:color="auto"/>
            </w:tcBorders>
            <w:vAlign w:val="center"/>
          </w:tcPr>
          <w:p w:rsidR="00476139" w:rsidRPr="008B2BDD" w:rsidRDefault="00476139" w:rsidP="00304F09">
            <w:pPr>
              <w:pStyle w:val="TAC"/>
              <w:rPr>
                <w:ins w:id="977" w:author="Shaohua Li 3" w:date="2016-08-12T14:46:00Z"/>
                <w:rFonts w:eastAsia="?? ??" w:cs="Arial"/>
              </w:rPr>
            </w:pPr>
            <w:ins w:id="978" w:author="Shaohua Li 3" w:date="2016-08-12T14:47:00Z">
              <w:r w:rsidRPr="008B2BDD">
                <w:rPr>
                  <w:rFonts w:eastAsia="?? ??" w:cs="Arial" w:hint="eastAsia"/>
                </w:rPr>
                <w:t>Uplink downlink configuration</w:t>
              </w:r>
            </w:ins>
          </w:p>
        </w:tc>
        <w:tc>
          <w:tcPr>
            <w:tcW w:w="1547" w:type="dxa"/>
            <w:tcBorders>
              <w:bottom w:val="single" w:sz="4" w:space="0" w:color="auto"/>
            </w:tcBorders>
            <w:vAlign w:val="center"/>
          </w:tcPr>
          <w:p w:rsidR="00476139" w:rsidRPr="008B2BDD" w:rsidRDefault="00476139" w:rsidP="00304F09">
            <w:pPr>
              <w:pStyle w:val="TAC"/>
              <w:rPr>
                <w:ins w:id="979" w:author="Shaohua Li 3" w:date="2016-08-12T14:46:00Z"/>
                <w:rFonts w:eastAsia="?? ??" w:cs="Arial"/>
              </w:rPr>
            </w:pPr>
          </w:p>
        </w:tc>
        <w:tc>
          <w:tcPr>
            <w:tcW w:w="2923" w:type="dxa"/>
            <w:tcBorders>
              <w:bottom w:val="single" w:sz="4" w:space="0" w:color="auto"/>
            </w:tcBorders>
            <w:vAlign w:val="center"/>
          </w:tcPr>
          <w:p w:rsidR="00476139" w:rsidRDefault="00476139" w:rsidP="00304F09">
            <w:pPr>
              <w:pStyle w:val="TAC"/>
              <w:rPr>
                <w:ins w:id="980" w:author="Shaohua Li 3" w:date="2016-08-12T14:46:00Z"/>
                <w:rFonts w:eastAsiaTheme="minorEastAsia" w:cs="Arial"/>
                <w:lang w:eastAsia="zh-CN"/>
              </w:rPr>
            </w:pPr>
            <w:ins w:id="981" w:author="Shaohua Li 3" w:date="2016-08-12T14:47:00Z">
              <w:r w:rsidRPr="008B2BDD">
                <w:rPr>
                  <w:rFonts w:cs="Arial" w:hint="eastAsia"/>
                </w:rPr>
                <w:t>2</w:t>
              </w:r>
            </w:ins>
          </w:p>
        </w:tc>
      </w:tr>
      <w:tr w:rsidR="00476139" w:rsidRPr="008B2BDD" w:rsidTr="00304F09">
        <w:trPr>
          <w:trHeight w:val="70"/>
          <w:jc w:val="center"/>
          <w:ins w:id="982" w:author="Shaohua Li 3" w:date="2016-08-12T14:47:00Z"/>
        </w:trPr>
        <w:tc>
          <w:tcPr>
            <w:tcW w:w="2684" w:type="dxa"/>
            <w:gridSpan w:val="2"/>
            <w:tcBorders>
              <w:bottom w:val="single" w:sz="4" w:space="0" w:color="auto"/>
            </w:tcBorders>
            <w:vAlign w:val="center"/>
          </w:tcPr>
          <w:p w:rsidR="00476139" w:rsidRPr="008B2BDD" w:rsidRDefault="00476139" w:rsidP="00304F09">
            <w:pPr>
              <w:pStyle w:val="TAC"/>
              <w:rPr>
                <w:ins w:id="983" w:author="Shaohua Li 3" w:date="2016-08-12T14:47:00Z"/>
                <w:rFonts w:eastAsia="?? ??" w:cs="Arial"/>
              </w:rPr>
            </w:pPr>
            <w:ins w:id="984" w:author="Shaohua Li 3" w:date="2016-08-12T14:47:00Z">
              <w:r w:rsidRPr="008B2BDD">
                <w:rPr>
                  <w:rFonts w:eastAsia="?? ??" w:cs="Arial"/>
                </w:rPr>
                <w:t>Special subframe configuration</w:t>
              </w:r>
            </w:ins>
          </w:p>
        </w:tc>
        <w:tc>
          <w:tcPr>
            <w:tcW w:w="1547" w:type="dxa"/>
            <w:tcBorders>
              <w:bottom w:val="single" w:sz="4" w:space="0" w:color="auto"/>
            </w:tcBorders>
            <w:vAlign w:val="center"/>
          </w:tcPr>
          <w:p w:rsidR="00476139" w:rsidRPr="008B2BDD" w:rsidRDefault="00476139" w:rsidP="00304F09">
            <w:pPr>
              <w:pStyle w:val="TAC"/>
              <w:rPr>
                <w:ins w:id="985" w:author="Shaohua Li 3" w:date="2016-08-12T14:47:00Z"/>
                <w:rFonts w:eastAsia="?? ??" w:cs="Arial"/>
              </w:rPr>
            </w:pPr>
          </w:p>
        </w:tc>
        <w:tc>
          <w:tcPr>
            <w:tcW w:w="2923" w:type="dxa"/>
            <w:tcBorders>
              <w:bottom w:val="single" w:sz="4" w:space="0" w:color="auto"/>
            </w:tcBorders>
            <w:vAlign w:val="center"/>
          </w:tcPr>
          <w:p w:rsidR="00476139" w:rsidRDefault="00476139" w:rsidP="00304F09">
            <w:pPr>
              <w:pStyle w:val="TAC"/>
              <w:rPr>
                <w:ins w:id="986" w:author="Shaohua Li 3" w:date="2016-08-12T14:47:00Z"/>
                <w:rFonts w:eastAsiaTheme="minorEastAsia" w:cs="Arial"/>
                <w:lang w:eastAsia="zh-CN"/>
              </w:rPr>
            </w:pPr>
            <w:ins w:id="987" w:author="Shaohua Li 3" w:date="2016-08-12T14:47:00Z">
              <w:r w:rsidRPr="008B2BDD">
                <w:rPr>
                  <w:rFonts w:cs="Arial" w:hint="eastAsia"/>
                </w:rPr>
                <w:t>4</w:t>
              </w:r>
            </w:ins>
          </w:p>
        </w:tc>
      </w:tr>
      <w:tr w:rsidR="00476139" w:rsidRPr="008B2BDD" w:rsidTr="00304F09">
        <w:trPr>
          <w:trHeight w:val="70"/>
          <w:jc w:val="center"/>
          <w:ins w:id="988" w:author="Shaohua Li 3" w:date="2016-08-12T14:43:00Z"/>
        </w:trPr>
        <w:tc>
          <w:tcPr>
            <w:tcW w:w="2684" w:type="dxa"/>
            <w:gridSpan w:val="2"/>
            <w:tcBorders>
              <w:bottom w:val="single" w:sz="4" w:space="0" w:color="auto"/>
            </w:tcBorders>
            <w:vAlign w:val="center"/>
          </w:tcPr>
          <w:p w:rsidR="00476139" w:rsidRPr="008B2BDD" w:rsidRDefault="00476139" w:rsidP="00304F09">
            <w:pPr>
              <w:pStyle w:val="TAC"/>
              <w:rPr>
                <w:ins w:id="989" w:author="Shaohua Li 3" w:date="2016-08-12T14:43:00Z"/>
                <w:rFonts w:eastAsia="?? ??" w:cs="Arial"/>
              </w:rPr>
            </w:pPr>
            <w:ins w:id="990" w:author="Shaohua Li 3" w:date="2016-08-12T14:43:00Z">
              <w:r w:rsidRPr="008B2BDD">
                <w:rPr>
                  <w:rFonts w:eastAsia="?? ??" w:cs="Arial"/>
                </w:rPr>
                <w:t>PDSCH transmission mode</w:t>
              </w:r>
            </w:ins>
          </w:p>
        </w:tc>
        <w:tc>
          <w:tcPr>
            <w:tcW w:w="1547" w:type="dxa"/>
            <w:tcBorders>
              <w:bottom w:val="single" w:sz="4" w:space="0" w:color="auto"/>
            </w:tcBorders>
            <w:vAlign w:val="center"/>
          </w:tcPr>
          <w:p w:rsidR="00476139" w:rsidRPr="008B2BDD" w:rsidRDefault="00476139" w:rsidP="00304F09">
            <w:pPr>
              <w:pStyle w:val="TAC"/>
              <w:rPr>
                <w:ins w:id="991" w:author="Shaohua Li 3" w:date="2016-08-12T14:43:00Z"/>
                <w:rFonts w:eastAsia="?? ??" w:cs="Arial"/>
              </w:rPr>
            </w:pPr>
          </w:p>
        </w:tc>
        <w:tc>
          <w:tcPr>
            <w:tcW w:w="2923" w:type="dxa"/>
            <w:tcBorders>
              <w:bottom w:val="single" w:sz="4" w:space="0" w:color="auto"/>
            </w:tcBorders>
            <w:vAlign w:val="center"/>
          </w:tcPr>
          <w:p w:rsidR="00476139" w:rsidRPr="00304F09" w:rsidRDefault="00476139" w:rsidP="00304F09">
            <w:pPr>
              <w:pStyle w:val="TAC"/>
              <w:rPr>
                <w:ins w:id="992" w:author="Shaohua Li 3" w:date="2016-08-12T14:43:00Z"/>
                <w:rFonts w:eastAsiaTheme="minorEastAsia" w:cs="Arial"/>
                <w:lang w:eastAsia="zh-CN"/>
              </w:rPr>
            </w:pPr>
            <w:ins w:id="993" w:author="Shaohua Li 3" w:date="2016-08-12T14:43:00Z">
              <w:r>
                <w:rPr>
                  <w:rFonts w:eastAsiaTheme="minorEastAsia" w:cs="Arial" w:hint="eastAsia"/>
                  <w:lang w:eastAsia="zh-CN"/>
                </w:rPr>
                <w:t>3</w:t>
              </w:r>
            </w:ins>
          </w:p>
        </w:tc>
      </w:tr>
      <w:tr w:rsidR="00476139" w:rsidRPr="008B2BDD" w:rsidTr="00304F09">
        <w:trPr>
          <w:trHeight w:val="70"/>
          <w:jc w:val="center"/>
          <w:ins w:id="994" w:author="Shaohua Li 3" w:date="2016-08-12T14:43:00Z"/>
        </w:trPr>
        <w:tc>
          <w:tcPr>
            <w:tcW w:w="1796" w:type="dxa"/>
            <w:vMerge w:val="restart"/>
            <w:shd w:val="clear" w:color="auto" w:fill="auto"/>
            <w:vAlign w:val="center"/>
          </w:tcPr>
          <w:p w:rsidR="00476139" w:rsidRPr="008B2BDD" w:rsidRDefault="00476139" w:rsidP="00304F09">
            <w:pPr>
              <w:pStyle w:val="TAC"/>
              <w:rPr>
                <w:ins w:id="995" w:author="Shaohua Li 3" w:date="2016-08-12T14:43:00Z"/>
                <w:rFonts w:eastAsia="?? ??" w:cs="Arial"/>
              </w:rPr>
            </w:pPr>
            <w:ins w:id="996" w:author="Shaohua Li 3" w:date="2016-08-12T14:43:00Z">
              <w:r w:rsidRPr="008B2BDD">
                <w:rPr>
                  <w:rFonts w:cs="Arial"/>
                </w:rPr>
                <w:t>Downlink power allocation</w:t>
              </w:r>
            </w:ins>
          </w:p>
        </w:tc>
        <w:tc>
          <w:tcPr>
            <w:tcW w:w="888" w:type="dxa"/>
            <w:shd w:val="clear" w:color="auto" w:fill="auto"/>
            <w:vAlign w:val="center"/>
          </w:tcPr>
          <w:p w:rsidR="00476139" w:rsidRPr="008B2BDD" w:rsidRDefault="00476139" w:rsidP="00304F09">
            <w:pPr>
              <w:pStyle w:val="TAC"/>
              <w:rPr>
                <w:ins w:id="997" w:author="Shaohua Li 3" w:date="2016-08-12T14:43:00Z"/>
                <w:rFonts w:eastAsia="?? ??" w:cs="Arial"/>
              </w:rPr>
            </w:pPr>
            <w:ins w:id="998" w:author="Shaohua Li 3" w:date="2016-08-12T14:43:00Z">
              <w:r w:rsidRPr="008B2BDD">
                <w:rPr>
                  <w:rFonts w:cs="Arial"/>
                  <w:position w:val="-10"/>
                </w:rPr>
                <w:object w:dxaOrig="340" w:dyaOrig="340">
                  <v:shape id="_x0000_i1040" type="#_x0000_t75" style="width:14.25pt;height:14.25pt" o:ole="">
                    <v:imagedata r:id="rId13" o:title=""/>
                  </v:shape>
                  <o:OLEObject Type="Embed" ProgID="Equation.3" ShapeID="_x0000_i1040" DrawAspect="Content" ObjectID="_1532526055" r:id="rId28"/>
                </w:object>
              </w:r>
            </w:ins>
          </w:p>
        </w:tc>
        <w:tc>
          <w:tcPr>
            <w:tcW w:w="1547" w:type="dxa"/>
            <w:tcBorders>
              <w:bottom w:val="single" w:sz="4" w:space="0" w:color="auto"/>
            </w:tcBorders>
            <w:vAlign w:val="center"/>
          </w:tcPr>
          <w:p w:rsidR="00476139" w:rsidRPr="008B2BDD" w:rsidRDefault="00476139" w:rsidP="00304F09">
            <w:pPr>
              <w:pStyle w:val="TAC"/>
              <w:rPr>
                <w:ins w:id="999" w:author="Shaohua Li 3" w:date="2016-08-12T14:43:00Z"/>
                <w:rFonts w:eastAsia="?? ??" w:cs="Arial"/>
              </w:rPr>
            </w:pPr>
            <w:ins w:id="1000" w:author="Shaohua Li 3" w:date="2016-08-12T14:43:00Z">
              <w:r w:rsidRPr="008B2BDD">
                <w:rPr>
                  <w:rFonts w:eastAsia="?? ??" w:cs="Arial"/>
                </w:rPr>
                <w:t>dB</w:t>
              </w:r>
            </w:ins>
          </w:p>
        </w:tc>
        <w:tc>
          <w:tcPr>
            <w:tcW w:w="2923" w:type="dxa"/>
            <w:tcBorders>
              <w:bottom w:val="single" w:sz="4" w:space="0" w:color="auto"/>
            </w:tcBorders>
            <w:vAlign w:val="center"/>
          </w:tcPr>
          <w:p w:rsidR="00476139" w:rsidRPr="00304F09" w:rsidRDefault="00476139" w:rsidP="00304F09">
            <w:pPr>
              <w:pStyle w:val="TAC"/>
              <w:rPr>
                <w:ins w:id="1001" w:author="Shaohua Li 3" w:date="2016-08-12T14:43:00Z"/>
                <w:rFonts w:eastAsiaTheme="minorEastAsia" w:cs="Arial"/>
                <w:lang w:eastAsia="zh-CN"/>
              </w:rPr>
            </w:pPr>
            <w:ins w:id="1002" w:author="Shaohua Li 3" w:date="2016-08-12T14:43:00Z">
              <w:r>
                <w:rPr>
                  <w:rFonts w:eastAsiaTheme="minorEastAsia" w:cs="Arial" w:hint="eastAsia"/>
                  <w:lang w:eastAsia="zh-CN"/>
                </w:rPr>
                <w:t>-3</w:t>
              </w:r>
            </w:ins>
          </w:p>
        </w:tc>
      </w:tr>
      <w:tr w:rsidR="00476139" w:rsidRPr="008B2BDD" w:rsidTr="00304F09">
        <w:trPr>
          <w:trHeight w:val="70"/>
          <w:jc w:val="center"/>
          <w:ins w:id="1003" w:author="Shaohua Li 3" w:date="2016-08-12T14:43:00Z"/>
        </w:trPr>
        <w:tc>
          <w:tcPr>
            <w:tcW w:w="1796" w:type="dxa"/>
            <w:vMerge/>
            <w:shd w:val="clear" w:color="auto" w:fill="auto"/>
            <w:vAlign w:val="center"/>
          </w:tcPr>
          <w:p w:rsidR="00476139" w:rsidRPr="008B2BDD" w:rsidRDefault="00476139" w:rsidP="00304F09">
            <w:pPr>
              <w:pStyle w:val="TAC"/>
              <w:rPr>
                <w:ins w:id="1004" w:author="Shaohua Li 3" w:date="2016-08-12T14:43:00Z"/>
                <w:rFonts w:eastAsia="?? ??" w:cs="Arial"/>
              </w:rPr>
            </w:pPr>
          </w:p>
        </w:tc>
        <w:tc>
          <w:tcPr>
            <w:tcW w:w="888" w:type="dxa"/>
            <w:tcBorders>
              <w:bottom w:val="single" w:sz="4" w:space="0" w:color="auto"/>
            </w:tcBorders>
            <w:shd w:val="clear" w:color="auto" w:fill="auto"/>
            <w:vAlign w:val="center"/>
          </w:tcPr>
          <w:p w:rsidR="00476139" w:rsidRPr="008B2BDD" w:rsidRDefault="00476139" w:rsidP="00304F09">
            <w:pPr>
              <w:pStyle w:val="TAC"/>
              <w:rPr>
                <w:ins w:id="1005" w:author="Shaohua Li 3" w:date="2016-08-12T14:43:00Z"/>
                <w:rFonts w:eastAsia="?? ??" w:cs="Arial"/>
              </w:rPr>
            </w:pPr>
            <w:ins w:id="1006" w:author="Shaohua Li 3" w:date="2016-08-12T14:43:00Z">
              <w:r w:rsidRPr="008B2BDD">
                <w:rPr>
                  <w:rFonts w:cs="Arial"/>
                  <w:position w:val="-10"/>
                </w:rPr>
                <w:object w:dxaOrig="320" w:dyaOrig="340">
                  <v:shape id="_x0000_i1041" type="#_x0000_t75" style="width:13.5pt;height:14.25pt" o:ole="">
                    <v:imagedata r:id="rId15" o:title=""/>
                  </v:shape>
                  <o:OLEObject Type="Embed" ProgID="Equation.3" ShapeID="_x0000_i1041" DrawAspect="Content" ObjectID="_1532526056" r:id="rId29"/>
                </w:object>
              </w:r>
            </w:ins>
          </w:p>
        </w:tc>
        <w:tc>
          <w:tcPr>
            <w:tcW w:w="1547" w:type="dxa"/>
            <w:tcBorders>
              <w:bottom w:val="single" w:sz="4" w:space="0" w:color="auto"/>
            </w:tcBorders>
            <w:vAlign w:val="center"/>
          </w:tcPr>
          <w:p w:rsidR="00476139" w:rsidRPr="008B2BDD" w:rsidRDefault="00476139" w:rsidP="00304F09">
            <w:pPr>
              <w:pStyle w:val="TAC"/>
              <w:rPr>
                <w:ins w:id="1007" w:author="Shaohua Li 3" w:date="2016-08-12T14:43:00Z"/>
                <w:rFonts w:eastAsia="?? ??" w:cs="Arial"/>
              </w:rPr>
            </w:pPr>
            <w:ins w:id="1008" w:author="Shaohua Li 3" w:date="2016-08-12T14:43:00Z">
              <w:r w:rsidRPr="008B2BDD">
                <w:rPr>
                  <w:rFonts w:eastAsia="?? ??" w:cs="Arial"/>
                </w:rPr>
                <w:t>dB</w:t>
              </w:r>
            </w:ins>
          </w:p>
        </w:tc>
        <w:tc>
          <w:tcPr>
            <w:tcW w:w="2923" w:type="dxa"/>
            <w:tcBorders>
              <w:bottom w:val="single" w:sz="4" w:space="0" w:color="auto"/>
            </w:tcBorders>
            <w:vAlign w:val="center"/>
          </w:tcPr>
          <w:p w:rsidR="00476139" w:rsidRPr="00304F09" w:rsidRDefault="00476139" w:rsidP="00304F09">
            <w:pPr>
              <w:pStyle w:val="TAC"/>
              <w:rPr>
                <w:ins w:id="1009" w:author="Shaohua Li 3" w:date="2016-08-12T14:43:00Z"/>
                <w:rFonts w:eastAsiaTheme="minorEastAsia" w:cs="Arial"/>
                <w:lang w:eastAsia="zh-CN"/>
              </w:rPr>
            </w:pPr>
            <w:ins w:id="1010" w:author="Shaohua Li 3" w:date="2016-08-12T14:43:00Z">
              <w:r>
                <w:rPr>
                  <w:rFonts w:eastAsiaTheme="minorEastAsia" w:cs="Arial" w:hint="eastAsia"/>
                  <w:lang w:eastAsia="zh-CN"/>
                </w:rPr>
                <w:t>-3</w:t>
              </w:r>
            </w:ins>
          </w:p>
        </w:tc>
      </w:tr>
      <w:tr w:rsidR="00476139" w:rsidRPr="008B2BDD" w:rsidTr="00304F09">
        <w:trPr>
          <w:trHeight w:val="70"/>
          <w:jc w:val="center"/>
          <w:ins w:id="1011" w:author="Shaohua Li 3" w:date="2016-08-12T14:43:00Z"/>
        </w:trPr>
        <w:tc>
          <w:tcPr>
            <w:tcW w:w="1796" w:type="dxa"/>
            <w:vMerge/>
            <w:tcBorders>
              <w:bottom w:val="single" w:sz="4" w:space="0" w:color="auto"/>
            </w:tcBorders>
            <w:shd w:val="clear" w:color="auto" w:fill="auto"/>
            <w:vAlign w:val="center"/>
          </w:tcPr>
          <w:p w:rsidR="00476139" w:rsidRPr="008B2BDD" w:rsidRDefault="00476139" w:rsidP="00304F09">
            <w:pPr>
              <w:pStyle w:val="TAC"/>
              <w:rPr>
                <w:ins w:id="1012" w:author="Shaohua Li 3" w:date="2016-08-12T14:43:00Z"/>
                <w:rFonts w:eastAsia="?? ??" w:cs="Arial"/>
              </w:rPr>
            </w:pPr>
          </w:p>
        </w:tc>
        <w:tc>
          <w:tcPr>
            <w:tcW w:w="888" w:type="dxa"/>
            <w:tcBorders>
              <w:bottom w:val="single" w:sz="4" w:space="0" w:color="auto"/>
            </w:tcBorders>
            <w:shd w:val="clear" w:color="auto" w:fill="auto"/>
            <w:vAlign w:val="center"/>
          </w:tcPr>
          <w:p w:rsidR="00476139" w:rsidRPr="008B2BDD" w:rsidRDefault="00476139" w:rsidP="00304F09">
            <w:pPr>
              <w:pStyle w:val="TAC"/>
              <w:rPr>
                <w:ins w:id="1013" w:author="Shaohua Li 3" w:date="2016-08-12T14:43:00Z"/>
                <w:rFonts w:cs="Arial"/>
              </w:rPr>
            </w:pPr>
            <w:ins w:id="1014" w:author="Shaohua Li 3" w:date="2016-08-12T14:43:00Z">
              <w:r w:rsidRPr="008B2BDD">
                <w:rPr>
                  <w:rFonts w:cs="Arial"/>
                </w:rPr>
                <w:sym w:font="Symbol" w:char="F073"/>
              </w:r>
            </w:ins>
          </w:p>
        </w:tc>
        <w:tc>
          <w:tcPr>
            <w:tcW w:w="1547" w:type="dxa"/>
            <w:tcBorders>
              <w:bottom w:val="single" w:sz="4" w:space="0" w:color="auto"/>
            </w:tcBorders>
            <w:vAlign w:val="center"/>
          </w:tcPr>
          <w:p w:rsidR="00476139" w:rsidRPr="008B2BDD" w:rsidRDefault="00476139" w:rsidP="00304F09">
            <w:pPr>
              <w:pStyle w:val="TAC"/>
              <w:rPr>
                <w:ins w:id="1015" w:author="Shaohua Li 3" w:date="2016-08-12T14:43:00Z"/>
                <w:rFonts w:eastAsia="?? ??" w:cs="Arial"/>
              </w:rPr>
            </w:pPr>
            <w:ins w:id="1016" w:author="Shaohua Li 3" w:date="2016-08-12T14:43:00Z">
              <w:r w:rsidRPr="008B2BDD">
                <w:rPr>
                  <w:rFonts w:eastAsia="?? ??" w:cs="Arial"/>
                </w:rPr>
                <w:t>dB</w:t>
              </w:r>
            </w:ins>
          </w:p>
        </w:tc>
        <w:tc>
          <w:tcPr>
            <w:tcW w:w="2923" w:type="dxa"/>
            <w:tcBorders>
              <w:bottom w:val="single" w:sz="4" w:space="0" w:color="auto"/>
            </w:tcBorders>
            <w:vAlign w:val="center"/>
          </w:tcPr>
          <w:p w:rsidR="00476139" w:rsidRPr="008B2BDD" w:rsidRDefault="00476139" w:rsidP="00304F09">
            <w:pPr>
              <w:pStyle w:val="TAC"/>
              <w:rPr>
                <w:ins w:id="1017" w:author="Shaohua Li 3" w:date="2016-08-12T14:43:00Z"/>
                <w:rFonts w:eastAsia="?? ??" w:cs="Arial"/>
              </w:rPr>
            </w:pPr>
            <w:ins w:id="1018" w:author="Shaohua Li 3" w:date="2016-08-12T14:43:00Z">
              <w:r w:rsidRPr="008B2BDD">
                <w:rPr>
                  <w:rFonts w:eastAsia="?? ??" w:cs="Arial"/>
                </w:rPr>
                <w:t>0</w:t>
              </w:r>
            </w:ins>
          </w:p>
        </w:tc>
      </w:tr>
      <w:tr w:rsidR="00476139" w:rsidRPr="008B2BDD" w:rsidTr="00304F09">
        <w:trPr>
          <w:trHeight w:val="70"/>
          <w:jc w:val="center"/>
          <w:ins w:id="1019" w:author="Shaohua Li 3" w:date="2016-08-12T14:43:00Z"/>
        </w:trPr>
        <w:tc>
          <w:tcPr>
            <w:tcW w:w="2684" w:type="dxa"/>
            <w:gridSpan w:val="2"/>
            <w:tcBorders>
              <w:bottom w:val="single" w:sz="4" w:space="0" w:color="auto"/>
            </w:tcBorders>
            <w:vAlign w:val="center"/>
          </w:tcPr>
          <w:p w:rsidR="00476139" w:rsidRPr="008B2BDD" w:rsidRDefault="00476139" w:rsidP="00304F09">
            <w:pPr>
              <w:pStyle w:val="TAC"/>
              <w:rPr>
                <w:ins w:id="1020" w:author="Shaohua Li 3" w:date="2016-08-12T14:43:00Z"/>
                <w:rFonts w:eastAsia="?? ??" w:cs="Arial"/>
              </w:rPr>
            </w:pPr>
            <w:ins w:id="1021" w:author="Shaohua Li 3" w:date="2016-08-12T14:43:00Z">
              <w:r w:rsidRPr="008B2BDD">
                <w:rPr>
                  <w:rFonts w:eastAsia="?? ??" w:cs="Arial"/>
                </w:rPr>
                <w:t>Propagation condition and antenna configuration</w:t>
              </w:r>
            </w:ins>
          </w:p>
        </w:tc>
        <w:tc>
          <w:tcPr>
            <w:tcW w:w="1547" w:type="dxa"/>
            <w:tcBorders>
              <w:bottom w:val="single" w:sz="4" w:space="0" w:color="auto"/>
            </w:tcBorders>
            <w:vAlign w:val="center"/>
          </w:tcPr>
          <w:p w:rsidR="00476139" w:rsidRPr="008B2BDD" w:rsidRDefault="00476139" w:rsidP="00304F09">
            <w:pPr>
              <w:pStyle w:val="TAC"/>
              <w:rPr>
                <w:ins w:id="1022" w:author="Shaohua Li 3" w:date="2016-08-12T14:43:00Z"/>
                <w:rFonts w:eastAsia="?? ??" w:cs="Arial"/>
              </w:rPr>
            </w:pPr>
          </w:p>
        </w:tc>
        <w:tc>
          <w:tcPr>
            <w:tcW w:w="2923" w:type="dxa"/>
            <w:tcBorders>
              <w:bottom w:val="single" w:sz="4" w:space="0" w:color="auto"/>
            </w:tcBorders>
            <w:vAlign w:val="center"/>
          </w:tcPr>
          <w:p w:rsidR="00476139" w:rsidRPr="008B2BDD" w:rsidRDefault="00476139" w:rsidP="00304F09">
            <w:pPr>
              <w:pStyle w:val="TAC"/>
              <w:rPr>
                <w:ins w:id="1023" w:author="Shaohua Li 3" w:date="2016-08-12T14:43:00Z"/>
                <w:rFonts w:eastAsia="?? ??" w:cs="Arial"/>
              </w:rPr>
            </w:pPr>
            <w:ins w:id="1024" w:author="Shaohua Li 3" w:date="2016-08-12T14:43: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476139" w:rsidRPr="008B2BDD" w:rsidTr="00304F09">
        <w:trPr>
          <w:trHeight w:val="70"/>
          <w:jc w:val="center"/>
          <w:ins w:id="1025" w:author="Shaohua Li 3" w:date="2016-08-12T14:43:00Z"/>
        </w:trPr>
        <w:tc>
          <w:tcPr>
            <w:tcW w:w="2684" w:type="dxa"/>
            <w:gridSpan w:val="2"/>
            <w:tcBorders>
              <w:bottom w:val="single" w:sz="4" w:space="0" w:color="auto"/>
            </w:tcBorders>
            <w:vAlign w:val="center"/>
          </w:tcPr>
          <w:p w:rsidR="00476139" w:rsidRPr="008B2BDD" w:rsidRDefault="00476139" w:rsidP="00304F09">
            <w:pPr>
              <w:pStyle w:val="TAC"/>
              <w:rPr>
                <w:ins w:id="1026" w:author="Shaohua Li 3" w:date="2016-08-12T14:43:00Z"/>
                <w:rFonts w:eastAsia="?? ??" w:cs="Arial"/>
              </w:rPr>
            </w:pPr>
            <w:ins w:id="1027" w:author="Shaohua Li 3" w:date="2016-08-12T14:43:00Z">
              <w:r w:rsidRPr="008B2BDD">
                <w:rPr>
                  <w:rFonts w:eastAsia="?? ??" w:cs="Arial"/>
                </w:rPr>
                <w:t>SNR (Note 2)</w:t>
              </w:r>
            </w:ins>
          </w:p>
        </w:tc>
        <w:tc>
          <w:tcPr>
            <w:tcW w:w="1547" w:type="dxa"/>
            <w:tcBorders>
              <w:bottom w:val="single" w:sz="4" w:space="0" w:color="auto"/>
            </w:tcBorders>
            <w:vAlign w:val="center"/>
          </w:tcPr>
          <w:p w:rsidR="00476139" w:rsidRPr="008B2BDD" w:rsidRDefault="00476139" w:rsidP="00304F09">
            <w:pPr>
              <w:pStyle w:val="TAC"/>
              <w:rPr>
                <w:ins w:id="1028" w:author="Shaohua Li 3" w:date="2016-08-12T14:43:00Z"/>
                <w:rFonts w:eastAsia="?? ??" w:cs="Arial"/>
              </w:rPr>
            </w:pPr>
            <w:ins w:id="1029" w:author="Shaohua Li 3" w:date="2016-08-12T14:43:00Z">
              <w:r w:rsidRPr="008B2BDD">
                <w:rPr>
                  <w:rFonts w:eastAsia="?? ??" w:cs="Arial"/>
                </w:rPr>
                <w:t>dB</w:t>
              </w:r>
            </w:ins>
          </w:p>
        </w:tc>
        <w:tc>
          <w:tcPr>
            <w:tcW w:w="2923" w:type="dxa"/>
            <w:shd w:val="clear" w:color="auto" w:fill="auto"/>
            <w:vAlign w:val="center"/>
          </w:tcPr>
          <w:p w:rsidR="00476139" w:rsidRPr="00304F09" w:rsidRDefault="00476139" w:rsidP="00304F09">
            <w:pPr>
              <w:pStyle w:val="TAC"/>
              <w:rPr>
                <w:ins w:id="1030" w:author="Shaohua Li 3" w:date="2016-08-12T14:43:00Z"/>
                <w:rFonts w:eastAsiaTheme="minorEastAsia" w:cs="Arial"/>
                <w:lang w:eastAsia="zh-CN"/>
              </w:rPr>
            </w:pPr>
            <w:ins w:id="1031" w:author="Shaohua Li 3" w:date="2016-08-12T14:43:00Z">
              <w:r>
                <w:rPr>
                  <w:rFonts w:eastAsiaTheme="minorEastAsia" w:cs="Arial" w:hint="eastAsia"/>
                  <w:lang w:eastAsia="zh-CN"/>
                </w:rPr>
                <w:t>[20]</w:t>
              </w:r>
            </w:ins>
          </w:p>
        </w:tc>
      </w:tr>
      <w:tr w:rsidR="00476139" w:rsidRPr="008B2BDD" w:rsidTr="00304F09">
        <w:trPr>
          <w:cantSplit/>
          <w:jc w:val="center"/>
          <w:ins w:id="1032" w:author="Shaohua Li 3" w:date="2016-08-12T14:43:00Z"/>
        </w:trPr>
        <w:tc>
          <w:tcPr>
            <w:tcW w:w="2684" w:type="dxa"/>
            <w:gridSpan w:val="2"/>
            <w:tcBorders>
              <w:top w:val="single" w:sz="4" w:space="0" w:color="auto"/>
              <w:bottom w:val="single" w:sz="4" w:space="0" w:color="auto"/>
            </w:tcBorders>
            <w:vAlign w:val="center"/>
          </w:tcPr>
          <w:p w:rsidR="00476139" w:rsidRPr="008B2BDD" w:rsidRDefault="00476139" w:rsidP="00304F09">
            <w:pPr>
              <w:pStyle w:val="TAC"/>
              <w:rPr>
                <w:ins w:id="1033" w:author="Shaohua Li 3" w:date="2016-08-12T14:43:00Z"/>
                <w:rFonts w:eastAsia="?? ??" w:cs="v5.0.0"/>
              </w:rPr>
            </w:pPr>
            <w:ins w:id="1034" w:author="Shaohua Li 3" w:date="2016-08-12T14:43:00Z">
              <w:r w:rsidRPr="008B2BDD">
                <w:rPr>
                  <w:rFonts w:eastAsia="?? ??" w:cs="v5.0.0"/>
                  <w:position w:val="-12"/>
                </w:rPr>
                <w:object w:dxaOrig="380" w:dyaOrig="400">
                  <v:shape id="_x0000_i1042" type="#_x0000_t75" style="width:19.5pt;height:20.25pt" o:ole="">
                    <v:imagedata r:id="rId17" o:title=""/>
                  </v:shape>
                  <o:OLEObject Type="Embed" ProgID="Equation.3" ShapeID="_x0000_i1042" DrawAspect="Content" ObjectID="_1532526057" r:id="rId30"/>
                </w:object>
              </w:r>
            </w:ins>
          </w:p>
        </w:tc>
        <w:tc>
          <w:tcPr>
            <w:tcW w:w="1547" w:type="dxa"/>
            <w:tcBorders>
              <w:top w:val="single" w:sz="4" w:space="0" w:color="auto"/>
              <w:bottom w:val="single" w:sz="4" w:space="0" w:color="auto"/>
            </w:tcBorders>
            <w:vAlign w:val="center"/>
          </w:tcPr>
          <w:p w:rsidR="00476139" w:rsidRPr="008B2BDD" w:rsidRDefault="00476139" w:rsidP="00304F09">
            <w:pPr>
              <w:pStyle w:val="TAC"/>
              <w:rPr>
                <w:ins w:id="1035" w:author="Shaohua Li 3" w:date="2016-08-12T14:43:00Z"/>
                <w:rFonts w:eastAsia="?? ??" w:cs="v5.0.0"/>
              </w:rPr>
            </w:pPr>
            <w:ins w:id="1036" w:author="Shaohua Li 3" w:date="2016-08-12T14:43:00Z">
              <w:r w:rsidRPr="008B2BDD">
                <w:rPr>
                  <w:rFonts w:eastAsia="?? ??" w:cs="v5.0.0"/>
                </w:rPr>
                <w:t xml:space="preserve"> dB[mW/15kHz]</w:t>
              </w:r>
            </w:ins>
          </w:p>
        </w:tc>
        <w:tc>
          <w:tcPr>
            <w:tcW w:w="2923" w:type="dxa"/>
            <w:tcBorders>
              <w:bottom w:val="single" w:sz="4" w:space="0" w:color="auto"/>
            </w:tcBorders>
            <w:shd w:val="clear" w:color="auto" w:fill="auto"/>
            <w:vAlign w:val="center"/>
          </w:tcPr>
          <w:p w:rsidR="00476139" w:rsidRPr="008B2BDD" w:rsidRDefault="00476139" w:rsidP="00304F09">
            <w:pPr>
              <w:pStyle w:val="TAC"/>
              <w:rPr>
                <w:ins w:id="1037" w:author="Shaohua Li 3" w:date="2016-08-12T14:43:00Z"/>
                <w:rFonts w:eastAsia="?? ??" w:cs="v5.0.0"/>
              </w:rPr>
            </w:pPr>
            <w:ins w:id="1038" w:author="Shaohua Li 3" w:date="2016-08-12T14:43: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476139" w:rsidRPr="008B2BDD" w:rsidTr="00304F09">
        <w:trPr>
          <w:cantSplit/>
          <w:jc w:val="center"/>
          <w:ins w:id="1039" w:author="Shaohua Li 3" w:date="2016-08-12T14:43:00Z"/>
        </w:trPr>
        <w:tc>
          <w:tcPr>
            <w:tcW w:w="2684" w:type="dxa"/>
            <w:gridSpan w:val="2"/>
            <w:tcBorders>
              <w:top w:val="single" w:sz="4" w:space="0" w:color="auto"/>
              <w:bottom w:val="single" w:sz="4" w:space="0" w:color="auto"/>
            </w:tcBorders>
            <w:vAlign w:val="center"/>
          </w:tcPr>
          <w:p w:rsidR="00476139" w:rsidRPr="008B2BDD" w:rsidRDefault="00476139" w:rsidP="00304F09">
            <w:pPr>
              <w:pStyle w:val="TAC"/>
              <w:rPr>
                <w:ins w:id="1040" w:author="Shaohua Li 3" w:date="2016-08-12T14:43:00Z"/>
                <w:rFonts w:eastAsia="?? ??" w:cs="v5.0.0"/>
              </w:rPr>
            </w:pPr>
            <w:ins w:id="1041" w:author="Shaohua Li 3" w:date="2016-08-12T14:43:00Z">
              <w:r w:rsidRPr="008B2BDD">
                <w:rPr>
                  <w:rFonts w:eastAsia="?? ??" w:cs="v5.0.0"/>
                  <w:position w:val="-12"/>
                </w:rPr>
                <w:object w:dxaOrig="460" w:dyaOrig="380">
                  <v:shape id="_x0000_i1043" type="#_x0000_t75" style="width:24pt;height:19.5pt" o:ole="">
                    <v:imagedata r:id="rId19" o:title=""/>
                  </v:shape>
                  <o:OLEObject Type="Embed" ProgID="Equation.3" ShapeID="_x0000_i1043" DrawAspect="Content" ObjectID="_1532526058" r:id="rId31"/>
                </w:object>
              </w:r>
            </w:ins>
          </w:p>
        </w:tc>
        <w:tc>
          <w:tcPr>
            <w:tcW w:w="1547" w:type="dxa"/>
            <w:tcBorders>
              <w:top w:val="single" w:sz="4" w:space="0" w:color="auto"/>
              <w:bottom w:val="single" w:sz="4" w:space="0" w:color="auto"/>
            </w:tcBorders>
            <w:vAlign w:val="center"/>
          </w:tcPr>
          <w:p w:rsidR="00476139" w:rsidRPr="008B2BDD" w:rsidRDefault="00476139" w:rsidP="00304F09">
            <w:pPr>
              <w:pStyle w:val="TAC"/>
              <w:rPr>
                <w:ins w:id="1042" w:author="Shaohua Li 3" w:date="2016-08-12T14:43:00Z"/>
                <w:rFonts w:eastAsia="?? ??" w:cs="v5.0.0"/>
              </w:rPr>
            </w:pPr>
            <w:ins w:id="1043" w:author="Shaohua Li 3" w:date="2016-08-12T14:43:00Z">
              <w:r w:rsidRPr="008B2BDD">
                <w:rPr>
                  <w:rFonts w:eastAsia="?? ??" w:cs="v5.0.0"/>
                </w:rPr>
                <w:t>dB[mW/15kHz]</w:t>
              </w:r>
            </w:ins>
          </w:p>
        </w:tc>
        <w:tc>
          <w:tcPr>
            <w:tcW w:w="2923" w:type="dxa"/>
            <w:tcBorders>
              <w:top w:val="single" w:sz="4" w:space="0" w:color="auto"/>
              <w:bottom w:val="single" w:sz="4" w:space="0" w:color="auto"/>
            </w:tcBorders>
            <w:vAlign w:val="center"/>
          </w:tcPr>
          <w:p w:rsidR="00476139" w:rsidRPr="00304F09" w:rsidRDefault="00476139" w:rsidP="00304F09">
            <w:pPr>
              <w:pStyle w:val="TAC"/>
              <w:rPr>
                <w:ins w:id="1044" w:author="Shaohua Li 3" w:date="2016-08-12T14:43:00Z"/>
                <w:rFonts w:eastAsiaTheme="minorEastAsia" w:cs="v5.0.0"/>
                <w:lang w:eastAsia="zh-CN"/>
              </w:rPr>
            </w:pPr>
            <w:ins w:id="1045" w:author="Shaohua Li 3" w:date="2016-08-12T14:43: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476139" w:rsidRPr="008B2BDD" w:rsidTr="00304F09">
        <w:trPr>
          <w:cantSplit/>
          <w:jc w:val="center"/>
          <w:ins w:id="1046" w:author="Shaohua Li 3" w:date="2016-08-12T14:43:00Z"/>
        </w:trPr>
        <w:tc>
          <w:tcPr>
            <w:tcW w:w="2684" w:type="dxa"/>
            <w:gridSpan w:val="2"/>
            <w:tcBorders>
              <w:top w:val="single" w:sz="4" w:space="0" w:color="auto"/>
              <w:bottom w:val="single" w:sz="4" w:space="0" w:color="auto"/>
            </w:tcBorders>
            <w:vAlign w:val="center"/>
          </w:tcPr>
          <w:p w:rsidR="00476139" w:rsidRPr="008B2BDD" w:rsidRDefault="00476139" w:rsidP="00304F09">
            <w:pPr>
              <w:pStyle w:val="TAC"/>
              <w:rPr>
                <w:ins w:id="1047" w:author="Shaohua Li 3" w:date="2016-08-12T14:43:00Z"/>
                <w:rFonts w:eastAsia="?? ??" w:cs="v5.0.0"/>
              </w:rPr>
            </w:pPr>
            <w:ins w:id="1048" w:author="Shaohua Li 3" w:date="2016-08-12T14:43:00Z">
              <w:r w:rsidRPr="008B2BDD">
                <w:rPr>
                  <w:rFonts w:eastAsia="?? ??" w:cs="v5.0.0"/>
                </w:rPr>
                <w:t>Max number of HARQ transmissions</w:t>
              </w:r>
            </w:ins>
          </w:p>
        </w:tc>
        <w:tc>
          <w:tcPr>
            <w:tcW w:w="1547" w:type="dxa"/>
            <w:tcBorders>
              <w:top w:val="single" w:sz="4" w:space="0" w:color="auto"/>
              <w:bottom w:val="single" w:sz="4" w:space="0" w:color="auto"/>
            </w:tcBorders>
            <w:vAlign w:val="center"/>
          </w:tcPr>
          <w:p w:rsidR="00476139" w:rsidRPr="008B2BDD" w:rsidRDefault="00476139" w:rsidP="00304F09">
            <w:pPr>
              <w:pStyle w:val="TAC"/>
              <w:rPr>
                <w:ins w:id="1049" w:author="Shaohua Li 3" w:date="2016-08-12T14:43:00Z"/>
                <w:rFonts w:eastAsia="?? ??" w:cs="v5.0.0"/>
              </w:rPr>
            </w:pPr>
          </w:p>
        </w:tc>
        <w:tc>
          <w:tcPr>
            <w:tcW w:w="2923" w:type="dxa"/>
            <w:tcBorders>
              <w:top w:val="single" w:sz="4" w:space="0" w:color="auto"/>
              <w:bottom w:val="single" w:sz="4" w:space="0" w:color="auto"/>
            </w:tcBorders>
            <w:vAlign w:val="center"/>
          </w:tcPr>
          <w:p w:rsidR="00476139" w:rsidRPr="008B2BDD" w:rsidRDefault="00476139" w:rsidP="00304F09">
            <w:pPr>
              <w:pStyle w:val="TAC"/>
              <w:rPr>
                <w:ins w:id="1050" w:author="Shaohua Li 3" w:date="2016-08-12T14:43:00Z"/>
                <w:rFonts w:eastAsia="?? ??" w:cs="v5.0.0"/>
              </w:rPr>
            </w:pPr>
            <w:ins w:id="1051" w:author="Shaohua Li 3" w:date="2016-08-12T14:43:00Z">
              <w:r w:rsidRPr="008B2BDD">
                <w:rPr>
                  <w:rFonts w:eastAsia="?? ??" w:cs="v5.0.0"/>
                </w:rPr>
                <w:t>1</w:t>
              </w:r>
            </w:ins>
          </w:p>
        </w:tc>
      </w:tr>
      <w:tr w:rsidR="00476139" w:rsidRPr="008B2BDD" w:rsidTr="00304F09">
        <w:trPr>
          <w:cantSplit/>
          <w:jc w:val="center"/>
          <w:ins w:id="1052" w:author="Shaohua Li 3" w:date="2016-08-12T14:43:00Z"/>
        </w:trPr>
        <w:tc>
          <w:tcPr>
            <w:tcW w:w="2684" w:type="dxa"/>
            <w:gridSpan w:val="2"/>
            <w:tcBorders>
              <w:top w:val="single" w:sz="4" w:space="0" w:color="auto"/>
              <w:bottom w:val="single" w:sz="4" w:space="0" w:color="auto"/>
            </w:tcBorders>
            <w:vAlign w:val="center"/>
          </w:tcPr>
          <w:p w:rsidR="00476139" w:rsidRPr="008B2BDD" w:rsidRDefault="00476139" w:rsidP="00304F09">
            <w:pPr>
              <w:pStyle w:val="TAC"/>
              <w:rPr>
                <w:ins w:id="1053" w:author="Shaohua Li 3" w:date="2016-08-12T14:43:00Z"/>
                <w:rFonts w:cs="Arial"/>
              </w:rPr>
            </w:pPr>
            <w:ins w:id="1054" w:author="Shaohua Li 3" w:date="2016-08-12T14:43: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476139" w:rsidRPr="008B2BDD" w:rsidRDefault="00476139" w:rsidP="00304F09">
            <w:pPr>
              <w:pStyle w:val="TAC"/>
              <w:rPr>
                <w:ins w:id="1055" w:author="Shaohua Li 3" w:date="2016-08-12T14:43:00Z"/>
                <w:rFonts w:eastAsia="?? ??" w:cs="v5.0.0"/>
              </w:rPr>
            </w:pPr>
          </w:p>
        </w:tc>
        <w:tc>
          <w:tcPr>
            <w:tcW w:w="2923" w:type="dxa"/>
            <w:tcBorders>
              <w:top w:val="single" w:sz="4" w:space="0" w:color="auto"/>
              <w:bottom w:val="single" w:sz="4" w:space="0" w:color="auto"/>
            </w:tcBorders>
            <w:vAlign w:val="center"/>
          </w:tcPr>
          <w:p w:rsidR="00476139" w:rsidRPr="008B2BDD" w:rsidRDefault="00476139" w:rsidP="00304F09">
            <w:pPr>
              <w:pStyle w:val="TAC"/>
              <w:rPr>
                <w:ins w:id="1056" w:author="Shaohua Li 3" w:date="2016-08-12T14:43:00Z"/>
                <w:rFonts w:eastAsia="?? ??" w:cs="v5.0.0"/>
              </w:rPr>
            </w:pPr>
            <w:ins w:id="1057" w:author="Shaohua Li 3" w:date="2016-08-12T14:43:00Z">
              <w:r w:rsidRPr="009216B3">
                <w:rPr>
                  <w:rFonts w:cs="v5.0.0" w:hint="eastAsia"/>
                  <w:lang w:eastAsia="zh-CN"/>
                </w:rPr>
                <w:t>PUSCH 3-0</w:t>
              </w:r>
            </w:ins>
          </w:p>
        </w:tc>
      </w:tr>
      <w:tr w:rsidR="00476139" w:rsidRPr="008B2BDD" w:rsidTr="00304F09">
        <w:trPr>
          <w:cantSplit/>
          <w:jc w:val="center"/>
          <w:ins w:id="1058" w:author="Shaohua Li 3" w:date="2016-08-12T14:43:00Z"/>
        </w:trPr>
        <w:tc>
          <w:tcPr>
            <w:tcW w:w="2684" w:type="dxa"/>
            <w:gridSpan w:val="2"/>
            <w:tcBorders>
              <w:top w:val="single" w:sz="4" w:space="0" w:color="auto"/>
              <w:bottom w:val="single" w:sz="4" w:space="0" w:color="auto"/>
            </w:tcBorders>
            <w:vAlign w:val="center"/>
          </w:tcPr>
          <w:p w:rsidR="00476139" w:rsidRPr="009216B3" w:rsidRDefault="00476139" w:rsidP="00304F09">
            <w:pPr>
              <w:pStyle w:val="TAC"/>
              <w:rPr>
                <w:ins w:id="1059" w:author="Shaohua Li 3" w:date="2016-08-12T14:43:00Z"/>
                <w:rFonts w:cs="Arial"/>
              </w:rPr>
            </w:pPr>
            <w:ins w:id="1060" w:author="Shaohua Li 3" w:date="2016-08-12T14:43:00Z">
              <w:r w:rsidRPr="00E9040D">
                <w:t>CSI request field</w:t>
              </w:r>
            </w:ins>
          </w:p>
        </w:tc>
        <w:tc>
          <w:tcPr>
            <w:tcW w:w="1547" w:type="dxa"/>
            <w:tcBorders>
              <w:top w:val="single" w:sz="4" w:space="0" w:color="auto"/>
              <w:bottom w:val="single" w:sz="4" w:space="0" w:color="auto"/>
            </w:tcBorders>
            <w:vAlign w:val="center"/>
          </w:tcPr>
          <w:p w:rsidR="00476139" w:rsidRPr="008B2BDD" w:rsidRDefault="00476139" w:rsidP="00304F09">
            <w:pPr>
              <w:pStyle w:val="TAC"/>
              <w:rPr>
                <w:ins w:id="1061" w:author="Shaohua Li 3" w:date="2016-08-12T14:43:00Z"/>
                <w:rFonts w:eastAsia="?? ??" w:cs="v5.0.0"/>
              </w:rPr>
            </w:pPr>
          </w:p>
        </w:tc>
        <w:tc>
          <w:tcPr>
            <w:tcW w:w="2923" w:type="dxa"/>
            <w:tcBorders>
              <w:top w:val="single" w:sz="4" w:space="0" w:color="auto"/>
              <w:bottom w:val="single" w:sz="4" w:space="0" w:color="auto"/>
            </w:tcBorders>
            <w:vAlign w:val="center"/>
          </w:tcPr>
          <w:p w:rsidR="00476139" w:rsidRPr="009216B3" w:rsidRDefault="00476139" w:rsidP="00304F09">
            <w:pPr>
              <w:pStyle w:val="TAC"/>
              <w:rPr>
                <w:ins w:id="1062" w:author="Shaohua Li 3" w:date="2016-08-12T14:43:00Z"/>
                <w:rFonts w:cs="v5.0.0"/>
                <w:lang w:eastAsia="zh-CN"/>
              </w:rPr>
            </w:pPr>
            <w:ins w:id="1063" w:author="Shaohua Li 3" w:date="2016-08-12T14:43:00Z">
              <w:r>
                <w:rPr>
                  <w:rFonts w:cs="v5.0.0"/>
                  <w:lang w:eastAsia="zh-CN"/>
                </w:rPr>
                <w:t>‘</w:t>
              </w:r>
              <w:r>
                <w:rPr>
                  <w:rFonts w:cs="v5.0.0" w:hint="eastAsia"/>
                  <w:lang w:eastAsia="zh-CN"/>
                </w:rPr>
                <w:t>10</w:t>
              </w:r>
              <w:r>
                <w:rPr>
                  <w:rFonts w:cs="v5.0.0"/>
                  <w:lang w:eastAsia="zh-CN"/>
                </w:rPr>
                <w:t>’</w:t>
              </w:r>
            </w:ins>
          </w:p>
        </w:tc>
      </w:tr>
      <w:tr w:rsidR="00476139" w:rsidRPr="008B2BDD" w:rsidTr="00304F09">
        <w:trPr>
          <w:cantSplit/>
          <w:jc w:val="center"/>
          <w:ins w:id="1064" w:author="Shaohua Li 3" w:date="2016-08-12T14:43:00Z"/>
        </w:trPr>
        <w:tc>
          <w:tcPr>
            <w:tcW w:w="2684" w:type="dxa"/>
            <w:gridSpan w:val="2"/>
            <w:tcBorders>
              <w:top w:val="single" w:sz="4" w:space="0" w:color="auto"/>
              <w:bottom w:val="single" w:sz="4" w:space="0" w:color="auto"/>
            </w:tcBorders>
            <w:vAlign w:val="center"/>
          </w:tcPr>
          <w:p w:rsidR="00476139" w:rsidRPr="00E9040D" w:rsidRDefault="00476139" w:rsidP="00304F09">
            <w:pPr>
              <w:pStyle w:val="TAC"/>
              <w:rPr>
                <w:ins w:id="1065" w:author="Shaohua Li 3" w:date="2016-08-12T14:43:00Z"/>
              </w:rPr>
            </w:pPr>
            <w:ins w:id="1066" w:author="Shaohua Li 3" w:date="2016-08-12T14:43:00Z">
              <w:r w:rsidRPr="00D05729">
                <w:t>trigger1</w:t>
              </w:r>
            </w:ins>
          </w:p>
        </w:tc>
        <w:tc>
          <w:tcPr>
            <w:tcW w:w="1547" w:type="dxa"/>
            <w:tcBorders>
              <w:top w:val="single" w:sz="4" w:space="0" w:color="auto"/>
              <w:bottom w:val="single" w:sz="4" w:space="0" w:color="auto"/>
            </w:tcBorders>
            <w:vAlign w:val="center"/>
          </w:tcPr>
          <w:p w:rsidR="00476139" w:rsidRPr="008B2BDD" w:rsidRDefault="00476139" w:rsidP="00304F09">
            <w:pPr>
              <w:pStyle w:val="TAC"/>
              <w:rPr>
                <w:ins w:id="1067" w:author="Shaohua Li 3" w:date="2016-08-12T14:43:00Z"/>
                <w:rFonts w:eastAsia="?? ??" w:cs="v5.0.0"/>
              </w:rPr>
            </w:pPr>
          </w:p>
        </w:tc>
        <w:tc>
          <w:tcPr>
            <w:tcW w:w="2923" w:type="dxa"/>
            <w:tcBorders>
              <w:top w:val="single" w:sz="4" w:space="0" w:color="auto"/>
              <w:bottom w:val="single" w:sz="4" w:space="0" w:color="auto"/>
            </w:tcBorders>
            <w:vAlign w:val="center"/>
          </w:tcPr>
          <w:p w:rsidR="00476139" w:rsidRDefault="00476139" w:rsidP="00304F09">
            <w:pPr>
              <w:pStyle w:val="TAC"/>
              <w:rPr>
                <w:ins w:id="1068" w:author="Shaohua Li 3" w:date="2016-08-12T14:43:00Z"/>
                <w:rFonts w:cs="v5.0.0"/>
                <w:lang w:eastAsia="zh-CN"/>
              </w:rPr>
            </w:pPr>
            <w:ins w:id="1069" w:author="Shaohua Li 3" w:date="2016-08-12T14:43:00Z">
              <w:r>
                <w:rPr>
                  <w:rFonts w:cs="v5.0.0" w:hint="eastAsia"/>
                  <w:lang w:eastAsia="zh-CN"/>
                </w:rPr>
                <w:t>01000000</w:t>
              </w:r>
            </w:ins>
          </w:p>
        </w:tc>
      </w:tr>
      <w:tr w:rsidR="00476139" w:rsidRPr="008B2BDD" w:rsidTr="00304F09">
        <w:trPr>
          <w:cantSplit/>
          <w:jc w:val="center"/>
          <w:ins w:id="1070" w:author="Shaohua Li 3" w:date="2016-08-12T14:43:00Z"/>
        </w:trPr>
        <w:tc>
          <w:tcPr>
            <w:tcW w:w="2684" w:type="dxa"/>
            <w:gridSpan w:val="2"/>
            <w:tcBorders>
              <w:top w:val="single" w:sz="4" w:space="0" w:color="auto"/>
              <w:bottom w:val="single" w:sz="4" w:space="0" w:color="auto"/>
            </w:tcBorders>
            <w:vAlign w:val="center"/>
          </w:tcPr>
          <w:p w:rsidR="00476139" w:rsidRPr="00D05729" w:rsidRDefault="00476139" w:rsidP="00304F09">
            <w:pPr>
              <w:pStyle w:val="TAC"/>
              <w:rPr>
                <w:ins w:id="1071" w:author="Shaohua Li 3" w:date="2016-08-12T14:43:00Z"/>
                <w:lang w:eastAsia="zh-CN"/>
              </w:rPr>
            </w:pPr>
            <w:ins w:id="1072" w:author="Shaohua Li 3" w:date="2016-08-12T14:43:00Z">
              <w:r w:rsidRPr="00D05729">
                <w:t>trigger2</w:t>
              </w:r>
            </w:ins>
          </w:p>
        </w:tc>
        <w:tc>
          <w:tcPr>
            <w:tcW w:w="1547" w:type="dxa"/>
            <w:tcBorders>
              <w:top w:val="single" w:sz="4" w:space="0" w:color="auto"/>
              <w:bottom w:val="single" w:sz="4" w:space="0" w:color="auto"/>
            </w:tcBorders>
            <w:vAlign w:val="center"/>
          </w:tcPr>
          <w:p w:rsidR="00476139" w:rsidRPr="008B2BDD" w:rsidRDefault="00476139" w:rsidP="00304F09">
            <w:pPr>
              <w:pStyle w:val="TAC"/>
              <w:rPr>
                <w:ins w:id="1073" w:author="Shaohua Li 3" w:date="2016-08-12T14:43:00Z"/>
                <w:rFonts w:eastAsia="?? ??" w:cs="v5.0.0"/>
              </w:rPr>
            </w:pPr>
          </w:p>
        </w:tc>
        <w:tc>
          <w:tcPr>
            <w:tcW w:w="2923" w:type="dxa"/>
            <w:tcBorders>
              <w:top w:val="single" w:sz="4" w:space="0" w:color="auto"/>
              <w:bottom w:val="single" w:sz="4" w:space="0" w:color="auto"/>
            </w:tcBorders>
            <w:vAlign w:val="center"/>
          </w:tcPr>
          <w:p w:rsidR="00476139" w:rsidRDefault="00476139" w:rsidP="00304F09">
            <w:pPr>
              <w:pStyle w:val="TAC"/>
              <w:rPr>
                <w:ins w:id="1074" w:author="Shaohua Li 3" w:date="2016-08-12T14:43:00Z"/>
                <w:rFonts w:cs="v5.0.0"/>
                <w:lang w:eastAsia="zh-CN"/>
              </w:rPr>
            </w:pPr>
            <w:ins w:id="1075" w:author="Shaohua Li 3" w:date="2016-08-12T14:43:00Z">
              <w:r>
                <w:rPr>
                  <w:rFonts w:cs="v5.0.0" w:hint="eastAsia"/>
                  <w:lang w:eastAsia="zh-CN"/>
                </w:rPr>
                <w:t>00000000</w:t>
              </w:r>
            </w:ins>
          </w:p>
        </w:tc>
      </w:tr>
      <w:tr w:rsidR="00476139" w:rsidRPr="008B2BDD" w:rsidTr="00304F09">
        <w:trPr>
          <w:cantSplit/>
          <w:jc w:val="center"/>
          <w:ins w:id="1076" w:author="Shaohua Li 3" w:date="2016-08-12T14:43:00Z"/>
        </w:trPr>
        <w:tc>
          <w:tcPr>
            <w:tcW w:w="7154" w:type="dxa"/>
            <w:gridSpan w:val="4"/>
            <w:tcBorders>
              <w:top w:val="single" w:sz="4" w:space="0" w:color="auto"/>
              <w:bottom w:val="single" w:sz="4" w:space="0" w:color="auto"/>
            </w:tcBorders>
            <w:vAlign w:val="center"/>
          </w:tcPr>
          <w:p w:rsidR="00476139" w:rsidRPr="008B2BDD" w:rsidRDefault="00476139" w:rsidP="00304F09">
            <w:pPr>
              <w:pStyle w:val="TAC"/>
              <w:ind w:left="851" w:hanging="851"/>
              <w:jc w:val="both"/>
              <w:rPr>
                <w:ins w:id="1077" w:author="Shaohua Li 3" w:date="2016-08-12T14:43:00Z"/>
                <w:rFonts w:eastAsia="?? ??" w:cs="Arial"/>
                <w:lang w:eastAsia="zh-CN"/>
              </w:rPr>
            </w:pPr>
            <w:ins w:id="1078" w:author="Shaohua Li 3" w:date="2016-08-12T14:43:00Z">
              <w:r>
                <w:rPr>
                  <w:rFonts w:cs="Arial" w:hint="eastAsia"/>
                  <w:lang w:eastAsia="zh-CN"/>
                </w:rPr>
                <w:t xml:space="preserve">Note 1: </w:t>
              </w:r>
              <w:r>
                <w:rPr>
                  <w:rFonts w:cs="Arial"/>
                  <w:lang w:eastAsia="zh-CN"/>
                </w:rPr>
                <w:t>PCell is used for HARQ ACK/NACK feedback and aperiodic CSI triggering/reporting. PDSCH is not transmitted on PCell.</w:t>
              </w:r>
            </w:ins>
          </w:p>
        </w:tc>
      </w:tr>
    </w:tbl>
    <w:p w:rsidR="00FB15F5" w:rsidRPr="00534AB7" w:rsidRDefault="00FB15F5" w:rsidP="00FB15F5">
      <w:pPr>
        <w:jc w:val="both"/>
        <w:rPr>
          <w:ins w:id="1079" w:author="Shaohua Li 3" w:date="2016-08-12T14:43:00Z"/>
          <w:lang w:eastAsia="zh-CN"/>
        </w:rPr>
      </w:pPr>
    </w:p>
    <w:p w:rsidR="00FB15F5" w:rsidRDefault="00FB15F5" w:rsidP="00FB15F5">
      <w:pPr>
        <w:pStyle w:val="TH"/>
        <w:rPr>
          <w:ins w:id="1080" w:author="Shaohua Li 3" w:date="2016-08-12T14:43:00Z"/>
          <w:lang w:eastAsia="zh-CN"/>
        </w:rPr>
      </w:pPr>
      <w:ins w:id="1081" w:author="Shaohua Li 3" w:date="2016-08-12T14:43:00Z">
        <w:r w:rsidRPr="00770C29">
          <w:lastRenderedPageBreak/>
          <w:t xml:space="preserve">Table </w:t>
        </w:r>
      </w:ins>
      <w:ins w:id="1082" w:author="Shaohua Li 3" w:date="2016-08-12T14:48:00Z">
        <w:r w:rsidR="00476139">
          <w:t>9.2.6.2</w:t>
        </w:r>
      </w:ins>
      <w:ins w:id="1083" w:author="Shaohua Li 3" w:date="2016-08-12T14:43:00Z">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ins>
    </w:p>
    <w:tbl>
      <w:tblPr>
        <w:tblW w:w="793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866"/>
        <w:gridCol w:w="701"/>
        <w:gridCol w:w="858"/>
        <w:gridCol w:w="714"/>
      </w:tblGrid>
      <w:tr w:rsidR="00FB15F5" w:rsidRPr="009216B3" w:rsidTr="00304F09">
        <w:trPr>
          <w:trHeight w:val="424"/>
          <w:jc w:val="center"/>
          <w:ins w:id="1084" w:author="Shaohua Li 3" w:date="2016-08-12T14:43:00Z"/>
        </w:trPr>
        <w:tc>
          <w:tcPr>
            <w:tcW w:w="3379" w:type="dxa"/>
            <w:gridSpan w:val="3"/>
            <w:vAlign w:val="center"/>
          </w:tcPr>
          <w:p w:rsidR="00FB15F5" w:rsidRPr="001D7B17" w:rsidRDefault="00FB15F5" w:rsidP="00304F09">
            <w:pPr>
              <w:pStyle w:val="TAH"/>
              <w:rPr>
                <w:ins w:id="1085" w:author="Shaohua Li 3" w:date="2016-08-12T14:43:00Z"/>
                <w:rFonts w:eastAsia="?? ??" w:cs="Arial"/>
              </w:rPr>
            </w:pPr>
            <w:ins w:id="1086" w:author="Shaohua Li 3" w:date="2016-08-12T14:43:00Z">
              <w:r w:rsidRPr="001D7B17">
                <w:rPr>
                  <w:rFonts w:eastAsia="?? ??" w:cs="Arial"/>
                </w:rPr>
                <w:t>Parameter</w:t>
              </w:r>
            </w:ins>
          </w:p>
        </w:tc>
        <w:tc>
          <w:tcPr>
            <w:tcW w:w="1421" w:type="dxa"/>
            <w:vAlign w:val="center"/>
          </w:tcPr>
          <w:p w:rsidR="00FB15F5" w:rsidRPr="009216B3" w:rsidRDefault="00FB15F5" w:rsidP="00304F09">
            <w:pPr>
              <w:pStyle w:val="TAH"/>
              <w:rPr>
                <w:ins w:id="1087" w:author="Shaohua Li 3" w:date="2016-08-12T14:43:00Z"/>
                <w:rFonts w:cs="Arial"/>
              </w:rPr>
            </w:pPr>
            <w:ins w:id="1088" w:author="Shaohua Li 3" w:date="2016-08-12T14:43:00Z">
              <w:r w:rsidRPr="009216B3">
                <w:rPr>
                  <w:rFonts w:cs="Arial"/>
                </w:rPr>
                <w:t>Unit</w:t>
              </w:r>
            </w:ins>
          </w:p>
        </w:tc>
        <w:tc>
          <w:tcPr>
            <w:tcW w:w="1567" w:type="dxa"/>
            <w:gridSpan w:val="2"/>
            <w:vAlign w:val="center"/>
          </w:tcPr>
          <w:p w:rsidR="00FB15F5" w:rsidRPr="009216B3" w:rsidDel="00D277CC" w:rsidRDefault="00FB15F5" w:rsidP="00304F09">
            <w:pPr>
              <w:pStyle w:val="TAH"/>
              <w:rPr>
                <w:ins w:id="1089" w:author="Shaohua Li 3" w:date="2016-08-12T14:43:00Z"/>
                <w:rFonts w:cs="Arial"/>
                <w:lang w:eastAsia="zh-CN"/>
              </w:rPr>
            </w:pPr>
            <w:ins w:id="1090" w:author="Shaohua Li 3" w:date="2016-08-12T14:43:00Z">
              <w:r w:rsidRPr="001D7B17">
                <w:rPr>
                  <w:rFonts w:eastAsia="?? ??" w:cs="Arial"/>
                </w:rPr>
                <w:t xml:space="preserve">Test </w:t>
              </w:r>
              <w:r w:rsidRPr="009216B3">
                <w:rPr>
                  <w:rFonts w:cs="Arial" w:hint="eastAsia"/>
                  <w:lang w:eastAsia="zh-CN"/>
                </w:rPr>
                <w:t>1</w:t>
              </w:r>
            </w:ins>
          </w:p>
        </w:tc>
        <w:tc>
          <w:tcPr>
            <w:tcW w:w="1572" w:type="dxa"/>
            <w:gridSpan w:val="2"/>
            <w:vAlign w:val="center"/>
          </w:tcPr>
          <w:p w:rsidR="00FB15F5" w:rsidRPr="009216B3" w:rsidRDefault="00FB15F5" w:rsidP="00304F09">
            <w:pPr>
              <w:pStyle w:val="TAH"/>
              <w:rPr>
                <w:ins w:id="1091" w:author="Shaohua Li 3" w:date="2016-08-12T14:43:00Z"/>
                <w:rFonts w:cs="Arial"/>
                <w:lang w:eastAsia="zh-CN"/>
              </w:rPr>
            </w:pPr>
            <w:ins w:id="1092" w:author="Shaohua Li 3" w:date="2016-08-12T14:43:00Z">
              <w:r w:rsidRPr="009216B3">
                <w:rPr>
                  <w:rFonts w:cs="Arial" w:hint="eastAsia"/>
                  <w:lang w:eastAsia="zh-CN"/>
                </w:rPr>
                <w:t>Test 2</w:t>
              </w:r>
            </w:ins>
          </w:p>
        </w:tc>
      </w:tr>
      <w:tr w:rsidR="00FB15F5" w:rsidRPr="009216B3" w:rsidTr="00304F09">
        <w:trPr>
          <w:trHeight w:val="70"/>
          <w:jc w:val="center"/>
          <w:ins w:id="1093" w:author="Shaohua Li 3" w:date="2016-08-12T14:43:00Z"/>
        </w:trPr>
        <w:tc>
          <w:tcPr>
            <w:tcW w:w="3379" w:type="dxa"/>
            <w:gridSpan w:val="3"/>
            <w:tcBorders>
              <w:bottom w:val="single" w:sz="4" w:space="0" w:color="auto"/>
            </w:tcBorders>
            <w:vAlign w:val="center"/>
          </w:tcPr>
          <w:p w:rsidR="00FB15F5" w:rsidRPr="001D7B17" w:rsidRDefault="00FB15F5" w:rsidP="00304F09">
            <w:pPr>
              <w:pStyle w:val="TAC"/>
              <w:rPr>
                <w:ins w:id="1094" w:author="Shaohua Li 3" w:date="2016-08-12T14:43:00Z"/>
                <w:rFonts w:eastAsia="?? ??" w:cs="Arial"/>
              </w:rPr>
            </w:pPr>
            <w:ins w:id="1095" w:author="Shaohua Li 3" w:date="2016-08-12T14:43:00Z">
              <w:r w:rsidRPr="001D7B17">
                <w:rPr>
                  <w:rFonts w:eastAsia="?? ??" w:cs="Arial"/>
                </w:rPr>
                <w:t>Bandwidth</w:t>
              </w:r>
            </w:ins>
          </w:p>
        </w:tc>
        <w:tc>
          <w:tcPr>
            <w:tcW w:w="1421" w:type="dxa"/>
            <w:tcBorders>
              <w:bottom w:val="single" w:sz="4" w:space="0" w:color="auto"/>
            </w:tcBorders>
            <w:vAlign w:val="center"/>
          </w:tcPr>
          <w:p w:rsidR="00FB15F5" w:rsidRPr="001D7B17" w:rsidRDefault="00FB15F5" w:rsidP="00304F09">
            <w:pPr>
              <w:pStyle w:val="TAC"/>
              <w:rPr>
                <w:ins w:id="1096" w:author="Shaohua Li 3" w:date="2016-08-12T14:43:00Z"/>
                <w:rFonts w:eastAsia="?? ??" w:cs="Arial"/>
              </w:rPr>
            </w:pPr>
            <w:ins w:id="1097" w:author="Shaohua Li 3" w:date="2016-08-12T14:43:00Z">
              <w:r w:rsidRPr="001D7B17">
                <w:rPr>
                  <w:rFonts w:eastAsia="?? ??" w:cs="Arial"/>
                </w:rPr>
                <w:t>MHz</w:t>
              </w:r>
            </w:ins>
          </w:p>
        </w:tc>
        <w:tc>
          <w:tcPr>
            <w:tcW w:w="3139" w:type="dxa"/>
            <w:gridSpan w:val="4"/>
            <w:tcBorders>
              <w:bottom w:val="single" w:sz="4" w:space="0" w:color="auto"/>
            </w:tcBorders>
            <w:vAlign w:val="center"/>
          </w:tcPr>
          <w:p w:rsidR="00FB15F5" w:rsidRPr="001D7B17" w:rsidRDefault="00FB15F5" w:rsidP="00304F09">
            <w:pPr>
              <w:pStyle w:val="TAC"/>
              <w:rPr>
                <w:ins w:id="1098" w:author="Shaohua Li 3" w:date="2016-08-12T14:43:00Z"/>
                <w:rFonts w:eastAsia="?? ??" w:cs="Arial"/>
              </w:rPr>
            </w:pPr>
            <w:ins w:id="1099" w:author="Shaohua Li 3" w:date="2016-08-12T14:43:00Z">
              <w:r w:rsidRPr="009216B3">
                <w:rPr>
                  <w:rFonts w:cs="Arial" w:hint="eastAsia"/>
                  <w:lang w:eastAsia="zh-CN"/>
                </w:rPr>
                <w:t>2</w:t>
              </w:r>
              <w:r w:rsidRPr="001D7B17">
                <w:rPr>
                  <w:rFonts w:eastAsia="?? ??" w:cs="Arial"/>
                </w:rPr>
                <w:t>0</w:t>
              </w:r>
            </w:ins>
          </w:p>
        </w:tc>
      </w:tr>
      <w:tr w:rsidR="00FB15F5" w:rsidRPr="009216B3" w:rsidTr="00304F09">
        <w:trPr>
          <w:trHeight w:val="70"/>
          <w:jc w:val="center"/>
          <w:ins w:id="1100" w:author="Shaohua Li 3" w:date="2016-08-12T14:43:00Z"/>
        </w:trPr>
        <w:tc>
          <w:tcPr>
            <w:tcW w:w="3379" w:type="dxa"/>
            <w:gridSpan w:val="3"/>
            <w:tcBorders>
              <w:bottom w:val="single" w:sz="4" w:space="0" w:color="auto"/>
            </w:tcBorders>
            <w:vAlign w:val="center"/>
          </w:tcPr>
          <w:p w:rsidR="00FB15F5" w:rsidRPr="001D7B17" w:rsidRDefault="00FB15F5" w:rsidP="00304F09">
            <w:pPr>
              <w:pStyle w:val="TAC"/>
              <w:rPr>
                <w:ins w:id="1101" w:author="Shaohua Li 3" w:date="2016-08-12T14:43:00Z"/>
                <w:rFonts w:eastAsia="?? ??" w:cs="Arial"/>
              </w:rPr>
            </w:pPr>
            <w:ins w:id="1102" w:author="Shaohua Li 3" w:date="2016-08-12T14:43:00Z">
              <w:r w:rsidRPr="001D7B17">
                <w:rPr>
                  <w:rFonts w:eastAsia="?? ??" w:cs="Arial"/>
                </w:rPr>
                <w:t>PDSCH transmission mode</w:t>
              </w:r>
            </w:ins>
          </w:p>
        </w:tc>
        <w:tc>
          <w:tcPr>
            <w:tcW w:w="1421" w:type="dxa"/>
            <w:tcBorders>
              <w:bottom w:val="single" w:sz="4" w:space="0" w:color="auto"/>
            </w:tcBorders>
            <w:vAlign w:val="center"/>
          </w:tcPr>
          <w:p w:rsidR="00FB15F5" w:rsidRPr="001D7B17" w:rsidRDefault="00FB15F5" w:rsidP="00304F09">
            <w:pPr>
              <w:pStyle w:val="TAC"/>
              <w:rPr>
                <w:ins w:id="1103" w:author="Shaohua Li 3" w:date="2016-08-12T14:43:00Z"/>
                <w:rFonts w:eastAsia="?? ??" w:cs="Arial"/>
              </w:rPr>
            </w:pPr>
          </w:p>
        </w:tc>
        <w:tc>
          <w:tcPr>
            <w:tcW w:w="3139" w:type="dxa"/>
            <w:gridSpan w:val="4"/>
            <w:tcBorders>
              <w:bottom w:val="single" w:sz="4" w:space="0" w:color="auto"/>
            </w:tcBorders>
            <w:vAlign w:val="center"/>
          </w:tcPr>
          <w:p w:rsidR="00FB15F5" w:rsidRPr="001D7B17" w:rsidRDefault="00FB15F5" w:rsidP="00304F09">
            <w:pPr>
              <w:pStyle w:val="TAC"/>
              <w:rPr>
                <w:ins w:id="1104" w:author="Shaohua Li 3" w:date="2016-08-12T14:43:00Z"/>
                <w:rFonts w:eastAsia="?? ??" w:cs="Arial"/>
              </w:rPr>
            </w:pPr>
            <w:ins w:id="1105" w:author="Shaohua Li 3" w:date="2016-08-12T14:43:00Z">
              <w:r w:rsidRPr="009216B3">
                <w:rPr>
                  <w:rFonts w:cs="Arial" w:hint="eastAsia"/>
                  <w:lang w:eastAsia="zh-CN"/>
                </w:rPr>
                <w:t>3</w:t>
              </w:r>
            </w:ins>
          </w:p>
        </w:tc>
      </w:tr>
      <w:tr w:rsidR="00FB15F5" w:rsidRPr="009216B3" w:rsidTr="00304F09">
        <w:trPr>
          <w:trHeight w:val="70"/>
          <w:jc w:val="center"/>
          <w:ins w:id="1106" w:author="Shaohua Li 3" w:date="2016-08-12T14:43:00Z"/>
        </w:trPr>
        <w:tc>
          <w:tcPr>
            <w:tcW w:w="1839" w:type="dxa"/>
            <w:gridSpan w:val="2"/>
            <w:vMerge w:val="restart"/>
            <w:shd w:val="clear" w:color="auto" w:fill="auto"/>
            <w:vAlign w:val="center"/>
          </w:tcPr>
          <w:p w:rsidR="00FB15F5" w:rsidRPr="001D7B17" w:rsidRDefault="00FB15F5" w:rsidP="00304F09">
            <w:pPr>
              <w:pStyle w:val="TAC"/>
              <w:rPr>
                <w:ins w:id="1107" w:author="Shaohua Li 3" w:date="2016-08-12T14:43:00Z"/>
                <w:rFonts w:eastAsia="?? ??" w:cs="Arial"/>
              </w:rPr>
            </w:pPr>
            <w:ins w:id="1108" w:author="Shaohua Li 3" w:date="2016-08-12T14:43:00Z">
              <w:r w:rsidRPr="009216B3">
                <w:rPr>
                  <w:rFonts w:cs="Arial"/>
                </w:rPr>
                <w:t>Downlink power allocation</w:t>
              </w:r>
            </w:ins>
          </w:p>
        </w:tc>
        <w:tc>
          <w:tcPr>
            <w:tcW w:w="1540" w:type="dxa"/>
            <w:shd w:val="clear" w:color="auto" w:fill="auto"/>
            <w:vAlign w:val="center"/>
          </w:tcPr>
          <w:p w:rsidR="00FB15F5" w:rsidRPr="001D7B17" w:rsidRDefault="00753F03" w:rsidP="00304F09">
            <w:pPr>
              <w:pStyle w:val="TAC"/>
              <w:rPr>
                <w:ins w:id="1109" w:author="Shaohua Li 3" w:date="2016-08-12T14:43:00Z"/>
                <w:rFonts w:eastAsia="?? ??" w:cs="Arial"/>
              </w:rPr>
            </w:pPr>
            <w:ins w:id="1110" w:author="Shaohua Li 3" w:date="2016-08-12T14:43:00Z">
              <w:r>
                <w:rPr>
                  <w:rFonts w:cs="Arial"/>
                  <w:position w:val="-10"/>
                </w:rPr>
                <w:pict>
                  <v:shape id="_x0000_i1044" type="#_x0000_t75" style="width:14.25pt;height:14.25pt">
                    <v:imagedata r:id="rId13" o:title=""/>
                  </v:shape>
                </w:pict>
              </w:r>
            </w:ins>
          </w:p>
        </w:tc>
        <w:tc>
          <w:tcPr>
            <w:tcW w:w="1421" w:type="dxa"/>
            <w:tcBorders>
              <w:bottom w:val="single" w:sz="4" w:space="0" w:color="auto"/>
            </w:tcBorders>
            <w:vAlign w:val="center"/>
          </w:tcPr>
          <w:p w:rsidR="00FB15F5" w:rsidRPr="001D7B17" w:rsidRDefault="00FB15F5" w:rsidP="00304F09">
            <w:pPr>
              <w:pStyle w:val="TAC"/>
              <w:rPr>
                <w:ins w:id="1111" w:author="Shaohua Li 3" w:date="2016-08-12T14:43:00Z"/>
                <w:rFonts w:eastAsia="?? ??" w:cs="Arial"/>
              </w:rPr>
            </w:pPr>
            <w:ins w:id="1112" w:author="Shaohua Li 3" w:date="2016-08-12T14:43:00Z">
              <w:r w:rsidRPr="001D7B17">
                <w:rPr>
                  <w:rFonts w:eastAsia="?? ??" w:cs="Arial"/>
                </w:rPr>
                <w:t>dB</w:t>
              </w:r>
            </w:ins>
          </w:p>
        </w:tc>
        <w:tc>
          <w:tcPr>
            <w:tcW w:w="3139" w:type="dxa"/>
            <w:gridSpan w:val="4"/>
            <w:tcBorders>
              <w:bottom w:val="single" w:sz="4" w:space="0" w:color="auto"/>
            </w:tcBorders>
            <w:vAlign w:val="center"/>
          </w:tcPr>
          <w:p w:rsidR="00FB15F5" w:rsidRPr="009216B3" w:rsidRDefault="00FB15F5" w:rsidP="00304F09">
            <w:pPr>
              <w:pStyle w:val="TAC"/>
              <w:rPr>
                <w:ins w:id="1113" w:author="Shaohua Li 3" w:date="2016-08-12T14:43:00Z"/>
                <w:rFonts w:cs="Arial"/>
                <w:lang w:eastAsia="zh-CN"/>
              </w:rPr>
            </w:pPr>
            <w:ins w:id="1114" w:author="Shaohua Li 3" w:date="2016-08-12T14:43:00Z">
              <w:r w:rsidRPr="009216B3">
                <w:rPr>
                  <w:rFonts w:cs="Arial"/>
                  <w:lang w:eastAsia="zh-CN"/>
                </w:rPr>
                <w:t>-3</w:t>
              </w:r>
            </w:ins>
          </w:p>
        </w:tc>
      </w:tr>
      <w:tr w:rsidR="00FB15F5" w:rsidRPr="009216B3" w:rsidTr="00304F09">
        <w:trPr>
          <w:trHeight w:val="70"/>
          <w:jc w:val="center"/>
          <w:ins w:id="1115" w:author="Shaohua Li 3" w:date="2016-08-12T14:43:00Z"/>
        </w:trPr>
        <w:tc>
          <w:tcPr>
            <w:tcW w:w="1839" w:type="dxa"/>
            <w:gridSpan w:val="2"/>
            <w:vMerge/>
            <w:shd w:val="clear" w:color="auto" w:fill="auto"/>
            <w:vAlign w:val="center"/>
          </w:tcPr>
          <w:p w:rsidR="00FB15F5" w:rsidRPr="001D7B17" w:rsidRDefault="00FB15F5" w:rsidP="00304F09">
            <w:pPr>
              <w:pStyle w:val="TAC"/>
              <w:rPr>
                <w:ins w:id="1116" w:author="Shaohua Li 3" w:date="2016-08-12T14:43:00Z"/>
                <w:rFonts w:eastAsia="?? ??" w:cs="Arial"/>
              </w:rPr>
            </w:pPr>
          </w:p>
        </w:tc>
        <w:tc>
          <w:tcPr>
            <w:tcW w:w="1540" w:type="dxa"/>
            <w:tcBorders>
              <w:bottom w:val="single" w:sz="4" w:space="0" w:color="auto"/>
            </w:tcBorders>
            <w:shd w:val="clear" w:color="auto" w:fill="auto"/>
            <w:vAlign w:val="center"/>
          </w:tcPr>
          <w:p w:rsidR="00FB15F5" w:rsidRPr="001D7B17" w:rsidRDefault="00753F03" w:rsidP="00304F09">
            <w:pPr>
              <w:pStyle w:val="TAC"/>
              <w:rPr>
                <w:ins w:id="1117" w:author="Shaohua Li 3" w:date="2016-08-12T14:43:00Z"/>
                <w:rFonts w:eastAsia="?? ??" w:cs="Arial"/>
              </w:rPr>
            </w:pPr>
            <w:ins w:id="1118" w:author="Shaohua Li 3" w:date="2016-08-12T14:43:00Z">
              <w:r>
                <w:rPr>
                  <w:rFonts w:cs="Arial"/>
                  <w:position w:val="-10"/>
                </w:rPr>
                <w:pict>
                  <v:shape id="_x0000_i1045" type="#_x0000_t75" style="width:13.5pt;height:14.25pt">
                    <v:imagedata r:id="rId15" o:title=""/>
                  </v:shape>
                </w:pict>
              </w:r>
            </w:ins>
          </w:p>
        </w:tc>
        <w:tc>
          <w:tcPr>
            <w:tcW w:w="1421" w:type="dxa"/>
            <w:tcBorders>
              <w:bottom w:val="single" w:sz="4" w:space="0" w:color="auto"/>
            </w:tcBorders>
            <w:vAlign w:val="center"/>
          </w:tcPr>
          <w:p w:rsidR="00FB15F5" w:rsidRPr="001D7B17" w:rsidRDefault="00FB15F5" w:rsidP="00304F09">
            <w:pPr>
              <w:pStyle w:val="TAC"/>
              <w:rPr>
                <w:ins w:id="1119" w:author="Shaohua Li 3" w:date="2016-08-12T14:43:00Z"/>
                <w:rFonts w:eastAsia="?? ??" w:cs="Arial"/>
              </w:rPr>
            </w:pPr>
            <w:ins w:id="1120" w:author="Shaohua Li 3" w:date="2016-08-12T14:43:00Z">
              <w:r w:rsidRPr="001D7B17">
                <w:rPr>
                  <w:rFonts w:eastAsia="?? ??" w:cs="Arial"/>
                </w:rPr>
                <w:t>dB</w:t>
              </w:r>
            </w:ins>
          </w:p>
        </w:tc>
        <w:tc>
          <w:tcPr>
            <w:tcW w:w="3139" w:type="dxa"/>
            <w:gridSpan w:val="4"/>
            <w:tcBorders>
              <w:bottom w:val="single" w:sz="4" w:space="0" w:color="auto"/>
            </w:tcBorders>
            <w:vAlign w:val="center"/>
          </w:tcPr>
          <w:p w:rsidR="00FB15F5" w:rsidRPr="009216B3" w:rsidRDefault="00FB15F5" w:rsidP="00304F09">
            <w:pPr>
              <w:pStyle w:val="TAC"/>
              <w:rPr>
                <w:ins w:id="1121" w:author="Shaohua Li 3" w:date="2016-08-12T14:43:00Z"/>
                <w:rFonts w:cs="Arial"/>
                <w:lang w:eastAsia="zh-CN"/>
              </w:rPr>
            </w:pPr>
            <w:ins w:id="1122" w:author="Shaohua Li 3" w:date="2016-08-12T14:43:00Z">
              <w:r w:rsidRPr="009216B3">
                <w:rPr>
                  <w:rFonts w:cs="Arial"/>
                  <w:lang w:eastAsia="zh-CN"/>
                </w:rPr>
                <w:t>-3</w:t>
              </w:r>
            </w:ins>
          </w:p>
        </w:tc>
      </w:tr>
      <w:tr w:rsidR="00FB15F5" w:rsidRPr="009216B3" w:rsidTr="00304F09">
        <w:trPr>
          <w:trHeight w:val="70"/>
          <w:jc w:val="center"/>
          <w:ins w:id="1123" w:author="Shaohua Li 3" w:date="2016-08-12T14:43:00Z"/>
        </w:trPr>
        <w:tc>
          <w:tcPr>
            <w:tcW w:w="1839" w:type="dxa"/>
            <w:gridSpan w:val="2"/>
            <w:vMerge/>
            <w:tcBorders>
              <w:bottom w:val="single" w:sz="4" w:space="0" w:color="auto"/>
            </w:tcBorders>
            <w:shd w:val="clear" w:color="auto" w:fill="auto"/>
            <w:vAlign w:val="center"/>
          </w:tcPr>
          <w:p w:rsidR="00FB15F5" w:rsidRPr="001D7B17" w:rsidRDefault="00FB15F5" w:rsidP="00304F09">
            <w:pPr>
              <w:pStyle w:val="TAC"/>
              <w:rPr>
                <w:ins w:id="1124" w:author="Shaohua Li 3" w:date="2016-08-12T14:43:00Z"/>
                <w:rFonts w:eastAsia="?? ??" w:cs="Arial"/>
              </w:rPr>
            </w:pPr>
          </w:p>
        </w:tc>
        <w:tc>
          <w:tcPr>
            <w:tcW w:w="1540" w:type="dxa"/>
            <w:tcBorders>
              <w:bottom w:val="single" w:sz="4" w:space="0" w:color="auto"/>
            </w:tcBorders>
            <w:shd w:val="clear" w:color="auto" w:fill="auto"/>
            <w:vAlign w:val="center"/>
          </w:tcPr>
          <w:p w:rsidR="00FB15F5" w:rsidRPr="009216B3" w:rsidRDefault="00FB15F5" w:rsidP="00304F09">
            <w:pPr>
              <w:pStyle w:val="TAC"/>
              <w:rPr>
                <w:ins w:id="1125" w:author="Shaohua Li 3" w:date="2016-08-12T14:43:00Z"/>
                <w:rFonts w:cs="Arial"/>
              </w:rPr>
            </w:pPr>
            <w:ins w:id="1126" w:author="Shaohua Li 3" w:date="2016-08-12T14:43:00Z">
              <w:r w:rsidRPr="009216B3">
                <w:rPr>
                  <w:rFonts w:cs="Arial"/>
                </w:rPr>
                <w:sym w:font="Symbol" w:char="F073"/>
              </w:r>
            </w:ins>
          </w:p>
        </w:tc>
        <w:tc>
          <w:tcPr>
            <w:tcW w:w="1421" w:type="dxa"/>
            <w:tcBorders>
              <w:bottom w:val="single" w:sz="4" w:space="0" w:color="auto"/>
            </w:tcBorders>
            <w:vAlign w:val="center"/>
          </w:tcPr>
          <w:p w:rsidR="00FB15F5" w:rsidRPr="001D7B17" w:rsidRDefault="00FB15F5" w:rsidP="00304F09">
            <w:pPr>
              <w:pStyle w:val="TAC"/>
              <w:rPr>
                <w:ins w:id="1127" w:author="Shaohua Li 3" w:date="2016-08-12T14:43:00Z"/>
                <w:rFonts w:eastAsia="?? ??" w:cs="Arial"/>
              </w:rPr>
            </w:pPr>
            <w:ins w:id="1128" w:author="Shaohua Li 3" w:date="2016-08-12T14:43:00Z">
              <w:r w:rsidRPr="001D7B17">
                <w:rPr>
                  <w:rFonts w:eastAsia="?? ??" w:cs="Arial"/>
                </w:rPr>
                <w:t>dB</w:t>
              </w:r>
            </w:ins>
          </w:p>
        </w:tc>
        <w:tc>
          <w:tcPr>
            <w:tcW w:w="3139" w:type="dxa"/>
            <w:gridSpan w:val="4"/>
            <w:tcBorders>
              <w:bottom w:val="single" w:sz="4" w:space="0" w:color="auto"/>
            </w:tcBorders>
            <w:vAlign w:val="center"/>
          </w:tcPr>
          <w:p w:rsidR="00FB15F5" w:rsidRPr="009216B3" w:rsidRDefault="00FB15F5" w:rsidP="00304F09">
            <w:pPr>
              <w:pStyle w:val="TAC"/>
              <w:rPr>
                <w:ins w:id="1129" w:author="Shaohua Li 3" w:date="2016-08-12T14:43:00Z"/>
                <w:rFonts w:cs="Arial"/>
                <w:lang w:eastAsia="zh-CN"/>
              </w:rPr>
            </w:pPr>
            <w:ins w:id="1130" w:author="Shaohua Li 3" w:date="2016-08-12T14:43:00Z">
              <w:r w:rsidRPr="001D7B17">
                <w:rPr>
                  <w:rFonts w:eastAsia="?? ??" w:cs="Arial"/>
                </w:rPr>
                <w:t>0</w:t>
              </w:r>
            </w:ins>
          </w:p>
        </w:tc>
      </w:tr>
      <w:tr w:rsidR="00FB15F5" w:rsidRPr="009216B3" w:rsidTr="00304F09">
        <w:trPr>
          <w:trHeight w:val="70"/>
          <w:jc w:val="center"/>
          <w:ins w:id="1131" w:author="Shaohua Li 3" w:date="2016-08-12T14:43:00Z"/>
        </w:trPr>
        <w:tc>
          <w:tcPr>
            <w:tcW w:w="3379" w:type="dxa"/>
            <w:gridSpan w:val="3"/>
            <w:tcBorders>
              <w:bottom w:val="single" w:sz="4" w:space="0" w:color="auto"/>
            </w:tcBorders>
            <w:vAlign w:val="center"/>
          </w:tcPr>
          <w:p w:rsidR="00FB15F5" w:rsidRPr="001D7B17" w:rsidRDefault="00FB15F5" w:rsidP="00304F09">
            <w:pPr>
              <w:pStyle w:val="TAC"/>
              <w:rPr>
                <w:ins w:id="1132" w:author="Shaohua Li 3" w:date="2016-08-12T14:43:00Z"/>
                <w:rFonts w:eastAsia="?? ??" w:cs="Arial"/>
              </w:rPr>
            </w:pPr>
            <w:ins w:id="1133" w:author="Shaohua Li 3" w:date="2016-08-12T14:43:00Z">
              <w:r w:rsidRPr="001D7B17">
                <w:rPr>
                  <w:rFonts w:eastAsia="?? ??" w:cs="Arial"/>
                </w:rPr>
                <w:t>Propagation condition and antenna configuration</w:t>
              </w:r>
            </w:ins>
          </w:p>
        </w:tc>
        <w:tc>
          <w:tcPr>
            <w:tcW w:w="1421" w:type="dxa"/>
            <w:tcBorders>
              <w:bottom w:val="single" w:sz="4" w:space="0" w:color="auto"/>
            </w:tcBorders>
            <w:vAlign w:val="center"/>
          </w:tcPr>
          <w:p w:rsidR="00FB15F5" w:rsidRPr="001D7B17" w:rsidRDefault="00FB15F5" w:rsidP="00304F09">
            <w:pPr>
              <w:pStyle w:val="TAC"/>
              <w:rPr>
                <w:ins w:id="1134" w:author="Shaohua Li 3" w:date="2016-08-12T14:43:00Z"/>
                <w:rFonts w:eastAsia="?? ??" w:cs="Arial"/>
              </w:rPr>
            </w:pPr>
          </w:p>
        </w:tc>
        <w:tc>
          <w:tcPr>
            <w:tcW w:w="3139" w:type="dxa"/>
            <w:gridSpan w:val="4"/>
            <w:tcBorders>
              <w:bottom w:val="single" w:sz="4" w:space="0" w:color="auto"/>
            </w:tcBorders>
            <w:vAlign w:val="center"/>
          </w:tcPr>
          <w:p w:rsidR="00FB15F5" w:rsidRPr="009216B3" w:rsidRDefault="00FB15F5" w:rsidP="00304F09">
            <w:pPr>
              <w:pStyle w:val="TAC"/>
              <w:rPr>
                <w:ins w:id="1135" w:author="Shaohua Li 3" w:date="2016-08-12T14:43:00Z"/>
                <w:rFonts w:cs="Arial"/>
                <w:lang w:eastAsia="zh-CN"/>
              </w:rPr>
            </w:pPr>
            <w:ins w:id="1136" w:author="Shaohua Li 3" w:date="2016-08-12T14:43:00Z">
              <w:r w:rsidRPr="009216B3">
                <w:rPr>
                  <w:rFonts w:cs="Arial"/>
                  <w:lang w:eastAsia="zh-CN"/>
                </w:rPr>
                <w:t>Clause B.1 (2x2)</w:t>
              </w:r>
            </w:ins>
          </w:p>
        </w:tc>
      </w:tr>
      <w:tr w:rsidR="00FB15F5" w:rsidRPr="009216B3" w:rsidTr="00304F09">
        <w:trPr>
          <w:trHeight w:val="70"/>
          <w:jc w:val="center"/>
          <w:ins w:id="1137" w:author="Shaohua Li 3" w:date="2016-08-12T14:43:00Z"/>
        </w:trPr>
        <w:tc>
          <w:tcPr>
            <w:tcW w:w="3379" w:type="dxa"/>
            <w:gridSpan w:val="3"/>
            <w:tcBorders>
              <w:bottom w:val="single" w:sz="4" w:space="0" w:color="auto"/>
            </w:tcBorders>
            <w:vAlign w:val="center"/>
          </w:tcPr>
          <w:p w:rsidR="00FB15F5" w:rsidRPr="009216B3" w:rsidRDefault="00FB15F5" w:rsidP="00304F09">
            <w:pPr>
              <w:pStyle w:val="TAC"/>
              <w:rPr>
                <w:ins w:id="1138" w:author="Shaohua Li 3" w:date="2016-08-12T14:43:00Z"/>
                <w:rFonts w:cs="Arial"/>
              </w:rPr>
            </w:pPr>
            <w:ins w:id="1139" w:author="Shaohua Li 3" w:date="2016-08-12T14:43: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ins>
          </w:p>
        </w:tc>
        <w:tc>
          <w:tcPr>
            <w:tcW w:w="1421" w:type="dxa"/>
            <w:tcBorders>
              <w:bottom w:val="single" w:sz="4" w:space="0" w:color="auto"/>
            </w:tcBorders>
            <w:vAlign w:val="center"/>
          </w:tcPr>
          <w:p w:rsidR="00FB15F5" w:rsidRPr="001D7B17" w:rsidRDefault="00FB15F5" w:rsidP="00304F09">
            <w:pPr>
              <w:pStyle w:val="TAC"/>
              <w:rPr>
                <w:ins w:id="1140" w:author="Shaohua Li 3" w:date="2016-08-12T14:43:00Z"/>
                <w:rFonts w:eastAsia="?? ??" w:cs="Arial"/>
              </w:rPr>
            </w:pPr>
            <w:ins w:id="1141" w:author="Shaohua Li 3" w:date="2016-08-12T14:43:00Z">
              <w:r w:rsidRPr="001D7B17">
                <w:rPr>
                  <w:rFonts w:eastAsia="?? ??" w:cs="Arial"/>
                </w:rPr>
                <w:t>dB</w:t>
              </w:r>
            </w:ins>
          </w:p>
        </w:tc>
        <w:tc>
          <w:tcPr>
            <w:tcW w:w="866" w:type="dxa"/>
            <w:shd w:val="clear" w:color="auto" w:fill="auto"/>
            <w:vAlign w:val="center"/>
          </w:tcPr>
          <w:p w:rsidR="00FB15F5" w:rsidRPr="009216B3" w:rsidRDefault="00FB15F5" w:rsidP="00304F09">
            <w:pPr>
              <w:pStyle w:val="TAC"/>
              <w:rPr>
                <w:ins w:id="1142" w:author="Shaohua Li 3" w:date="2016-08-12T14:43:00Z"/>
                <w:rFonts w:cs="Arial"/>
                <w:lang w:eastAsia="zh-CN"/>
              </w:rPr>
            </w:pPr>
            <w:ins w:id="1143" w:author="Shaohua Li 3" w:date="2016-08-12T14:43:00Z">
              <w:r w:rsidRPr="009216B3">
                <w:rPr>
                  <w:rFonts w:cs="Arial" w:hint="eastAsia"/>
                  <w:lang w:eastAsia="zh-CN"/>
                </w:rPr>
                <w:t>[TBD]</w:t>
              </w:r>
            </w:ins>
          </w:p>
        </w:tc>
        <w:tc>
          <w:tcPr>
            <w:tcW w:w="701" w:type="dxa"/>
            <w:shd w:val="clear" w:color="auto" w:fill="auto"/>
            <w:vAlign w:val="center"/>
          </w:tcPr>
          <w:p w:rsidR="00FB15F5" w:rsidRPr="009216B3" w:rsidRDefault="00FB15F5" w:rsidP="00304F09">
            <w:pPr>
              <w:pStyle w:val="TAC"/>
              <w:rPr>
                <w:ins w:id="1144" w:author="Shaohua Li 3" w:date="2016-08-12T14:43:00Z"/>
                <w:rFonts w:cs="Arial"/>
                <w:lang w:eastAsia="zh-CN"/>
              </w:rPr>
            </w:pPr>
            <w:ins w:id="1145" w:author="Shaohua Li 3" w:date="2016-08-12T14:43:00Z">
              <w:r w:rsidRPr="009216B3">
                <w:rPr>
                  <w:rFonts w:cs="Arial" w:hint="eastAsia"/>
                  <w:lang w:eastAsia="zh-CN"/>
                </w:rPr>
                <w:t>[TBD]</w:t>
              </w:r>
            </w:ins>
          </w:p>
        </w:tc>
        <w:tc>
          <w:tcPr>
            <w:tcW w:w="858" w:type="dxa"/>
            <w:shd w:val="clear" w:color="auto" w:fill="auto"/>
            <w:vAlign w:val="center"/>
          </w:tcPr>
          <w:p w:rsidR="00FB15F5" w:rsidRPr="009216B3" w:rsidRDefault="00FB15F5" w:rsidP="00304F09">
            <w:pPr>
              <w:pStyle w:val="TAC"/>
              <w:rPr>
                <w:ins w:id="1146" w:author="Shaohua Li 3" w:date="2016-08-12T14:43:00Z"/>
                <w:rFonts w:cs="Arial"/>
                <w:lang w:eastAsia="zh-CN"/>
              </w:rPr>
            </w:pPr>
            <w:ins w:id="1147" w:author="Shaohua Li 3" w:date="2016-08-12T14:43:00Z">
              <w:r w:rsidRPr="009216B3">
                <w:rPr>
                  <w:rFonts w:cs="Arial" w:hint="eastAsia"/>
                  <w:lang w:eastAsia="zh-CN"/>
                </w:rPr>
                <w:t>[TBD]</w:t>
              </w:r>
            </w:ins>
          </w:p>
        </w:tc>
        <w:tc>
          <w:tcPr>
            <w:tcW w:w="714" w:type="dxa"/>
            <w:shd w:val="clear" w:color="auto" w:fill="auto"/>
            <w:vAlign w:val="center"/>
          </w:tcPr>
          <w:p w:rsidR="00FB15F5" w:rsidRPr="009216B3" w:rsidRDefault="00FB15F5" w:rsidP="00304F09">
            <w:pPr>
              <w:pStyle w:val="TAC"/>
              <w:rPr>
                <w:ins w:id="1148" w:author="Shaohua Li 3" w:date="2016-08-12T14:43:00Z"/>
                <w:rFonts w:cs="Arial"/>
                <w:lang w:eastAsia="zh-CN"/>
              </w:rPr>
            </w:pPr>
            <w:ins w:id="1149" w:author="Shaohua Li 3" w:date="2016-08-12T14:43:00Z">
              <w:r w:rsidRPr="009216B3">
                <w:rPr>
                  <w:rFonts w:cs="Arial" w:hint="eastAsia"/>
                  <w:lang w:eastAsia="zh-CN"/>
                </w:rPr>
                <w:t>[TBD]</w:t>
              </w:r>
            </w:ins>
          </w:p>
        </w:tc>
      </w:tr>
      <w:tr w:rsidR="00FB15F5" w:rsidRPr="009216B3" w:rsidTr="00304F09">
        <w:trPr>
          <w:trHeight w:val="70"/>
          <w:jc w:val="center"/>
          <w:ins w:id="1150" w:author="Shaohua Li 3" w:date="2016-08-12T14:43:00Z"/>
        </w:trPr>
        <w:tc>
          <w:tcPr>
            <w:tcW w:w="3379" w:type="dxa"/>
            <w:gridSpan w:val="3"/>
            <w:tcBorders>
              <w:bottom w:val="single" w:sz="4" w:space="0" w:color="auto"/>
            </w:tcBorders>
            <w:vAlign w:val="center"/>
          </w:tcPr>
          <w:p w:rsidR="00FB15F5" w:rsidRPr="009216B3" w:rsidRDefault="00FB15F5" w:rsidP="00304F09">
            <w:pPr>
              <w:pStyle w:val="TAC"/>
              <w:rPr>
                <w:ins w:id="1151" w:author="Shaohua Li 3" w:date="2016-08-12T14:43:00Z"/>
                <w:rFonts w:cs="Arial"/>
                <w:lang w:eastAsia="zh-CN"/>
              </w:rPr>
            </w:pPr>
            <w:ins w:id="1152" w:author="Shaohua Li 3" w:date="2016-08-12T14:43:00Z">
              <w:r w:rsidRPr="009216B3">
                <w:rPr>
                  <w:rFonts w:cs="Arial" w:hint="eastAsia"/>
                  <w:lang w:eastAsia="zh-CN"/>
                </w:rPr>
                <w:t>SNR in subframes with [0] dB power boost (Note 2)</w:t>
              </w:r>
            </w:ins>
          </w:p>
        </w:tc>
        <w:tc>
          <w:tcPr>
            <w:tcW w:w="1421" w:type="dxa"/>
            <w:tcBorders>
              <w:bottom w:val="single" w:sz="4" w:space="0" w:color="auto"/>
            </w:tcBorders>
            <w:vAlign w:val="center"/>
          </w:tcPr>
          <w:p w:rsidR="00FB15F5" w:rsidRPr="009216B3" w:rsidRDefault="00FB15F5" w:rsidP="00304F09">
            <w:pPr>
              <w:pStyle w:val="TAC"/>
              <w:rPr>
                <w:ins w:id="1153" w:author="Shaohua Li 3" w:date="2016-08-12T14:43:00Z"/>
                <w:rFonts w:cs="Arial"/>
                <w:lang w:eastAsia="zh-CN"/>
              </w:rPr>
            </w:pPr>
            <w:ins w:id="1154" w:author="Shaohua Li 3" w:date="2016-08-12T14:43:00Z">
              <w:r w:rsidRPr="009216B3">
                <w:rPr>
                  <w:rFonts w:cs="Arial" w:hint="eastAsia"/>
                  <w:lang w:eastAsia="zh-CN"/>
                </w:rPr>
                <w:t>dB</w:t>
              </w:r>
            </w:ins>
          </w:p>
        </w:tc>
        <w:tc>
          <w:tcPr>
            <w:tcW w:w="866" w:type="dxa"/>
            <w:shd w:val="clear" w:color="auto" w:fill="auto"/>
            <w:vAlign w:val="center"/>
          </w:tcPr>
          <w:p w:rsidR="00FB15F5" w:rsidRPr="009216B3" w:rsidRDefault="00FB15F5" w:rsidP="00304F09">
            <w:pPr>
              <w:pStyle w:val="TAC"/>
              <w:rPr>
                <w:ins w:id="1155" w:author="Shaohua Li 3" w:date="2016-08-12T14:43:00Z"/>
                <w:rFonts w:cs="Arial"/>
                <w:lang w:eastAsia="zh-CN"/>
              </w:rPr>
            </w:pPr>
            <w:ins w:id="1156" w:author="Shaohua Li 3" w:date="2016-08-12T14:43:00Z">
              <w:r w:rsidRPr="009216B3">
                <w:rPr>
                  <w:rFonts w:cs="Arial" w:hint="eastAsia"/>
                  <w:lang w:eastAsia="zh-CN"/>
                </w:rPr>
                <w:t>[TBD]</w:t>
              </w:r>
            </w:ins>
          </w:p>
        </w:tc>
        <w:tc>
          <w:tcPr>
            <w:tcW w:w="701" w:type="dxa"/>
            <w:shd w:val="clear" w:color="auto" w:fill="auto"/>
            <w:vAlign w:val="center"/>
          </w:tcPr>
          <w:p w:rsidR="00FB15F5" w:rsidRPr="009216B3" w:rsidRDefault="00FB15F5" w:rsidP="00304F09">
            <w:pPr>
              <w:pStyle w:val="TAC"/>
              <w:rPr>
                <w:ins w:id="1157" w:author="Shaohua Li 3" w:date="2016-08-12T14:43:00Z"/>
                <w:rFonts w:cs="Arial"/>
                <w:lang w:eastAsia="zh-CN"/>
              </w:rPr>
            </w:pPr>
            <w:ins w:id="1158" w:author="Shaohua Li 3" w:date="2016-08-12T14:43:00Z">
              <w:r w:rsidRPr="009216B3">
                <w:rPr>
                  <w:rFonts w:cs="Arial" w:hint="eastAsia"/>
                  <w:lang w:eastAsia="zh-CN"/>
                </w:rPr>
                <w:t>[TBD]</w:t>
              </w:r>
            </w:ins>
          </w:p>
        </w:tc>
        <w:tc>
          <w:tcPr>
            <w:tcW w:w="858" w:type="dxa"/>
            <w:shd w:val="clear" w:color="auto" w:fill="auto"/>
            <w:vAlign w:val="center"/>
          </w:tcPr>
          <w:p w:rsidR="00FB15F5" w:rsidRPr="009216B3" w:rsidRDefault="00FB15F5" w:rsidP="00304F09">
            <w:pPr>
              <w:pStyle w:val="TAC"/>
              <w:rPr>
                <w:ins w:id="1159" w:author="Shaohua Li 3" w:date="2016-08-12T14:43:00Z"/>
                <w:rFonts w:cs="Arial"/>
                <w:lang w:eastAsia="zh-CN"/>
              </w:rPr>
            </w:pPr>
            <w:ins w:id="1160" w:author="Shaohua Li 3" w:date="2016-08-12T14:43:00Z">
              <w:r w:rsidRPr="009216B3">
                <w:rPr>
                  <w:rFonts w:cs="Arial" w:hint="eastAsia"/>
                  <w:lang w:eastAsia="zh-CN"/>
                </w:rPr>
                <w:t>[TBD]</w:t>
              </w:r>
            </w:ins>
          </w:p>
        </w:tc>
        <w:tc>
          <w:tcPr>
            <w:tcW w:w="714" w:type="dxa"/>
            <w:shd w:val="clear" w:color="auto" w:fill="auto"/>
            <w:vAlign w:val="center"/>
          </w:tcPr>
          <w:p w:rsidR="00FB15F5" w:rsidRPr="009216B3" w:rsidRDefault="00FB15F5" w:rsidP="00304F09">
            <w:pPr>
              <w:pStyle w:val="TAC"/>
              <w:rPr>
                <w:ins w:id="1161" w:author="Shaohua Li 3" w:date="2016-08-12T14:43:00Z"/>
                <w:rFonts w:cs="Arial"/>
                <w:lang w:eastAsia="zh-CN"/>
              </w:rPr>
            </w:pPr>
            <w:ins w:id="1162" w:author="Shaohua Li 3" w:date="2016-08-12T14:43:00Z">
              <w:r w:rsidRPr="009216B3">
                <w:rPr>
                  <w:rFonts w:cs="Arial" w:hint="eastAsia"/>
                  <w:lang w:eastAsia="zh-CN"/>
                </w:rPr>
                <w:t>[TBD]</w:t>
              </w:r>
            </w:ins>
          </w:p>
        </w:tc>
      </w:tr>
      <w:tr w:rsidR="00FB15F5" w:rsidRPr="009216B3" w:rsidTr="00304F09">
        <w:trPr>
          <w:trHeight w:val="70"/>
          <w:jc w:val="center"/>
          <w:ins w:id="1163" w:author="Shaohua Li 3" w:date="2016-08-12T14:43:00Z"/>
        </w:trPr>
        <w:tc>
          <w:tcPr>
            <w:tcW w:w="3379" w:type="dxa"/>
            <w:gridSpan w:val="3"/>
            <w:tcBorders>
              <w:bottom w:val="single" w:sz="4" w:space="0" w:color="auto"/>
            </w:tcBorders>
            <w:vAlign w:val="center"/>
          </w:tcPr>
          <w:p w:rsidR="00FB15F5" w:rsidRPr="009216B3" w:rsidRDefault="00FB15F5" w:rsidP="00304F09">
            <w:pPr>
              <w:pStyle w:val="TAC"/>
              <w:rPr>
                <w:ins w:id="1164" w:author="Shaohua Li 3" w:date="2016-08-12T14:43:00Z"/>
                <w:rFonts w:cs="Arial"/>
              </w:rPr>
            </w:pPr>
            <w:ins w:id="1165" w:author="Shaohua Li 3" w:date="2016-08-12T14:43:00Z">
              <w:r w:rsidRPr="00770C29">
                <w:rPr>
                  <w:rFonts w:eastAsia="?? ??" w:cs="v5.0.0"/>
                  <w:position w:val="-12"/>
                </w:rPr>
                <w:object w:dxaOrig="380" w:dyaOrig="400">
                  <v:shape id="_x0000_i1046" type="#_x0000_t75" style="width:19.5pt;height:20.25pt" o:ole="">
                    <v:imagedata r:id="rId17" o:title=""/>
                  </v:shape>
                  <o:OLEObject Type="Embed" ProgID="Equation.3" ShapeID="_x0000_i1046" DrawAspect="Content" ObjectID="_1532526059" r:id="rId32"/>
                </w:object>
              </w:r>
            </w:ins>
            <w:ins w:id="1166" w:author="Shaohua Li 3" w:date="2016-08-12T14:43:00Z">
              <w:r>
                <w:rPr>
                  <w:rFonts w:eastAsia="?? ??" w:cs="v5.0.0"/>
                </w:rPr>
                <w:t xml:space="preserve"> </w:t>
              </w:r>
              <w:r w:rsidRPr="009216B3">
                <w:rPr>
                  <w:rFonts w:cs="Arial" w:hint="eastAsia"/>
                  <w:lang w:eastAsia="zh-CN"/>
                </w:rPr>
                <w:t>in subframes with [6] dB power</w:t>
              </w:r>
            </w:ins>
          </w:p>
        </w:tc>
        <w:tc>
          <w:tcPr>
            <w:tcW w:w="1421" w:type="dxa"/>
            <w:tcBorders>
              <w:bottom w:val="single" w:sz="4" w:space="0" w:color="auto"/>
            </w:tcBorders>
            <w:vAlign w:val="center"/>
          </w:tcPr>
          <w:p w:rsidR="00FB15F5" w:rsidRPr="001D7B17" w:rsidRDefault="00FB15F5" w:rsidP="00304F09">
            <w:pPr>
              <w:pStyle w:val="TAC"/>
              <w:rPr>
                <w:ins w:id="1167" w:author="Shaohua Li 3" w:date="2016-08-12T14:43:00Z"/>
                <w:rFonts w:eastAsia="?? ??" w:cs="Arial"/>
              </w:rPr>
            </w:pPr>
            <w:ins w:id="1168" w:author="Shaohua Li 3" w:date="2016-08-12T14:43:00Z">
              <w:r w:rsidRPr="00770C29">
                <w:rPr>
                  <w:rFonts w:eastAsia="?? ??" w:cs="v5.0.0"/>
                </w:rPr>
                <w:t xml:space="preserve"> dB[mW/15kHz]</w:t>
              </w:r>
            </w:ins>
          </w:p>
        </w:tc>
        <w:tc>
          <w:tcPr>
            <w:tcW w:w="866" w:type="dxa"/>
            <w:shd w:val="clear" w:color="auto" w:fill="auto"/>
            <w:vAlign w:val="center"/>
          </w:tcPr>
          <w:p w:rsidR="00FB15F5" w:rsidRPr="009216B3" w:rsidRDefault="00FB15F5" w:rsidP="00304F09">
            <w:pPr>
              <w:pStyle w:val="TAC"/>
              <w:rPr>
                <w:ins w:id="1169" w:author="Shaohua Li 3" w:date="2016-08-12T14:43:00Z"/>
                <w:rFonts w:cs="Arial"/>
                <w:lang w:eastAsia="zh-CN"/>
              </w:rPr>
            </w:pPr>
            <w:ins w:id="1170" w:author="Shaohua Li 3" w:date="2016-08-12T14:43:00Z">
              <w:r w:rsidRPr="009216B3">
                <w:rPr>
                  <w:rFonts w:cs="v5.0.0" w:hint="eastAsia"/>
                  <w:lang w:eastAsia="zh-CN"/>
                </w:rPr>
                <w:t>[TBD]</w:t>
              </w:r>
            </w:ins>
          </w:p>
        </w:tc>
        <w:tc>
          <w:tcPr>
            <w:tcW w:w="701" w:type="dxa"/>
            <w:shd w:val="clear" w:color="auto" w:fill="auto"/>
            <w:vAlign w:val="center"/>
          </w:tcPr>
          <w:p w:rsidR="00FB15F5" w:rsidRPr="009216B3" w:rsidRDefault="00FB15F5" w:rsidP="00304F09">
            <w:pPr>
              <w:pStyle w:val="TAC"/>
              <w:rPr>
                <w:ins w:id="1171" w:author="Shaohua Li 3" w:date="2016-08-12T14:43:00Z"/>
                <w:rFonts w:cs="Arial"/>
                <w:lang w:eastAsia="zh-CN"/>
              </w:rPr>
            </w:pPr>
            <w:ins w:id="1172" w:author="Shaohua Li 3" w:date="2016-08-12T14:43:00Z">
              <w:r w:rsidRPr="009216B3">
                <w:rPr>
                  <w:rFonts w:cs="Arial" w:hint="eastAsia"/>
                  <w:lang w:eastAsia="zh-CN"/>
                </w:rPr>
                <w:t>[TBD]</w:t>
              </w:r>
            </w:ins>
          </w:p>
        </w:tc>
        <w:tc>
          <w:tcPr>
            <w:tcW w:w="858" w:type="dxa"/>
            <w:shd w:val="clear" w:color="auto" w:fill="auto"/>
            <w:vAlign w:val="center"/>
          </w:tcPr>
          <w:p w:rsidR="00FB15F5" w:rsidRPr="009216B3" w:rsidRDefault="00FB15F5" w:rsidP="00304F09">
            <w:pPr>
              <w:pStyle w:val="TAC"/>
              <w:rPr>
                <w:ins w:id="1173" w:author="Shaohua Li 3" w:date="2016-08-12T14:43:00Z"/>
                <w:rFonts w:cs="Arial"/>
                <w:lang w:eastAsia="zh-CN"/>
              </w:rPr>
            </w:pPr>
            <w:ins w:id="1174" w:author="Shaohua Li 3" w:date="2016-08-12T14:43:00Z">
              <w:r w:rsidRPr="009216B3">
                <w:rPr>
                  <w:rFonts w:cs="Arial" w:hint="eastAsia"/>
                  <w:lang w:eastAsia="zh-CN"/>
                </w:rPr>
                <w:t>[TBD]</w:t>
              </w:r>
            </w:ins>
          </w:p>
        </w:tc>
        <w:tc>
          <w:tcPr>
            <w:tcW w:w="714" w:type="dxa"/>
            <w:shd w:val="clear" w:color="auto" w:fill="auto"/>
            <w:vAlign w:val="center"/>
          </w:tcPr>
          <w:p w:rsidR="00FB15F5" w:rsidRPr="009216B3" w:rsidRDefault="00FB15F5" w:rsidP="00304F09">
            <w:pPr>
              <w:pStyle w:val="TAC"/>
              <w:rPr>
                <w:ins w:id="1175" w:author="Shaohua Li 3" w:date="2016-08-12T14:43:00Z"/>
                <w:rFonts w:cs="Arial"/>
                <w:lang w:eastAsia="zh-CN"/>
              </w:rPr>
            </w:pPr>
            <w:ins w:id="1176" w:author="Shaohua Li 3" w:date="2016-08-12T14:43:00Z">
              <w:r w:rsidRPr="009216B3">
                <w:rPr>
                  <w:rFonts w:cs="Arial" w:hint="eastAsia"/>
                  <w:lang w:eastAsia="zh-CN"/>
                </w:rPr>
                <w:t>[TBD]</w:t>
              </w:r>
            </w:ins>
          </w:p>
        </w:tc>
      </w:tr>
      <w:tr w:rsidR="00FB15F5" w:rsidRPr="009216B3" w:rsidTr="00304F09">
        <w:trPr>
          <w:trHeight w:val="70"/>
          <w:jc w:val="center"/>
          <w:ins w:id="1177" w:author="Shaohua Li 3" w:date="2016-08-12T14:43:00Z"/>
        </w:trPr>
        <w:tc>
          <w:tcPr>
            <w:tcW w:w="3379" w:type="dxa"/>
            <w:gridSpan w:val="3"/>
            <w:tcBorders>
              <w:bottom w:val="single" w:sz="4" w:space="0" w:color="auto"/>
            </w:tcBorders>
            <w:vAlign w:val="center"/>
          </w:tcPr>
          <w:p w:rsidR="00FB15F5" w:rsidRPr="00770C29" w:rsidRDefault="00FB15F5" w:rsidP="00304F09">
            <w:pPr>
              <w:pStyle w:val="TAC"/>
              <w:rPr>
                <w:ins w:id="1178" w:author="Shaohua Li 3" w:date="2016-08-12T14:43:00Z"/>
                <w:rFonts w:eastAsia="?? ??" w:cs="v5.0.0"/>
              </w:rPr>
            </w:pPr>
            <w:ins w:id="1179" w:author="Shaohua Li 3" w:date="2016-08-12T14:43:00Z">
              <w:r w:rsidRPr="00770C29">
                <w:rPr>
                  <w:rFonts w:eastAsia="?? ??" w:cs="v5.0.0"/>
                  <w:position w:val="-12"/>
                </w:rPr>
                <w:object w:dxaOrig="380" w:dyaOrig="400">
                  <v:shape id="_x0000_i1047" type="#_x0000_t75" style="width:19.5pt;height:20.25pt" o:ole="">
                    <v:imagedata r:id="rId17" o:title=""/>
                  </v:shape>
                  <o:OLEObject Type="Embed" ProgID="Equation.3" ShapeID="_x0000_i1047" DrawAspect="Content" ObjectID="_1532526060" r:id="rId33"/>
                </w:object>
              </w:r>
            </w:ins>
            <w:ins w:id="1180" w:author="Shaohua Li 3" w:date="2016-08-12T14:43:00Z">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421" w:type="dxa"/>
            <w:tcBorders>
              <w:bottom w:val="single" w:sz="4" w:space="0" w:color="auto"/>
            </w:tcBorders>
            <w:vAlign w:val="center"/>
          </w:tcPr>
          <w:p w:rsidR="00FB15F5" w:rsidRPr="001D7B17" w:rsidRDefault="00FB15F5" w:rsidP="00304F09">
            <w:pPr>
              <w:pStyle w:val="TAC"/>
              <w:rPr>
                <w:ins w:id="1181" w:author="Shaohua Li 3" w:date="2016-08-12T14:43:00Z"/>
                <w:rFonts w:eastAsia="?? ??" w:cs="Arial"/>
              </w:rPr>
            </w:pPr>
            <w:ins w:id="1182" w:author="Shaohua Li 3" w:date="2016-08-12T14:43:00Z">
              <w:r w:rsidRPr="00770C29">
                <w:rPr>
                  <w:rFonts w:eastAsia="?? ??" w:cs="v5.0.0"/>
                </w:rPr>
                <w:t xml:space="preserve"> dB[mW/15kHz]</w:t>
              </w:r>
            </w:ins>
          </w:p>
        </w:tc>
        <w:tc>
          <w:tcPr>
            <w:tcW w:w="866" w:type="dxa"/>
            <w:shd w:val="clear" w:color="auto" w:fill="auto"/>
            <w:vAlign w:val="center"/>
          </w:tcPr>
          <w:p w:rsidR="00FB15F5" w:rsidRPr="009216B3" w:rsidRDefault="00FB15F5" w:rsidP="00304F09">
            <w:pPr>
              <w:pStyle w:val="TAC"/>
              <w:rPr>
                <w:ins w:id="1183" w:author="Shaohua Li 3" w:date="2016-08-12T14:43:00Z"/>
                <w:rFonts w:cs="Arial"/>
                <w:lang w:eastAsia="zh-CN"/>
              </w:rPr>
            </w:pPr>
            <w:ins w:id="1184" w:author="Shaohua Li 3" w:date="2016-08-12T14:43:00Z">
              <w:r w:rsidRPr="009216B3">
                <w:rPr>
                  <w:rFonts w:cs="v5.0.0" w:hint="eastAsia"/>
                  <w:lang w:eastAsia="zh-CN"/>
                </w:rPr>
                <w:t>[TBD]</w:t>
              </w:r>
            </w:ins>
          </w:p>
        </w:tc>
        <w:tc>
          <w:tcPr>
            <w:tcW w:w="701" w:type="dxa"/>
            <w:shd w:val="clear" w:color="auto" w:fill="auto"/>
            <w:vAlign w:val="center"/>
          </w:tcPr>
          <w:p w:rsidR="00FB15F5" w:rsidRPr="009216B3" w:rsidRDefault="00FB15F5" w:rsidP="00304F09">
            <w:pPr>
              <w:pStyle w:val="TAC"/>
              <w:rPr>
                <w:ins w:id="1185" w:author="Shaohua Li 3" w:date="2016-08-12T14:43:00Z"/>
                <w:rFonts w:cs="Arial"/>
                <w:lang w:eastAsia="zh-CN"/>
              </w:rPr>
            </w:pPr>
            <w:ins w:id="1186" w:author="Shaohua Li 3" w:date="2016-08-12T14:43:00Z">
              <w:r w:rsidRPr="009216B3">
                <w:rPr>
                  <w:rFonts w:cs="Arial" w:hint="eastAsia"/>
                  <w:lang w:eastAsia="zh-CN"/>
                </w:rPr>
                <w:t>[TBD]</w:t>
              </w:r>
            </w:ins>
          </w:p>
        </w:tc>
        <w:tc>
          <w:tcPr>
            <w:tcW w:w="858" w:type="dxa"/>
            <w:shd w:val="clear" w:color="auto" w:fill="auto"/>
            <w:vAlign w:val="center"/>
          </w:tcPr>
          <w:p w:rsidR="00FB15F5" w:rsidRPr="009216B3" w:rsidRDefault="00FB15F5" w:rsidP="00304F09">
            <w:pPr>
              <w:pStyle w:val="TAC"/>
              <w:rPr>
                <w:ins w:id="1187" w:author="Shaohua Li 3" w:date="2016-08-12T14:43:00Z"/>
                <w:rFonts w:cs="Arial"/>
                <w:lang w:eastAsia="zh-CN"/>
              </w:rPr>
            </w:pPr>
            <w:ins w:id="1188" w:author="Shaohua Li 3" w:date="2016-08-12T14:43:00Z">
              <w:r w:rsidRPr="009216B3">
                <w:rPr>
                  <w:rFonts w:cs="Arial" w:hint="eastAsia"/>
                  <w:lang w:eastAsia="zh-CN"/>
                </w:rPr>
                <w:t>[TBD]</w:t>
              </w:r>
            </w:ins>
          </w:p>
        </w:tc>
        <w:tc>
          <w:tcPr>
            <w:tcW w:w="714" w:type="dxa"/>
            <w:shd w:val="clear" w:color="auto" w:fill="auto"/>
            <w:vAlign w:val="center"/>
          </w:tcPr>
          <w:p w:rsidR="00FB15F5" w:rsidRPr="009216B3" w:rsidRDefault="00FB15F5" w:rsidP="00304F09">
            <w:pPr>
              <w:pStyle w:val="TAC"/>
              <w:rPr>
                <w:ins w:id="1189" w:author="Shaohua Li 3" w:date="2016-08-12T14:43:00Z"/>
                <w:rFonts w:cs="Arial"/>
                <w:lang w:eastAsia="zh-CN"/>
              </w:rPr>
            </w:pPr>
            <w:ins w:id="1190" w:author="Shaohua Li 3" w:date="2016-08-12T14:43:00Z">
              <w:r w:rsidRPr="009216B3">
                <w:rPr>
                  <w:rFonts w:cs="Arial" w:hint="eastAsia"/>
                  <w:lang w:eastAsia="zh-CN"/>
                </w:rPr>
                <w:t>[TBD]</w:t>
              </w:r>
            </w:ins>
          </w:p>
        </w:tc>
      </w:tr>
      <w:tr w:rsidR="00FB15F5" w:rsidRPr="009216B3" w:rsidTr="00304F09">
        <w:trPr>
          <w:trHeight w:val="70"/>
          <w:jc w:val="center"/>
          <w:ins w:id="1191" w:author="Shaohua Li 3" w:date="2016-08-12T14:43:00Z"/>
        </w:trPr>
        <w:tc>
          <w:tcPr>
            <w:tcW w:w="3379" w:type="dxa"/>
            <w:gridSpan w:val="3"/>
            <w:tcBorders>
              <w:bottom w:val="single" w:sz="4" w:space="0" w:color="auto"/>
            </w:tcBorders>
            <w:vAlign w:val="center"/>
          </w:tcPr>
          <w:p w:rsidR="00FB15F5" w:rsidRPr="009216B3" w:rsidRDefault="00FB15F5" w:rsidP="00304F09">
            <w:pPr>
              <w:pStyle w:val="TAC"/>
              <w:rPr>
                <w:ins w:id="1192" w:author="Shaohua Li 3" w:date="2016-08-12T14:43:00Z"/>
                <w:rFonts w:cs="Arial"/>
              </w:rPr>
            </w:pPr>
            <w:ins w:id="1193" w:author="Shaohua Li 3" w:date="2016-08-12T14:43:00Z">
              <w:r w:rsidRPr="00770C29">
                <w:rPr>
                  <w:rFonts w:eastAsia="?? ??" w:cs="v5.0.0"/>
                  <w:position w:val="-12"/>
                </w:rPr>
                <w:object w:dxaOrig="460" w:dyaOrig="380">
                  <v:shape id="_x0000_i1048" type="#_x0000_t75" style="width:24pt;height:19.5pt" o:ole="">
                    <v:imagedata r:id="rId19" o:title=""/>
                  </v:shape>
                  <o:OLEObject Type="Embed" ProgID="Equation.3" ShapeID="_x0000_i1048" DrawAspect="Content" ObjectID="_1532526061" r:id="rId34"/>
                </w:object>
              </w:r>
            </w:ins>
          </w:p>
        </w:tc>
        <w:tc>
          <w:tcPr>
            <w:tcW w:w="1421" w:type="dxa"/>
            <w:tcBorders>
              <w:bottom w:val="single" w:sz="4" w:space="0" w:color="auto"/>
            </w:tcBorders>
            <w:vAlign w:val="center"/>
          </w:tcPr>
          <w:p w:rsidR="00FB15F5" w:rsidRPr="001D7B17" w:rsidRDefault="00FB15F5" w:rsidP="00304F09">
            <w:pPr>
              <w:pStyle w:val="TAC"/>
              <w:rPr>
                <w:ins w:id="1194" w:author="Shaohua Li 3" w:date="2016-08-12T14:43:00Z"/>
                <w:rFonts w:eastAsia="?? ??" w:cs="Arial"/>
              </w:rPr>
            </w:pPr>
            <w:ins w:id="1195" w:author="Shaohua Li 3" w:date="2016-08-12T14:43:00Z">
              <w:r w:rsidRPr="00770C29">
                <w:rPr>
                  <w:rFonts w:eastAsia="?? ??" w:cs="v5.0.0"/>
                </w:rPr>
                <w:t>dB[mW/15kHz]</w:t>
              </w:r>
            </w:ins>
          </w:p>
        </w:tc>
        <w:tc>
          <w:tcPr>
            <w:tcW w:w="3139" w:type="dxa"/>
            <w:gridSpan w:val="4"/>
            <w:shd w:val="clear" w:color="auto" w:fill="auto"/>
            <w:vAlign w:val="center"/>
          </w:tcPr>
          <w:p w:rsidR="00FB15F5" w:rsidRPr="009216B3" w:rsidRDefault="00FB15F5" w:rsidP="00304F09">
            <w:pPr>
              <w:pStyle w:val="TAC"/>
              <w:rPr>
                <w:ins w:id="1196" w:author="Shaohua Li 3" w:date="2016-08-12T14:43:00Z"/>
                <w:rFonts w:cs="Arial"/>
                <w:lang w:eastAsia="zh-CN"/>
              </w:rPr>
            </w:pPr>
            <w:ins w:id="1197" w:author="Shaohua Li 3" w:date="2016-08-12T14:43:00Z">
              <w:r w:rsidRPr="00770C29">
                <w:rPr>
                  <w:rFonts w:eastAsia="?? ??" w:cs="v5.0.0"/>
                </w:rPr>
                <w:t>-98</w:t>
              </w:r>
            </w:ins>
          </w:p>
        </w:tc>
      </w:tr>
      <w:tr w:rsidR="00FB15F5" w:rsidRPr="009216B3" w:rsidTr="00304F09">
        <w:trPr>
          <w:cantSplit/>
          <w:jc w:val="center"/>
          <w:ins w:id="1198" w:author="Shaohua Li 3" w:date="2016-08-12T14:43:00Z"/>
        </w:trPr>
        <w:tc>
          <w:tcPr>
            <w:tcW w:w="3379" w:type="dxa"/>
            <w:gridSpan w:val="3"/>
            <w:tcBorders>
              <w:top w:val="single" w:sz="4" w:space="0" w:color="auto"/>
              <w:bottom w:val="single" w:sz="4" w:space="0" w:color="auto"/>
            </w:tcBorders>
            <w:vAlign w:val="center"/>
          </w:tcPr>
          <w:p w:rsidR="00FB15F5" w:rsidRPr="009216B3" w:rsidRDefault="00FB15F5" w:rsidP="00304F09">
            <w:pPr>
              <w:pStyle w:val="TAC"/>
              <w:rPr>
                <w:ins w:id="1199" w:author="Shaohua Li 3" w:date="2016-08-12T14:43:00Z"/>
                <w:rFonts w:cs="v5.0.0"/>
                <w:lang w:eastAsia="zh-CN"/>
              </w:rPr>
            </w:pPr>
            <w:ins w:id="1200" w:author="Shaohua Li 3" w:date="2016-08-12T14:43:00Z">
              <w:r>
                <w:rPr>
                  <w:rFonts w:cs="v5.0.0"/>
                  <w:lang w:eastAsia="zh-CN"/>
                </w:rPr>
                <w:t>MBSFN s</w:t>
              </w:r>
              <w:r w:rsidRPr="009216B3">
                <w:rPr>
                  <w:rFonts w:cs="v5.0.0" w:hint="eastAsia"/>
                  <w:lang w:eastAsia="zh-CN"/>
                </w:rPr>
                <w:t>ubframe Configuration</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01" w:author="Shaohua Li 3" w:date="2016-08-12T14:43:00Z"/>
                <w:rFonts w:eastAsia="?? ??" w:cs="v5.0.0"/>
              </w:rPr>
            </w:pPr>
          </w:p>
        </w:tc>
        <w:tc>
          <w:tcPr>
            <w:tcW w:w="3139" w:type="dxa"/>
            <w:gridSpan w:val="4"/>
            <w:tcBorders>
              <w:bottom w:val="single" w:sz="4" w:space="0" w:color="auto"/>
            </w:tcBorders>
            <w:shd w:val="clear" w:color="auto" w:fill="auto"/>
            <w:vAlign w:val="center"/>
          </w:tcPr>
          <w:p w:rsidR="00FB15F5" w:rsidRPr="009216B3" w:rsidRDefault="00FB15F5" w:rsidP="00304F09">
            <w:pPr>
              <w:pStyle w:val="TAC"/>
              <w:rPr>
                <w:ins w:id="1202" w:author="Shaohua Li 3" w:date="2016-08-12T14:43:00Z"/>
                <w:rFonts w:cs="v5.0.0"/>
                <w:lang w:eastAsia="zh-CN"/>
              </w:rPr>
            </w:pPr>
            <w:ins w:id="1203" w:author="Shaohua Li 3" w:date="2016-08-12T14:43:00Z">
              <w:r w:rsidRPr="009216B3">
                <w:rPr>
                  <w:rFonts w:cs="v5.0.0" w:hint="eastAsia"/>
                  <w:lang w:eastAsia="zh-CN"/>
                </w:rPr>
                <w:t>Non-MBSFN</w:t>
              </w:r>
            </w:ins>
          </w:p>
        </w:tc>
      </w:tr>
      <w:tr w:rsidR="00FB15F5" w:rsidRPr="009216B3" w:rsidTr="00304F09">
        <w:trPr>
          <w:cantSplit/>
          <w:jc w:val="center"/>
          <w:ins w:id="1204" w:author="Shaohua Li 3" w:date="2016-08-12T14:43:00Z"/>
        </w:trPr>
        <w:tc>
          <w:tcPr>
            <w:tcW w:w="3379" w:type="dxa"/>
            <w:gridSpan w:val="3"/>
            <w:tcBorders>
              <w:top w:val="single" w:sz="4" w:space="0" w:color="auto"/>
              <w:bottom w:val="single" w:sz="4" w:space="0" w:color="auto"/>
            </w:tcBorders>
            <w:vAlign w:val="center"/>
          </w:tcPr>
          <w:p w:rsidR="00FB15F5" w:rsidRPr="009216B3" w:rsidRDefault="00FB15F5" w:rsidP="00304F09">
            <w:pPr>
              <w:pStyle w:val="TAC"/>
              <w:rPr>
                <w:ins w:id="1205" w:author="Shaohua Li 3" w:date="2016-08-12T14:43:00Z"/>
                <w:rFonts w:cs="v5.0.0"/>
                <w:lang w:eastAsia="zh-CN"/>
              </w:rPr>
            </w:pPr>
            <w:ins w:id="1206" w:author="Shaohua Li 3" w:date="2016-08-12T14:43:00Z">
              <w:r w:rsidRPr="009216B3">
                <w:rPr>
                  <w:rFonts w:cs="v5.0.0" w:hint="eastAsia"/>
                  <w:lang w:eastAsia="zh-CN"/>
                </w:rPr>
                <w:t>Cell Id</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07" w:author="Shaohua Li 3" w:date="2016-08-12T14:43:00Z"/>
                <w:rFonts w:eastAsia="?? ??" w:cs="v5.0.0"/>
              </w:rPr>
            </w:pPr>
          </w:p>
        </w:tc>
        <w:tc>
          <w:tcPr>
            <w:tcW w:w="3139" w:type="dxa"/>
            <w:gridSpan w:val="4"/>
            <w:tcBorders>
              <w:bottom w:val="single" w:sz="4" w:space="0" w:color="auto"/>
            </w:tcBorders>
            <w:shd w:val="clear" w:color="auto" w:fill="auto"/>
            <w:vAlign w:val="center"/>
          </w:tcPr>
          <w:p w:rsidR="00FB15F5" w:rsidRPr="009216B3" w:rsidRDefault="00FB15F5" w:rsidP="00304F09">
            <w:pPr>
              <w:pStyle w:val="TAC"/>
              <w:rPr>
                <w:ins w:id="1208" w:author="Shaohua Li 3" w:date="2016-08-12T14:43:00Z"/>
                <w:rFonts w:cs="v5.0.0"/>
                <w:lang w:eastAsia="zh-CN"/>
              </w:rPr>
            </w:pPr>
            <w:ins w:id="1209" w:author="Shaohua Li 3" w:date="2016-08-12T14:43:00Z">
              <w:r w:rsidRPr="009216B3">
                <w:rPr>
                  <w:rFonts w:cs="v5.0.0" w:hint="eastAsia"/>
                  <w:lang w:eastAsia="zh-CN"/>
                </w:rPr>
                <w:t>0</w:t>
              </w:r>
            </w:ins>
          </w:p>
        </w:tc>
      </w:tr>
      <w:tr w:rsidR="00FB15F5" w:rsidRPr="009216B3" w:rsidTr="00304F09">
        <w:trPr>
          <w:cantSplit/>
          <w:jc w:val="center"/>
          <w:ins w:id="1210" w:author="Shaohua Li 3" w:date="2016-08-12T14:43:00Z"/>
        </w:trPr>
        <w:tc>
          <w:tcPr>
            <w:tcW w:w="3379" w:type="dxa"/>
            <w:gridSpan w:val="3"/>
            <w:tcBorders>
              <w:top w:val="single" w:sz="4" w:space="0" w:color="auto"/>
              <w:bottom w:val="single" w:sz="4" w:space="0" w:color="auto"/>
            </w:tcBorders>
            <w:vAlign w:val="center"/>
          </w:tcPr>
          <w:p w:rsidR="00FB15F5" w:rsidRPr="009216B3" w:rsidRDefault="00FB15F5" w:rsidP="00304F09">
            <w:pPr>
              <w:pStyle w:val="TAC"/>
              <w:rPr>
                <w:ins w:id="1211" w:author="Shaohua Li 3" w:date="2016-08-12T14:43:00Z"/>
                <w:rFonts w:cs="v5.0.0"/>
                <w:lang w:eastAsia="zh-CN"/>
              </w:rPr>
            </w:pPr>
            <w:ins w:id="1212" w:author="Shaohua Li 3" w:date="2016-08-12T14:43:00Z">
              <w:r w:rsidRPr="009216B3">
                <w:rPr>
                  <w:rFonts w:cs="v5.0.0"/>
                  <w:lang w:eastAsia="zh-CN"/>
                </w:rPr>
                <w:t>dmtc-Periodicity</w:t>
              </w:r>
            </w:ins>
          </w:p>
        </w:tc>
        <w:tc>
          <w:tcPr>
            <w:tcW w:w="1421" w:type="dxa"/>
            <w:tcBorders>
              <w:top w:val="single" w:sz="4" w:space="0" w:color="auto"/>
              <w:bottom w:val="single" w:sz="4" w:space="0" w:color="auto"/>
            </w:tcBorders>
            <w:vAlign w:val="center"/>
          </w:tcPr>
          <w:p w:rsidR="00FB15F5" w:rsidRPr="009216B3" w:rsidRDefault="00FB15F5" w:rsidP="00304F09">
            <w:pPr>
              <w:pStyle w:val="TAC"/>
              <w:rPr>
                <w:ins w:id="1213" w:author="Shaohua Li 3" w:date="2016-08-12T14:43:00Z"/>
                <w:rFonts w:cs="v5.0.0"/>
                <w:lang w:eastAsia="zh-CN"/>
              </w:rPr>
            </w:pPr>
            <w:ins w:id="1214" w:author="Shaohua Li 3" w:date="2016-08-12T14:43:00Z">
              <w:r w:rsidRPr="009216B3">
                <w:rPr>
                  <w:rFonts w:cs="v5.0.0" w:hint="eastAsia"/>
                  <w:lang w:eastAsia="zh-CN"/>
                </w:rPr>
                <w:t>ms</w:t>
              </w:r>
            </w:ins>
          </w:p>
        </w:tc>
        <w:tc>
          <w:tcPr>
            <w:tcW w:w="3139" w:type="dxa"/>
            <w:gridSpan w:val="4"/>
            <w:tcBorders>
              <w:bottom w:val="single" w:sz="4" w:space="0" w:color="auto"/>
            </w:tcBorders>
            <w:shd w:val="clear" w:color="auto" w:fill="auto"/>
            <w:vAlign w:val="center"/>
          </w:tcPr>
          <w:p w:rsidR="00FB15F5" w:rsidRPr="009216B3" w:rsidRDefault="00FB15F5" w:rsidP="00304F09">
            <w:pPr>
              <w:pStyle w:val="TAC"/>
              <w:rPr>
                <w:ins w:id="1215" w:author="Shaohua Li 3" w:date="2016-08-12T14:43:00Z"/>
                <w:rFonts w:cs="v5.0.0"/>
                <w:lang w:eastAsia="zh-CN"/>
              </w:rPr>
            </w:pPr>
            <w:ins w:id="1216" w:author="Shaohua Li 3" w:date="2016-08-12T14:43:00Z">
              <w:r w:rsidRPr="009216B3">
                <w:rPr>
                  <w:rFonts w:cs="v5.0.0" w:hint="eastAsia"/>
                  <w:lang w:eastAsia="zh-CN"/>
                </w:rPr>
                <w:t>80</w:t>
              </w:r>
            </w:ins>
          </w:p>
        </w:tc>
      </w:tr>
      <w:tr w:rsidR="00FB15F5" w:rsidRPr="009216B3" w:rsidTr="00304F09">
        <w:trPr>
          <w:cantSplit/>
          <w:jc w:val="center"/>
          <w:ins w:id="1217" w:author="Shaohua Li 3" w:date="2016-08-12T14:43:00Z"/>
        </w:trPr>
        <w:tc>
          <w:tcPr>
            <w:tcW w:w="3379" w:type="dxa"/>
            <w:gridSpan w:val="3"/>
            <w:tcBorders>
              <w:top w:val="single" w:sz="4" w:space="0" w:color="auto"/>
              <w:bottom w:val="single" w:sz="4" w:space="0" w:color="auto"/>
            </w:tcBorders>
            <w:vAlign w:val="center"/>
          </w:tcPr>
          <w:p w:rsidR="00FB15F5" w:rsidRPr="009216B3" w:rsidRDefault="00FB15F5" w:rsidP="00304F09">
            <w:pPr>
              <w:pStyle w:val="TAC"/>
              <w:rPr>
                <w:ins w:id="1218" w:author="Shaohua Li 3" w:date="2016-08-12T14:43:00Z"/>
                <w:rFonts w:cs="v5.0.0"/>
                <w:lang w:eastAsia="zh-CN"/>
              </w:rPr>
            </w:pPr>
            <w:ins w:id="1219" w:author="Shaohua Li 3" w:date="2016-08-12T14:43:00Z">
              <w:r w:rsidRPr="009216B3">
                <w:rPr>
                  <w:lang w:eastAsia="en-GB"/>
                </w:rPr>
                <w:t>dmtc-Offset</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20" w:author="Shaohua Li 3" w:date="2016-08-12T14:43:00Z"/>
                <w:rFonts w:eastAsia="?? ??" w:cs="v5.0.0"/>
              </w:rPr>
            </w:pPr>
          </w:p>
        </w:tc>
        <w:tc>
          <w:tcPr>
            <w:tcW w:w="3139" w:type="dxa"/>
            <w:gridSpan w:val="4"/>
            <w:tcBorders>
              <w:bottom w:val="single" w:sz="4" w:space="0" w:color="auto"/>
            </w:tcBorders>
            <w:shd w:val="clear" w:color="auto" w:fill="auto"/>
            <w:vAlign w:val="center"/>
          </w:tcPr>
          <w:p w:rsidR="00FB15F5" w:rsidRPr="009216B3" w:rsidRDefault="00FB15F5" w:rsidP="00304F09">
            <w:pPr>
              <w:pStyle w:val="TAC"/>
              <w:rPr>
                <w:ins w:id="1221" w:author="Shaohua Li 3" w:date="2016-08-12T14:43:00Z"/>
                <w:rFonts w:cs="v5.0.0"/>
                <w:lang w:eastAsia="zh-CN"/>
              </w:rPr>
            </w:pPr>
            <w:ins w:id="1222" w:author="Shaohua Li 3" w:date="2016-08-12T14:43:00Z">
              <w:r w:rsidRPr="009216B3">
                <w:rPr>
                  <w:rFonts w:cs="v5.0.0" w:hint="eastAsia"/>
                  <w:lang w:eastAsia="zh-CN"/>
                </w:rPr>
                <w:t>0</w:t>
              </w:r>
            </w:ins>
          </w:p>
        </w:tc>
      </w:tr>
      <w:tr w:rsidR="00FB15F5" w:rsidRPr="009216B3" w:rsidTr="00304F09">
        <w:trPr>
          <w:cantSplit/>
          <w:jc w:val="center"/>
          <w:ins w:id="1223" w:author="Shaohua Li 3" w:date="2016-08-12T14:43:00Z"/>
        </w:trPr>
        <w:tc>
          <w:tcPr>
            <w:tcW w:w="3379" w:type="dxa"/>
            <w:gridSpan w:val="3"/>
            <w:tcBorders>
              <w:bottom w:val="single" w:sz="4" w:space="0" w:color="auto"/>
            </w:tcBorders>
            <w:vAlign w:val="center"/>
          </w:tcPr>
          <w:p w:rsidR="00FB15F5" w:rsidRPr="009216B3" w:rsidRDefault="00FB15F5" w:rsidP="00304F09">
            <w:pPr>
              <w:pStyle w:val="TAC"/>
              <w:rPr>
                <w:ins w:id="1224" w:author="Shaohua Li 3" w:date="2016-08-12T14:43:00Z"/>
                <w:rFonts w:cs="Arial"/>
              </w:rPr>
            </w:pPr>
            <w:ins w:id="1225" w:author="Shaohua Li 3" w:date="2016-08-12T14:43:00Z">
              <w:r w:rsidRPr="009216B3">
                <w:rPr>
                  <w:rFonts w:cs="v5.0.0" w:hint="eastAsia"/>
                  <w:lang w:eastAsia="zh-CN"/>
                </w:rPr>
                <w:t>Number of control OFDM symbols</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26" w:author="Shaohua Li 3" w:date="2016-08-12T14:43:00Z"/>
                <w:rFonts w:eastAsia="?? ??" w:cs="v5.0.0"/>
              </w:rPr>
            </w:pPr>
          </w:p>
        </w:tc>
        <w:tc>
          <w:tcPr>
            <w:tcW w:w="3139" w:type="dxa"/>
            <w:gridSpan w:val="4"/>
            <w:tcBorders>
              <w:bottom w:val="single" w:sz="4" w:space="0" w:color="auto"/>
            </w:tcBorders>
            <w:shd w:val="clear" w:color="auto" w:fill="auto"/>
            <w:vAlign w:val="center"/>
          </w:tcPr>
          <w:p w:rsidR="00FB15F5" w:rsidRPr="009216B3" w:rsidRDefault="00FB15F5" w:rsidP="00304F09">
            <w:pPr>
              <w:pStyle w:val="TAC"/>
              <w:rPr>
                <w:ins w:id="1227" w:author="Shaohua Li 3" w:date="2016-08-12T14:43:00Z"/>
                <w:rFonts w:cs="Arial"/>
                <w:lang w:eastAsia="zh-CN"/>
              </w:rPr>
            </w:pPr>
            <w:ins w:id="1228" w:author="Shaohua Li 3" w:date="2016-08-12T14:43:00Z">
              <w:r w:rsidRPr="009216B3">
                <w:rPr>
                  <w:rFonts w:cs="Arial" w:hint="eastAsia"/>
                  <w:lang w:eastAsia="zh-CN"/>
                </w:rPr>
                <w:t>3</w:t>
              </w:r>
            </w:ins>
          </w:p>
        </w:tc>
      </w:tr>
      <w:tr w:rsidR="00FB15F5" w:rsidRPr="009216B3" w:rsidTr="00304F09">
        <w:trPr>
          <w:cantSplit/>
          <w:jc w:val="center"/>
          <w:ins w:id="1229" w:author="Shaohua Li 3" w:date="2016-08-12T14:43:00Z"/>
        </w:trPr>
        <w:tc>
          <w:tcPr>
            <w:tcW w:w="3379" w:type="dxa"/>
            <w:gridSpan w:val="3"/>
            <w:tcBorders>
              <w:top w:val="single" w:sz="4" w:space="0" w:color="auto"/>
              <w:bottom w:val="single" w:sz="4" w:space="0" w:color="auto"/>
            </w:tcBorders>
            <w:vAlign w:val="center"/>
          </w:tcPr>
          <w:p w:rsidR="00FB15F5" w:rsidRPr="00770C29" w:rsidRDefault="00FB15F5" w:rsidP="00304F09">
            <w:pPr>
              <w:pStyle w:val="TAC"/>
              <w:rPr>
                <w:ins w:id="1230" w:author="Shaohua Li 3" w:date="2016-08-12T14:43:00Z"/>
                <w:rFonts w:eastAsia="?? ??" w:cs="v5.0.0"/>
              </w:rPr>
            </w:pPr>
            <w:ins w:id="1231" w:author="Shaohua Li 3" w:date="2016-08-12T14:43:00Z">
              <w:r w:rsidRPr="00770C29">
                <w:rPr>
                  <w:rFonts w:eastAsia="?? ??" w:cs="v5.0.0"/>
                </w:rPr>
                <w:t>Max number of HARQ transmissions</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32" w:author="Shaohua Li 3" w:date="2016-08-12T14:43:00Z"/>
                <w:rFonts w:eastAsia="?? ??" w:cs="v5.0.0"/>
              </w:rPr>
            </w:pPr>
          </w:p>
        </w:tc>
        <w:tc>
          <w:tcPr>
            <w:tcW w:w="3139" w:type="dxa"/>
            <w:gridSpan w:val="4"/>
            <w:tcBorders>
              <w:top w:val="single" w:sz="4" w:space="0" w:color="auto"/>
              <w:bottom w:val="single" w:sz="4" w:space="0" w:color="auto"/>
            </w:tcBorders>
            <w:vAlign w:val="center"/>
          </w:tcPr>
          <w:p w:rsidR="00FB15F5" w:rsidRPr="00770C29" w:rsidRDefault="00FB15F5" w:rsidP="00304F09">
            <w:pPr>
              <w:pStyle w:val="TAC"/>
              <w:rPr>
                <w:ins w:id="1233" w:author="Shaohua Li 3" w:date="2016-08-12T14:43:00Z"/>
                <w:rFonts w:eastAsia="?? ??" w:cs="v5.0.0"/>
              </w:rPr>
            </w:pPr>
            <w:ins w:id="1234" w:author="Shaohua Li 3" w:date="2016-08-12T14:43:00Z">
              <w:r w:rsidRPr="00770C29">
                <w:rPr>
                  <w:rFonts w:eastAsia="?? ??" w:cs="v5.0.0"/>
                </w:rPr>
                <w:t>1</w:t>
              </w:r>
            </w:ins>
          </w:p>
        </w:tc>
      </w:tr>
      <w:tr w:rsidR="00FB15F5" w:rsidRPr="009216B3" w:rsidTr="00304F09">
        <w:trPr>
          <w:cantSplit/>
          <w:jc w:val="center"/>
          <w:ins w:id="1235" w:author="Shaohua Li 3" w:date="2016-08-12T14:43:00Z"/>
        </w:trPr>
        <w:tc>
          <w:tcPr>
            <w:tcW w:w="3379" w:type="dxa"/>
            <w:gridSpan w:val="3"/>
            <w:tcBorders>
              <w:top w:val="single" w:sz="4" w:space="0" w:color="auto"/>
              <w:bottom w:val="single" w:sz="4" w:space="0" w:color="auto"/>
            </w:tcBorders>
            <w:vAlign w:val="center"/>
          </w:tcPr>
          <w:p w:rsidR="00FB15F5" w:rsidRPr="00770C29" w:rsidRDefault="00FB15F5" w:rsidP="00304F09">
            <w:pPr>
              <w:pStyle w:val="TAC"/>
              <w:rPr>
                <w:ins w:id="1236" w:author="Shaohua Li 3" w:date="2016-08-12T14:43:00Z"/>
                <w:rFonts w:eastAsia="?? ??" w:cs="v5.0.0"/>
              </w:rPr>
            </w:pPr>
            <w:ins w:id="1237" w:author="Shaohua Li 3" w:date="2016-08-12T14:43:00Z">
              <w:r w:rsidRPr="009216B3">
                <w:rPr>
                  <w:rFonts w:cs="Arial"/>
                </w:rPr>
                <w:t>Report</w:t>
              </w:r>
              <w:r>
                <w:rPr>
                  <w:rFonts w:cs="Arial"/>
                </w:rPr>
                <w:t>ing mode</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38" w:author="Shaohua Li 3" w:date="2016-08-12T14:43:00Z"/>
                <w:rFonts w:eastAsia="?? ??" w:cs="v5.0.0"/>
              </w:rPr>
            </w:pPr>
          </w:p>
        </w:tc>
        <w:tc>
          <w:tcPr>
            <w:tcW w:w="3139" w:type="dxa"/>
            <w:gridSpan w:val="4"/>
            <w:tcBorders>
              <w:top w:val="single" w:sz="4" w:space="0" w:color="auto"/>
              <w:bottom w:val="single" w:sz="4" w:space="0" w:color="auto"/>
            </w:tcBorders>
            <w:vAlign w:val="center"/>
          </w:tcPr>
          <w:p w:rsidR="00FB15F5" w:rsidRPr="009216B3" w:rsidRDefault="00FB15F5" w:rsidP="00304F09">
            <w:pPr>
              <w:pStyle w:val="TAC"/>
              <w:rPr>
                <w:ins w:id="1239" w:author="Shaohua Li 3" w:date="2016-08-12T14:43:00Z"/>
                <w:rFonts w:cs="v5.0.0"/>
                <w:lang w:eastAsia="zh-CN"/>
              </w:rPr>
            </w:pPr>
            <w:ins w:id="1240" w:author="Shaohua Li 3" w:date="2016-08-12T14:43:00Z">
              <w:r w:rsidRPr="009216B3">
                <w:rPr>
                  <w:rFonts w:cs="v5.0.0" w:hint="eastAsia"/>
                  <w:lang w:eastAsia="zh-CN"/>
                </w:rPr>
                <w:t>PUSCH 3-0</w:t>
              </w:r>
            </w:ins>
          </w:p>
        </w:tc>
      </w:tr>
      <w:tr w:rsidR="00FB15F5" w:rsidRPr="009216B3" w:rsidTr="00304F09">
        <w:trPr>
          <w:cantSplit/>
          <w:jc w:val="center"/>
          <w:ins w:id="1241" w:author="Shaohua Li 3" w:date="2016-08-12T14:43:00Z"/>
        </w:trPr>
        <w:tc>
          <w:tcPr>
            <w:tcW w:w="1261" w:type="dxa"/>
            <w:vMerge w:val="restart"/>
            <w:tcBorders>
              <w:top w:val="single" w:sz="4" w:space="0" w:color="auto"/>
            </w:tcBorders>
            <w:vAlign w:val="center"/>
          </w:tcPr>
          <w:p w:rsidR="00FB15F5" w:rsidRPr="009216B3" w:rsidRDefault="00FB15F5" w:rsidP="00304F09">
            <w:pPr>
              <w:pStyle w:val="TAC"/>
              <w:rPr>
                <w:ins w:id="1242" w:author="Shaohua Li 3" w:date="2016-08-12T14:43:00Z"/>
                <w:rFonts w:cs="Arial"/>
                <w:lang w:eastAsia="zh-CN"/>
              </w:rPr>
            </w:pPr>
            <w:ins w:id="1243" w:author="Shaohua Li 3" w:date="2016-08-12T14:43: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118" w:type="dxa"/>
            <w:gridSpan w:val="2"/>
            <w:tcBorders>
              <w:top w:val="single" w:sz="4" w:space="0" w:color="auto"/>
              <w:bottom w:val="single" w:sz="4" w:space="0" w:color="auto"/>
            </w:tcBorders>
            <w:vAlign w:val="center"/>
          </w:tcPr>
          <w:p w:rsidR="00FB15F5" w:rsidRPr="009216B3" w:rsidRDefault="00FB15F5" w:rsidP="00304F09">
            <w:pPr>
              <w:pStyle w:val="TAC"/>
              <w:rPr>
                <w:ins w:id="1244" w:author="Shaohua Li 3" w:date="2016-08-12T14:43:00Z"/>
                <w:rFonts w:cs="Arial"/>
                <w:lang w:eastAsia="zh-CN"/>
              </w:rPr>
            </w:pPr>
            <w:ins w:id="1245" w:author="Shaohua Li 3" w:date="2016-08-12T14:43:00Z">
              <w:r w:rsidRPr="009216B3">
                <w:rPr>
                  <w:rFonts w:cs="Arial" w:hint="eastAsia"/>
                  <w:lang w:eastAsia="zh-CN"/>
                </w:rPr>
                <w:t>Basic model</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46" w:author="Shaohua Li 3" w:date="2016-08-12T14:43:00Z"/>
                <w:rFonts w:eastAsia="?? ??" w:cs="v5.0.0"/>
              </w:rPr>
            </w:pPr>
          </w:p>
        </w:tc>
        <w:tc>
          <w:tcPr>
            <w:tcW w:w="3139" w:type="dxa"/>
            <w:gridSpan w:val="4"/>
            <w:tcBorders>
              <w:top w:val="single" w:sz="4" w:space="0" w:color="auto"/>
              <w:bottom w:val="single" w:sz="4" w:space="0" w:color="auto"/>
            </w:tcBorders>
            <w:vAlign w:val="center"/>
          </w:tcPr>
          <w:p w:rsidR="00FB15F5" w:rsidRPr="009216B3" w:rsidRDefault="00FB15F5" w:rsidP="00304F09">
            <w:pPr>
              <w:pStyle w:val="TAC"/>
              <w:rPr>
                <w:ins w:id="1247" w:author="Shaohua Li 3" w:date="2016-08-12T14:43:00Z"/>
                <w:rFonts w:cs="v5.0.0"/>
                <w:lang w:eastAsia="zh-CN"/>
              </w:rPr>
            </w:pPr>
            <w:ins w:id="1248" w:author="Shaohua Li 3" w:date="2016-08-12T14:43:00Z">
              <w:r w:rsidRPr="009216B3">
                <w:rPr>
                  <w:rFonts w:cs="v5.0.0" w:hint="eastAsia"/>
                  <w:lang w:eastAsia="zh-CN"/>
                </w:rPr>
                <w:t>As specified in Section B.</w:t>
              </w:r>
              <w:r>
                <w:rPr>
                  <w:rFonts w:cs="v5.0.0" w:hint="eastAsia"/>
                  <w:lang w:eastAsia="zh-CN"/>
                </w:rPr>
                <w:t>7</w:t>
              </w:r>
            </w:ins>
          </w:p>
        </w:tc>
      </w:tr>
      <w:tr w:rsidR="00FB15F5" w:rsidRPr="009216B3" w:rsidTr="00304F09">
        <w:trPr>
          <w:cantSplit/>
          <w:jc w:val="center"/>
          <w:ins w:id="1249" w:author="Shaohua Li 3" w:date="2016-08-12T14:43:00Z"/>
        </w:trPr>
        <w:tc>
          <w:tcPr>
            <w:tcW w:w="1261" w:type="dxa"/>
            <w:vMerge/>
            <w:vAlign w:val="center"/>
          </w:tcPr>
          <w:p w:rsidR="00FB15F5" w:rsidRPr="009216B3" w:rsidRDefault="00FB15F5" w:rsidP="00304F09">
            <w:pPr>
              <w:pStyle w:val="TAC"/>
              <w:rPr>
                <w:ins w:id="1250" w:author="Shaohua Li 3" w:date="2016-08-12T14:43:00Z"/>
                <w:rFonts w:cs="Arial"/>
                <w:lang w:eastAsia="zh-CN"/>
              </w:rPr>
            </w:pPr>
          </w:p>
        </w:tc>
        <w:tc>
          <w:tcPr>
            <w:tcW w:w="2118" w:type="dxa"/>
            <w:gridSpan w:val="2"/>
            <w:tcBorders>
              <w:top w:val="single" w:sz="4" w:space="0" w:color="auto"/>
              <w:bottom w:val="single" w:sz="4" w:space="0" w:color="auto"/>
            </w:tcBorders>
            <w:vAlign w:val="center"/>
          </w:tcPr>
          <w:p w:rsidR="00FB15F5" w:rsidRPr="009216B3" w:rsidRDefault="00FB15F5" w:rsidP="00304F09">
            <w:pPr>
              <w:pStyle w:val="TAC"/>
              <w:rPr>
                <w:ins w:id="1251" w:author="Shaohua Li 3" w:date="2016-08-12T14:43:00Z"/>
                <w:rFonts w:cs="Arial"/>
                <w:lang w:eastAsia="zh-CN"/>
              </w:rPr>
            </w:pPr>
            <w:ins w:id="1252" w:author="Shaohua Li 3" w:date="2016-08-12T14:43:00Z">
              <w:r w:rsidRPr="009216B3">
                <w:rPr>
                  <w:rFonts w:cs="Arial"/>
                  <w:lang w:eastAsia="zh-CN"/>
                </w:rPr>
                <w:t>subframeStartPosition</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53" w:author="Shaohua Li 3" w:date="2016-08-12T14:43:00Z"/>
                <w:rFonts w:eastAsia="?? ??" w:cs="v5.0.0"/>
              </w:rPr>
            </w:pPr>
          </w:p>
        </w:tc>
        <w:tc>
          <w:tcPr>
            <w:tcW w:w="3139" w:type="dxa"/>
            <w:gridSpan w:val="4"/>
            <w:tcBorders>
              <w:top w:val="single" w:sz="4" w:space="0" w:color="auto"/>
              <w:bottom w:val="single" w:sz="4" w:space="0" w:color="auto"/>
            </w:tcBorders>
            <w:vAlign w:val="center"/>
          </w:tcPr>
          <w:p w:rsidR="00FB15F5" w:rsidRPr="009216B3" w:rsidRDefault="00FB15F5" w:rsidP="00304F09">
            <w:pPr>
              <w:pStyle w:val="TAC"/>
              <w:rPr>
                <w:ins w:id="1254" w:author="Shaohua Li 3" w:date="2016-08-12T14:43:00Z"/>
                <w:rFonts w:cs="v5.0.0"/>
                <w:lang w:eastAsia="zh-CN"/>
              </w:rPr>
            </w:pPr>
            <w:ins w:id="1255" w:author="Shaohua Li 3" w:date="2016-08-12T14:43:00Z">
              <w:r w:rsidRPr="009216B3">
                <w:rPr>
                  <w:rFonts w:cs="v5.0.0" w:hint="eastAsia"/>
                  <w:lang w:eastAsia="zh-CN"/>
                </w:rPr>
                <w:t>s0</w:t>
              </w:r>
            </w:ins>
          </w:p>
        </w:tc>
      </w:tr>
      <w:tr w:rsidR="00FB15F5" w:rsidRPr="009216B3" w:rsidTr="00304F09">
        <w:trPr>
          <w:cantSplit/>
          <w:jc w:val="center"/>
          <w:ins w:id="1256" w:author="Shaohua Li 3" w:date="2016-08-12T14:43:00Z"/>
        </w:trPr>
        <w:tc>
          <w:tcPr>
            <w:tcW w:w="1261" w:type="dxa"/>
            <w:vMerge/>
            <w:vAlign w:val="center"/>
          </w:tcPr>
          <w:p w:rsidR="00FB15F5" w:rsidRPr="009216B3" w:rsidRDefault="00FB15F5" w:rsidP="00304F09">
            <w:pPr>
              <w:pStyle w:val="TAC"/>
              <w:rPr>
                <w:ins w:id="1257" w:author="Shaohua Li 3" w:date="2016-08-12T14:43:00Z"/>
                <w:rFonts w:cs="Arial"/>
                <w:lang w:eastAsia="zh-CN"/>
              </w:rPr>
            </w:pPr>
          </w:p>
        </w:tc>
        <w:tc>
          <w:tcPr>
            <w:tcW w:w="2118" w:type="dxa"/>
            <w:gridSpan w:val="2"/>
            <w:tcBorders>
              <w:top w:val="single" w:sz="4" w:space="0" w:color="auto"/>
              <w:bottom w:val="single" w:sz="4" w:space="0" w:color="auto"/>
            </w:tcBorders>
            <w:vAlign w:val="center"/>
          </w:tcPr>
          <w:p w:rsidR="00FB15F5" w:rsidRPr="009216B3" w:rsidRDefault="00FB15F5" w:rsidP="00304F09">
            <w:pPr>
              <w:pStyle w:val="TAC"/>
              <w:rPr>
                <w:ins w:id="1258" w:author="Shaohua Li 3" w:date="2016-08-12T14:43:00Z"/>
                <w:rFonts w:cs="Arial"/>
                <w:lang w:eastAsia="zh-CN"/>
              </w:rPr>
            </w:pPr>
            <w:ins w:id="1259" w:author="Shaohua Li 3" w:date="2016-08-12T14:43:00Z">
              <w:r w:rsidRPr="009216B3">
                <w:rPr>
                  <w:rFonts w:cs="Arial" w:hint="eastAsia"/>
                  <w:lang w:eastAsia="zh-CN"/>
                </w:rPr>
                <w:t xml:space="preserve">Number of occupied symbols per subframe  </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60" w:author="Shaohua Li 3" w:date="2016-08-12T14:43:00Z"/>
                <w:rFonts w:eastAsia="?? ??" w:cs="v5.0.0"/>
              </w:rPr>
            </w:pPr>
          </w:p>
        </w:tc>
        <w:tc>
          <w:tcPr>
            <w:tcW w:w="3139" w:type="dxa"/>
            <w:gridSpan w:val="4"/>
            <w:tcBorders>
              <w:top w:val="single" w:sz="4" w:space="0" w:color="auto"/>
              <w:bottom w:val="single" w:sz="4" w:space="0" w:color="auto"/>
            </w:tcBorders>
            <w:vAlign w:val="center"/>
          </w:tcPr>
          <w:p w:rsidR="00FB15F5" w:rsidRPr="009216B3" w:rsidRDefault="00FB15F5" w:rsidP="00304F09">
            <w:pPr>
              <w:pStyle w:val="TAC"/>
              <w:rPr>
                <w:ins w:id="1261" w:author="Shaohua Li 3" w:date="2016-08-12T14:43:00Z"/>
                <w:rFonts w:cs="v5.0.0"/>
                <w:lang w:eastAsia="zh-CN"/>
              </w:rPr>
            </w:pPr>
            <w:ins w:id="1262" w:author="Shaohua Li 3" w:date="2016-08-12T14:43:00Z">
              <w:r w:rsidRPr="009216B3">
                <w:rPr>
                  <w:rFonts w:cs="v5.0.0" w:hint="eastAsia"/>
                  <w:lang w:eastAsia="zh-CN"/>
                </w:rPr>
                <w:t>14</w:t>
              </w:r>
            </w:ins>
          </w:p>
        </w:tc>
      </w:tr>
      <w:tr w:rsidR="00FB15F5" w:rsidRPr="009216B3" w:rsidTr="00304F09">
        <w:trPr>
          <w:cantSplit/>
          <w:jc w:val="center"/>
          <w:ins w:id="1263" w:author="Shaohua Li 3" w:date="2016-08-12T14:43:00Z"/>
        </w:trPr>
        <w:tc>
          <w:tcPr>
            <w:tcW w:w="1261" w:type="dxa"/>
            <w:vMerge/>
            <w:vAlign w:val="center"/>
          </w:tcPr>
          <w:p w:rsidR="00FB15F5" w:rsidRPr="009216B3" w:rsidRDefault="00FB15F5" w:rsidP="00304F09">
            <w:pPr>
              <w:pStyle w:val="TAC"/>
              <w:rPr>
                <w:ins w:id="1264" w:author="Shaohua Li 3" w:date="2016-08-12T14:43:00Z"/>
                <w:rFonts w:cs="Arial"/>
                <w:lang w:eastAsia="zh-CN"/>
              </w:rPr>
            </w:pPr>
          </w:p>
        </w:tc>
        <w:tc>
          <w:tcPr>
            <w:tcW w:w="2118" w:type="dxa"/>
            <w:gridSpan w:val="2"/>
            <w:tcBorders>
              <w:top w:val="single" w:sz="4" w:space="0" w:color="auto"/>
              <w:bottom w:val="single" w:sz="4" w:space="0" w:color="auto"/>
            </w:tcBorders>
            <w:vAlign w:val="center"/>
          </w:tcPr>
          <w:p w:rsidR="00FB15F5" w:rsidRPr="009216B3" w:rsidRDefault="00FB15F5" w:rsidP="00304F09">
            <w:pPr>
              <w:pStyle w:val="TAC"/>
              <w:rPr>
                <w:ins w:id="1265" w:author="Shaohua Li 3" w:date="2016-08-12T14:43:00Z"/>
                <w:lang w:eastAsia="zh-CN"/>
              </w:rPr>
            </w:pPr>
            <w:ins w:id="1266" w:author="Shaohua Li 3" w:date="2016-08-12T14:43:00Z">
              <w:r>
                <w:rPr>
                  <w:rFonts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67" w:author="Shaohua Li 3" w:date="2016-08-12T14:43:00Z"/>
                <w:rFonts w:eastAsia="?? ??" w:cs="v5.0.0"/>
              </w:rPr>
            </w:pPr>
          </w:p>
        </w:tc>
        <w:tc>
          <w:tcPr>
            <w:tcW w:w="3139" w:type="dxa"/>
            <w:gridSpan w:val="4"/>
            <w:tcBorders>
              <w:top w:val="single" w:sz="4" w:space="0" w:color="auto"/>
              <w:bottom w:val="single" w:sz="4" w:space="0" w:color="auto"/>
            </w:tcBorders>
            <w:vAlign w:val="center"/>
          </w:tcPr>
          <w:p w:rsidR="00FB15F5" w:rsidRPr="009216B3" w:rsidRDefault="00FB15F5" w:rsidP="00304F09">
            <w:pPr>
              <w:pStyle w:val="TAC"/>
              <w:rPr>
                <w:ins w:id="1268" w:author="Shaohua Li 3" w:date="2016-08-12T14:43:00Z"/>
                <w:rFonts w:cs="v5.0.0"/>
                <w:lang w:eastAsia="zh-CN"/>
              </w:rPr>
            </w:pPr>
            <w:ins w:id="1269" w:author="Shaohua Li 3" w:date="2016-08-12T14:43:00Z">
              <w:r>
                <w:rPr>
                  <w:rFonts w:cs="v5.0.0" w:hint="eastAsia"/>
                  <w:lang w:eastAsia="zh-CN"/>
                </w:rPr>
                <w:t xml:space="preserve"> {3,8}</w:t>
              </w:r>
            </w:ins>
          </w:p>
        </w:tc>
      </w:tr>
      <w:tr w:rsidR="00FB15F5" w:rsidRPr="009216B3" w:rsidTr="00304F09">
        <w:trPr>
          <w:cantSplit/>
          <w:jc w:val="center"/>
          <w:ins w:id="1270" w:author="Shaohua Li 3" w:date="2016-08-12T14:43:00Z"/>
        </w:trPr>
        <w:tc>
          <w:tcPr>
            <w:tcW w:w="1261" w:type="dxa"/>
            <w:vMerge/>
            <w:tcBorders>
              <w:bottom w:val="single" w:sz="4" w:space="0" w:color="auto"/>
            </w:tcBorders>
            <w:vAlign w:val="center"/>
          </w:tcPr>
          <w:p w:rsidR="00FB15F5" w:rsidRPr="009216B3" w:rsidRDefault="00FB15F5" w:rsidP="00304F09">
            <w:pPr>
              <w:pStyle w:val="TAC"/>
              <w:rPr>
                <w:ins w:id="1271" w:author="Shaohua Li 3" w:date="2016-08-12T14:43:00Z"/>
                <w:rFonts w:cs="Arial"/>
                <w:lang w:eastAsia="zh-CN"/>
              </w:rPr>
            </w:pPr>
          </w:p>
        </w:tc>
        <w:tc>
          <w:tcPr>
            <w:tcW w:w="2118" w:type="dxa"/>
            <w:gridSpan w:val="2"/>
            <w:tcBorders>
              <w:top w:val="single" w:sz="4" w:space="0" w:color="auto"/>
              <w:bottom w:val="single" w:sz="4" w:space="0" w:color="auto"/>
            </w:tcBorders>
            <w:vAlign w:val="center"/>
          </w:tcPr>
          <w:p w:rsidR="00FB15F5" w:rsidRPr="009216B3" w:rsidRDefault="00FB15F5" w:rsidP="00304F09">
            <w:pPr>
              <w:pStyle w:val="TAC"/>
              <w:rPr>
                <w:ins w:id="1272" w:author="Shaohua Li 3" w:date="2016-08-12T14:43:00Z"/>
                <w:lang w:eastAsia="zh-CN"/>
              </w:rPr>
            </w:pPr>
            <w:ins w:id="1273" w:author="Shaohua Li 3" w:date="2016-08-12T14:43:00Z">
              <w:r w:rsidRPr="009216B3">
                <w:rPr>
                  <w:rFonts w:hint="eastAsia"/>
                  <w:lang w:eastAsia="zh-CN"/>
                </w:rPr>
                <w:t>Power configuration for each burst</w:t>
              </w:r>
            </w:ins>
          </w:p>
        </w:tc>
        <w:tc>
          <w:tcPr>
            <w:tcW w:w="1421" w:type="dxa"/>
            <w:tcBorders>
              <w:top w:val="single" w:sz="4" w:space="0" w:color="auto"/>
              <w:bottom w:val="single" w:sz="4" w:space="0" w:color="auto"/>
            </w:tcBorders>
            <w:vAlign w:val="center"/>
          </w:tcPr>
          <w:p w:rsidR="00FB15F5" w:rsidRPr="00770C29" w:rsidRDefault="00FB15F5" w:rsidP="00304F09">
            <w:pPr>
              <w:pStyle w:val="TAC"/>
              <w:rPr>
                <w:ins w:id="1274" w:author="Shaohua Li 3" w:date="2016-08-12T14:43:00Z"/>
                <w:rFonts w:eastAsia="?? ??" w:cs="v5.0.0"/>
              </w:rPr>
            </w:pPr>
          </w:p>
        </w:tc>
        <w:tc>
          <w:tcPr>
            <w:tcW w:w="3139" w:type="dxa"/>
            <w:gridSpan w:val="4"/>
            <w:tcBorders>
              <w:top w:val="single" w:sz="4" w:space="0" w:color="auto"/>
              <w:bottom w:val="single" w:sz="4" w:space="0" w:color="auto"/>
            </w:tcBorders>
            <w:vAlign w:val="center"/>
          </w:tcPr>
          <w:p w:rsidR="00FB15F5" w:rsidRPr="009216B3" w:rsidRDefault="00FB15F5" w:rsidP="00304F09">
            <w:pPr>
              <w:pStyle w:val="TAC"/>
              <w:rPr>
                <w:ins w:id="1275" w:author="Shaohua Li 3" w:date="2016-08-12T14:43:00Z"/>
                <w:rFonts w:cs="v5.0.0"/>
                <w:lang w:eastAsia="zh-CN"/>
              </w:rPr>
            </w:pPr>
            <w:ins w:id="1276" w:author="Shaohua Li 3" w:date="2016-08-12T14:43:00Z">
              <w:r w:rsidRPr="00770C29">
                <w:rPr>
                  <w:rFonts w:eastAsia="?? ??" w:cs="v5.0.0"/>
                  <w:position w:val="-12"/>
                </w:rPr>
                <w:object w:dxaOrig="380" w:dyaOrig="400">
                  <v:shape id="_x0000_i1049" type="#_x0000_t75" style="width:19.5pt;height:20.25pt" o:ole="">
                    <v:imagedata r:id="rId17" o:title=""/>
                  </v:shape>
                  <o:OLEObject Type="Embed" ProgID="Equation.3" ShapeID="_x0000_i1049" DrawAspect="Content" ObjectID="_1532526062" r:id="rId35"/>
                </w:object>
              </w:r>
            </w:ins>
            <w:ins w:id="1277" w:author="Shaohua Li 3" w:date="2016-08-12T14:43: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FB15F5" w:rsidRPr="009216B3" w:rsidTr="00304F09">
        <w:trPr>
          <w:cantSplit/>
          <w:jc w:val="center"/>
          <w:ins w:id="1278" w:author="Shaohua Li 3" w:date="2016-08-12T14:43:00Z"/>
        </w:trPr>
        <w:tc>
          <w:tcPr>
            <w:tcW w:w="7939" w:type="dxa"/>
            <w:gridSpan w:val="8"/>
            <w:tcBorders>
              <w:top w:val="single" w:sz="4" w:space="0" w:color="auto"/>
              <w:bottom w:val="single" w:sz="4" w:space="0" w:color="auto"/>
            </w:tcBorders>
            <w:vAlign w:val="center"/>
          </w:tcPr>
          <w:p w:rsidR="00FB15F5" w:rsidRDefault="00FB15F5" w:rsidP="00304F09">
            <w:pPr>
              <w:pStyle w:val="TAN"/>
              <w:jc w:val="both"/>
              <w:rPr>
                <w:ins w:id="1279" w:author="Shaohua Li 3" w:date="2016-08-12T14:43:00Z"/>
                <w:rFonts w:cs="Arial"/>
              </w:rPr>
            </w:pPr>
            <w:ins w:id="1280" w:author="Shaohua Li 3" w:date="2016-08-12T14:43:00Z">
              <w:r w:rsidRPr="009216B3">
                <w:rPr>
                  <w:rFonts w:cs="Arial"/>
                </w:rPr>
                <w:t>Note 1:</w:t>
              </w:r>
              <w:r w:rsidRPr="009216B3">
                <w:rPr>
                  <w:rFonts w:cs="Arial"/>
                </w:rPr>
                <w:tab/>
                <w:t xml:space="preserve">Reference measurement channel RC.1 FDD according to Table A.4-1 with one sided dynamic OCNG Pattern OP.1 FDD as described in Annex A.5.1.1, except </w:t>
              </w:r>
              <w:r w:rsidRPr="009216B3">
                <w:rPr>
                  <w:rFonts w:cs="Arial" w:hint="eastAsia"/>
                  <w:lang w:eastAsia="ja-JP"/>
                </w:rPr>
                <w:t>for</w:t>
              </w:r>
              <w:r w:rsidRPr="009216B3">
                <w:rPr>
                  <w:rFonts w:cs="Arial"/>
                  <w:lang w:eastAsia="ja-JP"/>
                </w:rPr>
                <w:t xml:space="preserve"> </w:t>
              </w:r>
              <w:r w:rsidRPr="009216B3">
                <w:rPr>
                  <w:rFonts w:cs="Arial" w:hint="eastAsia"/>
                  <w:lang w:eastAsia="ja-JP"/>
                </w:rPr>
                <w:t>category 1</w:t>
              </w:r>
              <w:r w:rsidRPr="009216B3">
                <w:rPr>
                  <w:rFonts w:cs="Arial"/>
                  <w:lang w:eastAsia="ja-JP"/>
                </w:rPr>
                <w:t xml:space="preserve"> UE</w:t>
              </w:r>
              <w:r w:rsidRPr="009216B3">
                <w:rPr>
                  <w:rFonts w:cs="Arial" w:hint="eastAsia"/>
                  <w:lang w:eastAsia="ja-JP"/>
                </w:rPr>
                <w:t xml:space="preserve"> </w:t>
              </w:r>
              <w:r w:rsidRPr="009216B3">
                <w:rPr>
                  <w:rFonts w:cs="Arial"/>
                  <w:lang w:eastAsia="ja-JP"/>
                </w:rPr>
                <w:t xml:space="preserve">use </w:t>
              </w:r>
              <w:r w:rsidRPr="009216B3">
                <w:rPr>
                  <w:rFonts w:cs="Arial"/>
                </w:rPr>
                <w:t>RC.4 FDD with two sided dynamic OCNG Pattern OP.2 FDD as described in Annex A.5.1.2.</w:t>
              </w:r>
            </w:ins>
          </w:p>
          <w:p w:rsidR="00FB15F5" w:rsidRDefault="00FB15F5" w:rsidP="00304F09">
            <w:pPr>
              <w:pStyle w:val="TAN"/>
              <w:jc w:val="both"/>
              <w:rPr>
                <w:ins w:id="1281" w:author="Shaohua Li 3" w:date="2016-08-12T14:43:00Z"/>
                <w:rFonts w:cs="Arial"/>
              </w:rPr>
            </w:pPr>
            <w:ins w:id="1282" w:author="Shaohua Li 3" w:date="2016-08-12T14:43:00Z">
              <w:r w:rsidRPr="009216B3">
                <w:rPr>
                  <w:rFonts w:cs="Arial"/>
                </w:rPr>
                <w:t xml:space="preserve">Note </w:t>
              </w:r>
              <w:r>
                <w:rPr>
                  <w:rFonts w:cs="Arial"/>
                </w:rPr>
                <w:t>2</w:t>
              </w:r>
              <w:r w:rsidRPr="009216B3">
                <w:rPr>
                  <w:rFonts w:cs="Arial"/>
                </w:rPr>
                <w:t>:</w:t>
              </w:r>
              <w:r w:rsidRPr="009216B3">
                <w:rPr>
                  <w:rFonts w:cs="Arial"/>
                </w:rPr>
                <w:tab/>
                <w:t>For each test, the minimum requirements shall be fulfilled for at least one of the two SNR(s) and the respective wanted signal input level.</w:t>
              </w:r>
            </w:ins>
          </w:p>
          <w:p w:rsidR="00FB15F5" w:rsidRPr="00304F09" w:rsidRDefault="00FB15F5" w:rsidP="00304F09">
            <w:pPr>
              <w:pStyle w:val="TAN"/>
              <w:jc w:val="both"/>
              <w:rPr>
                <w:ins w:id="1283" w:author="Shaohua Li 3" w:date="2016-08-12T14:43:00Z"/>
                <w:rFonts w:cs="Arial"/>
              </w:rPr>
            </w:pPr>
            <w:ins w:id="1284" w:author="Shaohua Li 3" w:date="2016-08-12T14:43:00Z">
              <w:r w:rsidRPr="009216B3">
                <w:rPr>
                  <w:rFonts w:cs="Arial"/>
                </w:rPr>
                <w:t xml:space="preserve">Note </w:t>
              </w:r>
              <w:r>
                <w:rPr>
                  <w:rFonts w:cs="Arial"/>
                </w:rPr>
                <w:t>3</w:t>
              </w:r>
              <w:r w:rsidRPr="009216B3">
                <w:rPr>
                  <w:rFonts w:cs="Arial"/>
                </w:rPr>
                <w:t>:</w:t>
              </w:r>
              <w:r w:rsidRPr="009216B3">
                <w:rPr>
                  <w:rFonts w:cs="Arial"/>
                </w:rPr>
                <w:tab/>
                <w:t>PDCCH DCI format 0 with a trigger for aperiodic CQI shall be transmitted in</w:t>
              </w:r>
              <w:r>
                <w:rPr>
                  <w:rFonts w:cs="Arial"/>
                </w:rPr>
                <w:t xml:space="preserve"> </w:t>
              </w:r>
              <w:r>
                <w:rPr>
                  <w:rFonts w:cs="Arial" w:hint="eastAsia"/>
                  <w:lang w:eastAsia="zh-CN"/>
                </w:rPr>
                <w:t>P</w:t>
              </w:r>
              <w:r>
                <w:rPr>
                  <w:rFonts w:cs="Arial"/>
                  <w:lang w:eastAsia="zh-CN"/>
                </w:rPr>
                <w:t>C</w:t>
              </w:r>
              <w:r>
                <w:rPr>
                  <w:rFonts w:cs="Arial" w:hint="eastAsia"/>
                  <w:lang w:eastAsia="zh-CN"/>
                </w:rPr>
                <w:t>ell</w:t>
              </w:r>
              <w:r>
                <w:rPr>
                  <w:rFonts w:cs="Arial"/>
                  <w:lang w:eastAsia="zh-CN"/>
                </w:rPr>
                <w:t xml:space="preserve"> on second subframe of each LAA SCell burst</w:t>
              </w:r>
              <w:r>
                <w:rPr>
                  <w:rFonts w:cs="Arial" w:hint="eastAsia"/>
                  <w:lang w:eastAsia="zh-CN"/>
                </w:rPr>
                <w:t>.</w:t>
              </w:r>
            </w:ins>
          </w:p>
        </w:tc>
      </w:tr>
    </w:tbl>
    <w:p w:rsidR="00FB15F5" w:rsidRPr="003027B4" w:rsidRDefault="00FB15F5" w:rsidP="00540F50">
      <w:pPr>
        <w:rPr>
          <w:ins w:id="1285" w:author="Shaohua Li 3" w:date="2016-08-12T14:43:00Z"/>
          <w:noProof/>
          <w:lang w:eastAsia="zh-CN"/>
        </w:rPr>
      </w:pPr>
    </w:p>
    <w:p w:rsidR="00991BF7" w:rsidRDefault="00991BF7" w:rsidP="00991BF7">
      <w:pPr>
        <w:rPr>
          <w:highlight w:val="yellow"/>
          <w:lang w:val="en-US" w:eastAsia="zh-CN"/>
        </w:rPr>
      </w:pPr>
    </w:p>
    <w:p w:rsidR="00991BF7" w:rsidRPr="00312F84" w:rsidRDefault="00991BF7" w:rsidP="00991BF7">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540F50" w:rsidRDefault="00540F50" w:rsidP="00540F50">
      <w:pPr>
        <w:rPr>
          <w:ins w:id="1286" w:author="Shaohua Li 4" w:date="2016-06-21T15:01:00Z"/>
          <w:noProof/>
          <w:lang w:eastAsia="zh-CN"/>
        </w:rPr>
      </w:pPr>
    </w:p>
    <w:p w:rsidR="00540F50" w:rsidRDefault="00540F50" w:rsidP="00540F50">
      <w:pPr>
        <w:pStyle w:val="Heading4"/>
        <w:rPr>
          <w:ins w:id="1287" w:author="Shaohua Li 4" w:date="2016-06-21T15:01:00Z"/>
          <w:lang w:eastAsia="zh-CN"/>
        </w:rPr>
      </w:pPr>
      <w:bookmarkStart w:id="1288" w:name="_Toc368026540"/>
      <w:ins w:id="1289" w:author="Shaohua Li 4" w:date="2016-06-21T15:01:00Z">
        <w:r>
          <w:t>9.2.</w:t>
        </w:r>
        <w:r>
          <w:rPr>
            <w:rFonts w:hint="eastAsia"/>
            <w:lang w:eastAsia="zh-CN"/>
          </w:rPr>
          <w:t>7</w:t>
        </w:r>
        <w:r w:rsidRPr="00770C29">
          <w:tab/>
        </w:r>
        <w:bookmarkEnd w:id="1288"/>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ins>
    </w:p>
    <w:p w:rsidR="00540F50" w:rsidRDefault="00540F50" w:rsidP="00540F50">
      <w:pPr>
        <w:pStyle w:val="Heading4"/>
        <w:rPr>
          <w:ins w:id="1290" w:author="Shaohua Li 4" w:date="2016-06-21T15:01:00Z"/>
          <w:lang w:eastAsia="zh-CN"/>
        </w:rPr>
      </w:pPr>
      <w:ins w:id="1291" w:author="Shaohua Li 4" w:date="2016-06-21T15:01:00Z">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w:t>
        </w:r>
      </w:ins>
      <w:ins w:id="1292" w:author="Shaohua Li 3" w:date="2016-08-12T11:09:00Z">
        <w:r w:rsidR="00216015">
          <w:rPr>
            <w:rFonts w:hint="eastAsia"/>
            <w:lang w:eastAsia="zh-CN"/>
          </w:rPr>
          <w:t xml:space="preserve"> wth FDD Pcell</w:t>
        </w:r>
      </w:ins>
    </w:p>
    <w:p w:rsidR="005F23EF" w:rsidRDefault="00540F50" w:rsidP="00540F50">
      <w:pPr>
        <w:jc w:val="both"/>
        <w:rPr>
          <w:ins w:id="1293" w:author="Shaohua Li 4" w:date="2016-06-22T01:14:00Z"/>
          <w:lang w:eastAsia="zh-CN"/>
        </w:rPr>
      </w:pPr>
      <w:ins w:id="1294" w:author="Shaohua Li 4" w:date="2016-06-21T15:01: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ins>
      <w:ins w:id="1295" w:author="Shaohua Li 4" w:date="2016-06-21T15:18:00Z">
        <w:r w:rsidR="00706142">
          <w:rPr>
            <w:rFonts w:hint="eastAsia"/>
            <w:lang w:eastAsia="zh-CN"/>
          </w:rPr>
          <w:t>7</w:t>
        </w:r>
      </w:ins>
      <w:ins w:id="1296" w:author="Shaohua Li 4" w:date="2016-06-21T15:01:00Z">
        <w:r w:rsidRPr="00770C29">
          <w:t>.</w:t>
        </w:r>
      </w:ins>
      <w:ins w:id="1297" w:author="Shaohua Li 4" w:date="2016-06-21T15:18:00Z">
        <w:r w:rsidR="00706142">
          <w:rPr>
            <w:rFonts w:hint="eastAsia"/>
            <w:lang w:eastAsia="zh-CN"/>
          </w:rPr>
          <w:t>1</w:t>
        </w:r>
      </w:ins>
      <w:ins w:id="1298" w:author="Shaohua Li 4" w:date="2016-06-21T15:01:00Z">
        <w:r w:rsidRPr="00770C29">
          <w:t xml:space="preserve">-1, </w:t>
        </w:r>
      </w:ins>
      <w:ins w:id="1299" w:author="Shaohua Li 3" w:date="2016-08-12T14:26:00Z">
        <w:r w:rsidR="00D21825" w:rsidRPr="00770C29">
          <w:t>Table 9.2.</w:t>
        </w:r>
        <w:r w:rsidR="00D21825">
          <w:rPr>
            <w:rFonts w:hint="eastAsia"/>
            <w:lang w:eastAsia="zh-CN"/>
          </w:rPr>
          <w:t>7</w:t>
        </w:r>
        <w:r w:rsidR="00D21825" w:rsidRPr="00770C29">
          <w:t>.</w:t>
        </w:r>
        <w:r w:rsidR="00D21825">
          <w:rPr>
            <w:rFonts w:hint="eastAsia"/>
            <w:lang w:eastAsia="zh-CN"/>
          </w:rPr>
          <w:t>1</w:t>
        </w:r>
        <w:r w:rsidR="00D21825" w:rsidRPr="00770C29">
          <w:t>-</w:t>
        </w:r>
        <w:r w:rsidR="00D21825">
          <w:rPr>
            <w:rFonts w:hint="eastAsia"/>
            <w:lang w:eastAsia="zh-CN"/>
          </w:rPr>
          <w:t>2</w:t>
        </w:r>
      </w:ins>
      <w:ins w:id="1300" w:author="Shaohua Li 4" w:date="2016-06-21T15:01:00Z">
        <w:r w:rsidRPr="00770C29">
          <w:t>and using the downlink physical ch</w:t>
        </w:r>
        <w:r w:rsidR="005F23EF">
          <w:t>annels specified in tables C.3.</w:t>
        </w:r>
      </w:ins>
      <w:ins w:id="1301" w:author="Shaohua Li 4" w:date="2016-06-22T01:13:00Z">
        <w:r w:rsidR="005F23EF">
          <w:rPr>
            <w:rFonts w:hint="eastAsia"/>
            <w:lang w:eastAsia="zh-CN"/>
          </w:rPr>
          <w:t>6</w:t>
        </w:r>
      </w:ins>
      <w:ins w:id="1302" w:author="Shaohua Li 4" w:date="2016-06-21T15:01:00Z">
        <w:r w:rsidRPr="00770C29">
          <w:t xml:space="preserve">-1 </w:t>
        </w:r>
        <w:r w:rsidR="005F23EF">
          <w:t>and C.3.</w:t>
        </w:r>
      </w:ins>
      <w:ins w:id="1303" w:author="Shaohua Li 4" w:date="2016-06-22T01:13:00Z">
        <w:r w:rsidR="005F23EF">
          <w:rPr>
            <w:rFonts w:hint="eastAsia"/>
            <w:lang w:eastAsia="zh-CN"/>
          </w:rPr>
          <w:t>6</w:t>
        </w:r>
      </w:ins>
      <w:ins w:id="1304" w:author="Shaohua Li 4" w:date="2016-06-21T15:01:00Z">
        <w:r w:rsidRPr="00770C29">
          <w:t>-2,</w:t>
        </w:r>
      </w:ins>
      <w:ins w:id="1305" w:author="Shaohua Li 4" w:date="2016-06-22T01:14:00Z">
        <w:r w:rsidR="005F23EF" w:rsidRPr="00770C29">
          <w:t xml:space="preserve"> </w:t>
        </w:r>
        <w:r w:rsidR="005F23EF">
          <w:rPr>
            <w:rFonts w:hint="eastAsia"/>
            <w:lang w:eastAsia="zh-CN"/>
          </w:rPr>
          <w:t>two sets of CQI reports</w:t>
        </w:r>
        <w:del w:id="1306" w:author="Ryu, Jaeho" w:date="2016-07-07T17:51:00Z">
          <w:r w:rsidR="005F23EF" w:rsidDel="00D918CB">
            <w:rPr>
              <w:rFonts w:hint="eastAsia"/>
              <w:lang w:eastAsia="zh-CN"/>
            </w:rPr>
            <w:delText xml:space="preserve"> </w:delText>
          </w:r>
          <w:r w:rsidR="005F23EF" w:rsidRPr="00770C29" w:rsidDel="00D918CB">
            <w:delText xml:space="preserve">according to </w:delText>
          </w:r>
          <w:r w:rsidR="005F23EF" w:rsidRPr="00770C29" w:rsidDel="00D918CB">
            <w:rPr>
              <w:rFonts w:hint="eastAsia"/>
              <w:lang w:eastAsia="zh-CN"/>
            </w:rPr>
            <w:delText>RC.</w:delText>
          </w:r>
          <w:r w:rsidR="005F23EF" w:rsidDel="00D918CB">
            <w:rPr>
              <w:rFonts w:hint="eastAsia"/>
              <w:lang w:eastAsia="zh-CN"/>
            </w:rPr>
            <w:delText>X</w:delText>
          </w:r>
          <w:r w:rsidR="005F23EF" w:rsidRPr="00770C29" w:rsidDel="00D918CB">
            <w:rPr>
              <w:rFonts w:hint="eastAsia"/>
              <w:lang w:eastAsia="zh-CN"/>
            </w:rPr>
            <w:delText xml:space="preserve"> FDD </w:delText>
          </w:r>
          <w:r w:rsidR="005F23EF" w:rsidRPr="00770C29" w:rsidDel="00D918CB">
            <w:rPr>
              <w:lang w:eastAsia="zh-CN"/>
            </w:rPr>
            <w:delText xml:space="preserve">/ </w:delText>
          </w:r>
          <w:r w:rsidR="005F23EF" w:rsidRPr="00770C29" w:rsidDel="00D918CB">
            <w:rPr>
              <w:rFonts w:hint="eastAsia"/>
              <w:lang w:eastAsia="zh-CN"/>
            </w:rPr>
            <w:delText>RC.</w:delText>
          </w:r>
          <w:r w:rsidR="005F23EF" w:rsidDel="00D918CB">
            <w:rPr>
              <w:rFonts w:hint="eastAsia"/>
              <w:lang w:eastAsia="zh-CN"/>
            </w:rPr>
            <w:delText>Y</w:delText>
          </w:r>
          <w:r w:rsidR="005F23EF" w:rsidRPr="00770C29" w:rsidDel="00D918CB">
            <w:rPr>
              <w:rFonts w:hint="eastAsia"/>
              <w:lang w:eastAsia="zh-CN"/>
            </w:rPr>
            <w:delText xml:space="preserve"> FDD in</w:delText>
          </w:r>
          <w:r w:rsidR="005F23EF" w:rsidRPr="00770C29" w:rsidDel="00D918CB">
            <w:delText xml:space="preserve"> Table A.4-</w:delText>
          </w:r>
          <w:r w:rsidR="005F23EF" w:rsidRPr="00770C29" w:rsidDel="00D918CB">
            <w:rPr>
              <w:rFonts w:hint="eastAsia"/>
              <w:lang w:eastAsia="zh-CN"/>
            </w:rPr>
            <w:delText>1</w:delText>
          </w:r>
        </w:del>
        <w:r w:rsidR="005F23EF" w:rsidRPr="00770C29">
          <w:rPr>
            <w:lang w:eastAsia="zh-CN"/>
          </w:rPr>
          <w:t xml:space="preserve"> </w:t>
        </w:r>
        <w:r w:rsidR="005F23EF">
          <w:rPr>
            <w:rFonts w:hint="eastAsia"/>
            <w:lang w:eastAsia="zh-CN"/>
          </w:rPr>
          <w:t>are obtained</w:t>
        </w:r>
      </w:ins>
      <w:ins w:id="1307" w:author="Shaohua Li 3" w:date="2016-08-12T14:26:00Z">
        <w:r w:rsidR="00D0235F">
          <w:rPr>
            <w:rFonts w:hint="eastAsia"/>
            <w:lang w:eastAsia="zh-CN"/>
          </w:rPr>
          <w:t xml:space="preserve"> for LAA Scell</w:t>
        </w:r>
      </w:ins>
      <w:ins w:id="1308" w:author="Shaohua Li 4" w:date="2016-06-22T01:14:00Z">
        <w:r w:rsidR="005F23EF">
          <w:rPr>
            <w:rFonts w:hint="eastAsia"/>
            <w:lang w:eastAsia="zh-CN"/>
          </w:rPr>
          <w:t xml:space="preserve">, </w:t>
        </w:r>
      </w:ins>
      <w:ins w:id="1309" w:author="Shaohua Li 1" w:date="2016-06-29T22:44:00Z">
        <w:r w:rsidR="008927F9">
          <w:rPr>
            <w:rFonts w:hint="eastAsia"/>
            <w:lang w:eastAsia="zh-CN"/>
          </w:rPr>
          <w:t>T</w:t>
        </w:r>
      </w:ins>
      <w:ins w:id="1310" w:author="Shaohua Li 4" w:date="2016-06-22T01:14:00Z">
        <w:del w:id="1311" w:author="Shaohua Li 1" w:date="2016-06-29T22:44:00Z">
          <w:r w:rsidR="005F23EF" w:rsidDel="008927F9">
            <w:rPr>
              <w:rFonts w:hint="eastAsia"/>
              <w:lang w:eastAsia="zh-CN"/>
            </w:rPr>
            <w:delText>t</w:delText>
          </w:r>
        </w:del>
        <w:r w:rsidR="005F23EF">
          <w:rPr>
            <w:rFonts w:hint="eastAsia"/>
            <w:lang w:eastAsia="zh-CN"/>
          </w:rPr>
          <w:t xml:space="preserve">he first one is obtained by reports whose reference resource is in the </w:t>
        </w:r>
        <w:r w:rsidR="005F23EF">
          <w:rPr>
            <w:lang w:eastAsia="zh-CN"/>
          </w:rPr>
          <w:t>downlink</w:t>
        </w:r>
        <w:r w:rsidR="005F23EF">
          <w:rPr>
            <w:rFonts w:hint="eastAsia"/>
            <w:lang w:eastAsia="zh-CN"/>
          </w:rPr>
          <w:t xml:space="preserve"> subframes with [6] dB transmission power boost</w:t>
        </w:r>
      </w:ins>
      <w:ins w:id="1312" w:author="Shaohua Li 1" w:date="2016-06-29T22:44:00Z">
        <w:r w:rsidR="008927F9">
          <w:rPr>
            <w:rFonts w:hint="eastAsia"/>
            <w:lang w:eastAsia="zh-CN"/>
          </w:rPr>
          <w:t xml:space="preserve">, i.e., high </w:t>
        </w:r>
        <w:r w:rsidR="008927F9">
          <w:rPr>
            <w:lang w:eastAsia="zh-CN"/>
          </w:rPr>
          <w:t>power</w:t>
        </w:r>
        <w:r w:rsidR="008927F9">
          <w:rPr>
            <w:rFonts w:hint="eastAsia"/>
            <w:lang w:eastAsia="zh-CN"/>
          </w:rPr>
          <w:t xml:space="preserve"> subframes.</w:t>
        </w:r>
      </w:ins>
      <w:ins w:id="1313" w:author="Shaohua Li 4" w:date="2016-06-22T01:14:00Z">
        <w:r w:rsidR="005F23EF">
          <w:rPr>
            <w:rFonts w:hint="eastAsia"/>
            <w:lang w:eastAsia="zh-CN"/>
          </w:rPr>
          <w:t xml:space="preserve"> </w:t>
        </w:r>
        <w:del w:id="1314" w:author="Shaohua Li 1" w:date="2016-06-29T22:44:00Z">
          <w:r w:rsidR="005F23EF" w:rsidDel="008927F9">
            <w:rPr>
              <w:rFonts w:hint="eastAsia"/>
              <w:lang w:eastAsia="zh-CN"/>
            </w:rPr>
            <w:delText>and t</w:delText>
          </w:r>
        </w:del>
      </w:ins>
      <w:ins w:id="1315" w:author="Shaohua Li 1" w:date="2016-06-29T22:44:00Z">
        <w:r w:rsidR="008927F9">
          <w:rPr>
            <w:rFonts w:hint="eastAsia"/>
            <w:lang w:eastAsia="zh-CN"/>
          </w:rPr>
          <w:t>T</w:t>
        </w:r>
      </w:ins>
      <w:ins w:id="1316" w:author="Shaohua Li 4" w:date="2016-06-22T01:14:00Z">
        <w:r w:rsidR="005F23EF">
          <w:rPr>
            <w:rFonts w:hint="eastAsia"/>
            <w:lang w:eastAsia="zh-CN"/>
          </w:rPr>
          <w:t xml:space="preserve">he second one is obtained by reports whose reference resource is in the downlink subframe with [0] dB transmission </w:t>
        </w:r>
        <w:r w:rsidR="005F23EF">
          <w:rPr>
            <w:rFonts w:hint="eastAsia"/>
            <w:lang w:eastAsia="zh-CN"/>
          </w:rPr>
          <w:lastRenderedPageBreak/>
          <w:t>power boost</w:t>
        </w:r>
      </w:ins>
      <w:ins w:id="1317" w:author="Shaohua Li 1" w:date="2016-06-29T22:45:00Z">
        <w:r w:rsidR="008927F9">
          <w:rPr>
            <w:rFonts w:hint="eastAsia"/>
            <w:lang w:eastAsia="zh-CN"/>
          </w:rPr>
          <w:t>, i.e., low power subframe.</w:t>
        </w:r>
        <w:r w:rsidR="008927F9" w:rsidRPr="008927F9">
          <w:rPr>
            <w:lang w:eastAsia="zh-CN"/>
          </w:rPr>
          <w:t xml:space="preserve"> </w:t>
        </w:r>
        <w:r w:rsidR="008927F9">
          <w:rPr>
            <w:lang w:eastAsia="zh-CN"/>
          </w:rPr>
          <w:t>In the test, PDSCH transport format in high power subframe is determined by first set of CQI reports and PDSCH transport format in low power subframe is determined by second set of CQI reports.</w:t>
        </w:r>
      </w:ins>
      <w:ins w:id="1318" w:author="Shaohua Li 4" w:date="2016-06-22T01:14:00Z">
        <w:del w:id="1319" w:author="Shaohua Li 1" w:date="2016-06-29T22:45:00Z">
          <w:r w:rsidR="005F23EF" w:rsidDel="008927F9">
            <w:rPr>
              <w:rFonts w:hint="eastAsia"/>
              <w:lang w:eastAsia="zh-CN"/>
            </w:rPr>
            <w:delText xml:space="preserve">. </w:delText>
          </w:r>
        </w:del>
      </w:ins>
    </w:p>
    <w:p w:rsidR="00540F50" w:rsidRDefault="005F23EF" w:rsidP="00540F50">
      <w:pPr>
        <w:jc w:val="both"/>
        <w:rPr>
          <w:ins w:id="1320" w:author="Shaohua Li 4" w:date="2016-06-21T15:01:00Z"/>
          <w:lang w:eastAsia="zh-CN"/>
        </w:rPr>
      </w:pPr>
      <w:ins w:id="1321" w:author="Shaohua Li 4" w:date="2016-06-22T01:14: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ins w:id="1322" w:author="Shaohua Li 4" w:date="2016-06-21T15:01:00Z">
        <w:r w:rsidR="00540F50" w:rsidRPr="00770C29">
          <w:t xml:space="preserve"> </w:t>
        </w:r>
      </w:ins>
    </w:p>
    <w:p w:rsidR="00540F50" w:rsidRDefault="00540F50" w:rsidP="00540F50">
      <w:pPr>
        <w:jc w:val="both"/>
        <w:rPr>
          <w:ins w:id="1323" w:author="Shaohua Li 4" w:date="2016-06-21T15:01:00Z"/>
          <w:lang w:eastAsia="zh-CN"/>
        </w:rPr>
      </w:pPr>
      <w:ins w:id="1324" w:author="Shaohua Li 4" w:date="2016-06-21T15:01:00Z">
        <w:r w:rsidRPr="00770C29">
          <w:t xml:space="preserve">If the PDSCH BLER in </w:t>
        </w:r>
        <w:r>
          <w:rPr>
            <w:rFonts w:hint="eastAsia"/>
            <w:lang w:eastAsia="zh-CN"/>
          </w:rPr>
          <w:t>the</w:t>
        </w:r>
      </w:ins>
      <w:ins w:id="1325" w:author="Shaohua Li 1" w:date="2016-06-29T22:46:00Z">
        <w:r w:rsidR="008927F9">
          <w:rPr>
            <w:rFonts w:hint="eastAsia"/>
            <w:lang w:eastAsia="zh-CN"/>
          </w:rPr>
          <w:t xml:space="preserve"> high power</w:t>
        </w:r>
      </w:ins>
      <w:ins w:id="1326" w:author="Shaohua Li 4" w:date="2016-06-21T15:01:00Z">
        <w:r>
          <w:rPr>
            <w:rFonts w:hint="eastAsia"/>
            <w:lang w:eastAsia="zh-CN"/>
          </w:rPr>
          <w:t xml:space="preserve"> </w:t>
        </w:r>
        <w:r w:rsidRPr="00770C29">
          <w:t>subframes</w:t>
        </w:r>
        <w:r>
          <w:rPr>
            <w:rFonts w:hint="eastAsia"/>
            <w:lang w:eastAsia="zh-CN"/>
          </w:rPr>
          <w:t xml:space="preserve"> </w:t>
        </w:r>
        <w:del w:id="1327" w:author="Shaohua Li 1" w:date="2016-06-29T22:45:00Z">
          <w:r w:rsidDel="008927F9">
            <w:rPr>
              <w:rFonts w:hint="eastAsia"/>
              <w:lang w:eastAsia="zh-CN"/>
            </w:rPr>
            <w:delText xml:space="preserve">with [6] dB transmission power boost </w:delText>
          </w:r>
        </w:del>
        <w:r w:rsidRPr="00770C29">
          <w:t xml:space="preserve">using the transport format indicated by </w:t>
        </w:r>
        <w:r>
          <w:t>wideband CQI median</w:t>
        </w:r>
        <w:r w:rsidRPr="00770C29">
          <w:t xml:space="preserve"> </w:t>
        </w:r>
        <w:del w:id="1328" w:author="Shaohua Li 1" w:date="2016-06-29T22:46:00Z">
          <w:r w:rsidRPr="00770C29" w:rsidDel="008927F9">
            <w:delText xml:space="preserve">obtained by reports </w:delText>
          </w:r>
          <w:r w:rsidDel="008927F9">
            <w:rPr>
              <w:rFonts w:hint="eastAsia"/>
              <w:lang w:eastAsia="zh-CN"/>
            </w:rPr>
            <w:delText xml:space="preserve">whose reference resource is in the downlink subframes with [6] dB transmission power boost </w:delText>
          </w:r>
        </w:del>
        <w:r w:rsidRPr="00770C29">
          <w:t xml:space="preserve">is less than or equal to 0.1, the BLER in </w:t>
        </w:r>
      </w:ins>
      <w:ins w:id="1329" w:author="Shaohua Li 1" w:date="2016-06-29T22:46:00Z">
        <w:r w:rsidR="008927F9">
          <w:rPr>
            <w:rFonts w:hint="eastAsia"/>
            <w:lang w:eastAsia="zh-CN"/>
          </w:rPr>
          <w:t xml:space="preserve">high power </w:t>
        </w:r>
      </w:ins>
      <w:ins w:id="1330" w:author="Shaohua Li 4" w:date="2016-06-21T15:01:00Z">
        <w:r w:rsidRPr="00770C29">
          <w:t>subframes</w:t>
        </w:r>
        <w:r>
          <w:rPr>
            <w:rFonts w:hint="eastAsia"/>
            <w:lang w:eastAsia="zh-CN"/>
          </w:rPr>
          <w:t xml:space="preserve"> </w:t>
        </w:r>
        <w:del w:id="1331" w:author="Shaohua Li 1" w:date="2016-06-29T22:46:00Z">
          <w:r w:rsidDel="008927F9">
            <w:rPr>
              <w:rFonts w:hint="eastAsia"/>
              <w:lang w:eastAsia="zh-CN"/>
            </w:rPr>
            <w:delText xml:space="preserve">with [6] dB transmission power boost </w:delText>
          </w:r>
        </w:del>
        <w:r w:rsidRPr="00770C29">
          <w:t>using the transport format indicated by the (</w:t>
        </w:r>
        <w:r>
          <w:t>wideband CQI median</w:t>
        </w:r>
        <w:r w:rsidRPr="00770C29">
          <w:t xml:space="preserve"> + 1) shall be greater than 0.1. If the PDSCH BLER in</w:t>
        </w:r>
      </w:ins>
      <w:ins w:id="1332" w:author="Shaohua Li 1" w:date="2016-06-29T22:47:00Z">
        <w:r w:rsidR="008927F9">
          <w:rPr>
            <w:rFonts w:hint="eastAsia"/>
            <w:lang w:eastAsia="zh-CN"/>
          </w:rPr>
          <w:t xml:space="preserve"> high power </w:t>
        </w:r>
      </w:ins>
      <w:ins w:id="1333" w:author="Shaohua Li 4" w:date="2016-06-21T15:01:00Z">
        <w:r w:rsidRPr="00770C29">
          <w:t>subframes</w:t>
        </w:r>
        <w:del w:id="1334" w:author="Shaohua Li 1" w:date="2016-06-29T22:47:00Z">
          <w:r w:rsidDel="008927F9">
            <w:rPr>
              <w:rFonts w:hint="eastAsia"/>
              <w:lang w:eastAsia="zh-CN"/>
            </w:rPr>
            <w:delText xml:space="preserve"> with [6] dB transmission power boost</w:delText>
          </w:r>
        </w:del>
        <w:r>
          <w:rPr>
            <w:rFonts w:hint="eastAsia"/>
            <w:lang w:eastAsia="zh-CN"/>
          </w:rPr>
          <w:t xml:space="preserve"> </w:t>
        </w:r>
        <w:r w:rsidRPr="00770C29">
          <w:t xml:space="preserve">using the transport format indicated by the </w:t>
        </w:r>
        <w:r>
          <w:t>wideband CQI median</w:t>
        </w:r>
        <w:r w:rsidRPr="00770C29">
          <w:t xml:space="preserve"> is greater than 0.1, the BLER in </w:t>
        </w:r>
      </w:ins>
      <w:ins w:id="1335" w:author="Shaohua Li 1" w:date="2016-06-29T22:47:00Z">
        <w:r w:rsidR="008927F9">
          <w:rPr>
            <w:rFonts w:hint="eastAsia"/>
            <w:lang w:eastAsia="zh-CN"/>
          </w:rPr>
          <w:t xml:space="preserve">high power </w:t>
        </w:r>
      </w:ins>
      <w:ins w:id="1336" w:author="Shaohua Li 4" w:date="2016-06-21T15:01:00Z">
        <w:r w:rsidRPr="00770C29">
          <w:t>subframes</w:t>
        </w:r>
        <w:del w:id="1337" w:author="Shaohua Li 1" w:date="2016-06-29T22:47:00Z">
          <w:r w:rsidDel="008927F9">
            <w:rPr>
              <w:rFonts w:hint="eastAsia"/>
              <w:lang w:eastAsia="zh-CN"/>
            </w:rPr>
            <w:delText xml:space="preserve"> with [6] dB transmission power boost</w:delText>
          </w:r>
        </w:del>
        <w:r>
          <w:rPr>
            <w:rFonts w:hint="eastAsia"/>
            <w:lang w:eastAsia="zh-CN"/>
          </w:rPr>
          <w:t xml:space="preserve"> </w:t>
        </w:r>
        <w:r w:rsidRPr="00770C29">
          <w:t>using transport format indicated by (</w:t>
        </w:r>
        <w:r>
          <w:t>wideband CQI median</w:t>
        </w:r>
        <w:r w:rsidRPr="00770C29">
          <w:t xml:space="preserve"> – 1) shall be less than or equal to 0.1. </w:t>
        </w:r>
      </w:ins>
    </w:p>
    <w:p w:rsidR="00540F50" w:rsidRDefault="00540F50" w:rsidP="00540F50">
      <w:pPr>
        <w:jc w:val="both"/>
        <w:rPr>
          <w:ins w:id="1338" w:author="Shaohua Li 4" w:date="2016-06-21T15:01:00Z"/>
          <w:lang w:eastAsia="zh-CN"/>
        </w:rPr>
      </w:pPr>
      <w:ins w:id="1339" w:author="Shaohua Li 4" w:date="2016-06-21T15:01:00Z">
        <w:r w:rsidRPr="00770C29">
          <w:t xml:space="preserve">If the PDSCH BLER in </w:t>
        </w:r>
        <w:r>
          <w:rPr>
            <w:rFonts w:hint="eastAsia"/>
            <w:lang w:eastAsia="zh-CN"/>
          </w:rPr>
          <w:t xml:space="preserve">the </w:t>
        </w:r>
      </w:ins>
      <w:ins w:id="1340" w:author="Shaohua Li 1" w:date="2016-06-29T22:47:00Z">
        <w:r w:rsidR="008927F9">
          <w:rPr>
            <w:rFonts w:hint="eastAsia"/>
            <w:lang w:eastAsia="zh-CN"/>
          </w:rPr>
          <w:t xml:space="preserve">low power </w:t>
        </w:r>
      </w:ins>
      <w:ins w:id="1341" w:author="Shaohua Li 4" w:date="2016-06-21T15:01:00Z">
        <w:r w:rsidRPr="00770C29">
          <w:t>subframes</w:t>
        </w:r>
        <w:r>
          <w:rPr>
            <w:rFonts w:hint="eastAsia"/>
            <w:lang w:eastAsia="zh-CN"/>
          </w:rPr>
          <w:t xml:space="preserve"> </w:t>
        </w:r>
        <w:del w:id="1342" w:author="Shaohua Li 1" w:date="2016-06-29T22:47:00Z">
          <w:r w:rsidDel="008927F9">
            <w:rPr>
              <w:rFonts w:hint="eastAsia"/>
              <w:lang w:eastAsia="zh-CN"/>
            </w:rPr>
            <w:delText xml:space="preserve">with [0] dB transmission power boost </w:delText>
          </w:r>
        </w:del>
        <w:r w:rsidRPr="00770C29">
          <w:t xml:space="preserve">using the transport format indicated by </w:t>
        </w:r>
        <w:r>
          <w:t>wideband CQI median</w:t>
        </w:r>
        <w:r w:rsidRPr="00770C29">
          <w:t xml:space="preserve"> </w:t>
        </w:r>
        <w:del w:id="1343" w:author="Shaohua Li 1" w:date="2016-06-29T22:48:00Z">
          <w:r w:rsidRPr="00770C29" w:rsidDel="008927F9">
            <w:delText xml:space="preserve">obtained by reports </w:delText>
          </w:r>
          <w:r w:rsidDel="008927F9">
            <w:rPr>
              <w:rFonts w:hint="eastAsia"/>
              <w:lang w:eastAsia="zh-CN"/>
            </w:rPr>
            <w:delText xml:space="preserve">whose reference resource is in the downlink subframes with [0] dB transmission power boost </w:delText>
          </w:r>
        </w:del>
        <w:r w:rsidRPr="00770C29">
          <w:t xml:space="preserve">is less than or equal to 0.1, the BLER in </w:t>
        </w:r>
      </w:ins>
      <w:ins w:id="1344" w:author="Shaohua Li 1" w:date="2016-06-29T22:48:00Z">
        <w:r w:rsidR="008927F9">
          <w:rPr>
            <w:rFonts w:hint="eastAsia"/>
            <w:lang w:eastAsia="zh-CN"/>
          </w:rPr>
          <w:t xml:space="preserve">low power </w:t>
        </w:r>
      </w:ins>
      <w:ins w:id="1345" w:author="Shaohua Li 4" w:date="2016-06-21T15:01:00Z">
        <w:r w:rsidRPr="00770C29">
          <w:t>subframes</w:t>
        </w:r>
        <w:r>
          <w:rPr>
            <w:rFonts w:hint="eastAsia"/>
            <w:lang w:eastAsia="zh-CN"/>
          </w:rPr>
          <w:t xml:space="preserve"> </w:t>
        </w:r>
        <w:del w:id="1346" w:author="Shaohua Li 1" w:date="2016-06-29T22:48:00Z">
          <w:r w:rsidDel="008927F9">
            <w:rPr>
              <w:rFonts w:hint="eastAsia"/>
              <w:lang w:eastAsia="zh-CN"/>
            </w:rPr>
            <w:delText xml:space="preserve">with [0] dB transmission power boost </w:delText>
          </w:r>
        </w:del>
        <w:r w:rsidRPr="00770C29">
          <w:t>using the transport format indicated by the (</w:t>
        </w:r>
        <w:r>
          <w:t>wideband CQI median</w:t>
        </w:r>
        <w:r w:rsidRPr="00770C29">
          <w:t xml:space="preserve"> + 1) shall be greater than 0.1. If the PDSCH BLER in</w:t>
        </w:r>
        <w:r>
          <w:rPr>
            <w:rFonts w:hint="eastAsia"/>
            <w:lang w:eastAsia="zh-CN"/>
          </w:rPr>
          <w:t xml:space="preserve"> the </w:t>
        </w:r>
      </w:ins>
      <w:ins w:id="1347" w:author="Shaohua Li 1" w:date="2016-06-29T22:48:00Z">
        <w:r w:rsidR="008927F9">
          <w:rPr>
            <w:rFonts w:hint="eastAsia"/>
            <w:lang w:eastAsia="zh-CN"/>
          </w:rPr>
          <w:t xml:space="preserve">low power </w:t>
        </w:r>
      </w:ins>
      <w:ins w:id="1348" w:author="Shaohua Li 4" w:date="2016-06-21T15:01:00Z">
        <w:r w:rsidRPr="00770C29">
          <w:t>subframes</w:t>
        </w:r>
        <w:r>
          <w:rPr>
            <w:rFonts w:hint="eastAsia"/>
            <w:lang w:eastAsia="zh-CN"/>
          </w:rPr>
          <w:t xml:space="preserve"> </w:t>
        </w:r>
        <w:del w:id="1349" w:author="Shaohua Li 1" w:date="2016-06-29T22:48:00Z">
          <w:r w:rsidDel="008927F9">
            <w:rPr>
              <w:rFonts w:hint="eastAsia"/>
              <w:lang w:eastAsia="zh-CN"/>
            </w:rPr>
            <w:delText xml:space="preserve">with [0] dB transmission power boost </w:delText>
          </w:r>
        </w:del>
        <w:r w:rsidRPr="00770C29">
          <w:t xml:space="preserve">using the transport format indicated by the </w:t>
        </w:r>
        <w:r>
          <w:t>wideband CQI median</w:t>
        </w:r>
        <w:r w:rsidRPr="00770C29">
          <w:t xml:space="preserve"> is greater than 0.1, the BLER in </w:t>
        </w:r>
      </w:ins>
      <w:ins w:id="1350" w:author="Shaohua Li 1" w:date="2016-06-29T22:48:00Z">
        <w:r w:rsidR="008927F9">
          <w:rPr>
            <w:rFonts w:hint="eastAsia"/>
            <w:lang w:eastAsia="zh-CN"/>
          </w:rPr>
          <w:t xml:space="preserve">low power </w:t>
        </w:r>
      </w:ins>
      <w:ins w:id="1351" w:author="Shaohua Li 4" w:date="2016-06-21T15:01:00Z">
        <w:r w:rsidRPr="00770C29">
          <w:t>subframes</w:t>
        </w:r>
        <w:r>
          <w:rPr>
            <w:rFonts w:hint="eastAsia"/>
            <w:lang w:eastAsia="zh-CN"/>
          </w:rPr>
          <w:t xml:space="preserve"> </w:t>
        </w:r>
        <w:del w:id="1352" w:author="Shaohua Li 1" w:date="2016-06-29T22:49:00Z">
          <w:r w:rsidDel="008927F9">
            <w:rPr>
              <w:rFonts w:hint="eastAsia"/>
              <w:lang w:eastAsia="zh-CN"/>
            </w:rPr>
            <w:delText xml:space="preserve">with [0] dB transmission power boost </w:delText>
          </w:r>
        </w:del>
        <w:r w:rsidRPr="00770C29">
          <w:t>using transport format indicated by (</w:t>
        </w:r>
        <w:r>
          <w:t>wideband CQI median</w:t>
        </w:r>
        <w:r w:rsidRPr="00770C29">
          <w:t xml:space="preserve"> – 1) shall be less than or equal to 0.1.</w:t>
        </w:r>
      </w:ins>
    </w:p>
    <w:p w:rsidR="00540F50" w:rsidRDefault="00540F50" w:rsidP="00540F50">
      <w:pPr>
        <w:jc w:val="both"/>
        <w:rPr>
          <w:ins w:id="1353" w:author="Shaohua Li 3" w:date="2016-08-12T14:24:00Z"/>
          <w:lang w:eastAsia="zh-CN"/>
        </w:rPr>
      </w:pPr>
      <w:ins w:id="1354" w:author="Shaohua Li 4" w:date="2016-06-21T15:01:00Z">
        <w:r w:rsidRPr="00770C29">
          <w:t xml:space="preserve">The </w:t>
        </w:r>
        <w:r w:rsidRPr="00770C29">
          <w:rPr>
            <w:rFonts w:hint="eastAsia"/>
            <w:lang w:eastAsia="zh-CN"/>
          </w:rPr>
          <w:t>value</w:t>
        </w:r>
        <w:r w:rsidRPr="00770C29">
          <w:t xml:space="preserve"> of the </w:t>
        </w:r>
        <w:r>
          <w:t xml:space="preserve">wideband CQI </w:t>
        </w:r>
      </w:ins>
      <w:ins w:id="1355" w:author="Shaohua Li 1" w:date="2016-06-29T22:49:00Z">
        <w:r w:rsidR="008927F9">
          <w:rPr>
            <w:rFonts w:hint="eastAsia"/>
            <w:lang w:eastAsia="zh-CN"/>
          </w:rPr>
          <w:t xml:space="preserve">for the first set of CQI report </w:t>
        </w:r>
      </w:ins>
      <w:ins w:id="1356" w:author="Shaohua Li 4" w:date="2016-06-21T15:01:00Z">
        <w:del w:id="1357" w:author="Shaohua Li 1" w:date="2016-06-29T22:49:00Z">
          <w:r w:rsidDel="008927F9">
            <w:delText>median</w:delText>
          </w:r>
          <w:r w:rsidRPr="00770C29" w:rsidDel="008927F9">
            <w:delText xml:space="preserve"> obtained by reports </w:delText>
          </w:r>
          <w:r w:rsidDel="008927F9">
            <w:rPr>
              <w:rFonts w:hint="eastAsia"/>
              <w:lang w:eastAsia="zh-CN"/>
            </w:rPr>
            <w:delText xml:space="preserve">whose reference resource is in the downlink subframes with [6] dB transmission power boost </w:delText>
          </w:r>
        </w:del>
        <w:r w:rsidRPr="00770C29">
          <w:rPr>
            <w:rFonts w:hint="eastAsia"/>
            <w:lang w:eastAsia="zh-CN"/>
          </w:rPr>
          <w:t xml:space="preserve">minus </w:t>
        </w:r>
        <w:r w:rsidRPr="00770C29">
          <w:t xml:space="preserve">the </w:t>
        </w:r>
        <w:r>
          <w:t>wideband CQI median</w:t>
        </w:r>
        <w:r w:rsidRPr="00770C29">
          <w:t xml:space="preserve"> </w:t>
        </w:r>
        <w:del w:id="1358" w:author="Shaohua Li 1" w:date="2016-06-29T22:50:00Z">
          <w:r w:rsidRPr="00770C29" w:rsidDel="008927F9">
            <w:delText xml:space="preserve">obtained by reports </w:delText>
          </w:r>
          <w:r w:rsidDel="008927F9">
            <w:rPr>
              <w:rFonts w:hint="eastAsia"/>
              <w:lang w:eastAsia="zh-CN"/>
            </w:rPr>
            <w:delText xml:space="preserve">whose reference resource is in the downlink subframes with [0] dB </w:delText>
          </w:r>
          <w:r w:rsidDel="008927F9">
            <w:rPr>
              <w:lang w:eastAsia="zh-CN"/>
            </w:rPr>
            <w:delText>transmission</w:delText>
          </w:r>
          <w:r w:rsidDel="008927F9">
            <w:rPr>
              <w:rFonts w:hint="eastAsia"/>
              <w:lang w:eastAsia="zh-CN"/>
            </w:rPr>
            <w:delText xml:space="preserve"> power boost </w:delText>
          </w:r>
        </w:del>
      </w:ins>
      <w:ins w:id="1359" w:author="Shaohua Li 1" w:date="2016-06-29T22:50:00Z">
        <w:r w:rsidR="008927F9">
          <w:rPr>
            <w:rFonts w:hint="eastAsia"/>
            <w:lang w:eastAsia="zh-CN"/>
          </w:rPr>
          <w:t xml:space="preserve"> for second set of CQI </w:t>
        </w:r>
      </w:ins>
      <w:ins w:id="1360" w:author="Shaohua Li 4" w:date="2016-06-21T15:01:00Z">
        <w:r w:rsidRPr="00770C29">
          <w:t xml:space="preserve">shall be larger than or equal </w:t>
        </w:r>
        <w:r>
          <w:t xml:space="preserve">to </w:t>
        </w:r>
        <w:r>
          <w:rPr>
            <w:rFonts w:hint="eastAsia"/>
            <w:lang w:eastAsia="zh-CN"/>
          </w:rPr>
          <w:t>[</w:t>
        </w:r>
        <w:r>
          <w:t>2</w:t>
        </w:r>
        <w:r>
          <w:rPr>
            <w:rFonts w:hint="eastAsia"/>
            <w:lang w:eastAsia="zh-CN"/>
          </w:rPr>
          <w:t>]</w:t>
        </w:r>
        <w:del w:id="1361" w:author="Ryu, Jaeho" w:date="2016-07-07T17:52:00Z">
          <w:r w:rsidDel="00D918CB">
            <w:delText xml:space="preserve"> and less than or equal to </w:delText>
          </w:r>
          <w:r w:rsidDel="00D918CB">
            <w:rPr>
              <w:rFonts w:hint="eastAsia"/>
              <w:lang w:eastAsia="zh-CN"/>
            </w:rPr>
            <w:delText>[4]</w:delText>
          </w:r>
        </w:del>
        <w:r w:rsidRPr="00770C29">
          <w:t xml:space="preserve"> in Test 1</w:t>
        </w:r>
        <w:r>
          <w:rPr>
            <w:rFonts w:hint="eastAsia"/>
            <w:lang w:eastAsia="zh-CN"/>
          </w:rPr>
          <w:t xml:space="preserve"> and Test 2.</w:t>
        </w:r>
      </w:ins>
    </w:p>
    <w:p w:rsidR="00FE64BA" w:rsidRDefault="00FE64BA" w:rsidP="00540F50">
      <w:pPr>
        <w:jc w:val="both"/>
        <w:rPr>
          <w:ins w:id="1362" w:author="Shaohua Li 4" w:date="2016-06-21T15:01:00Z"/>
          <w:lang w:eastAsia="zh-CN"/>
        </w:rPr>
      </w:pPr>
    </w:p>
    <w:p w:rsidR="00FE64BA" w:rsidRDefault="00FE64BA" w:rsidP="00FE64BA">
      <w:pPr>
        <w:pStyle w:val="TH"/>
        <w:rPr>
          <w:ins w:id="1363" w:author="Shaohua Li 3" w:date="2016-08-12T14:24:00Z"/>
          <w:lang w:eastAsia="zh-CN"/>
        </w:rPr>
      </w:pPr>
      <w:ins w:id="1364" w:author="Shaohua Li 3" w:date="2016-08-12T14:24:00Z">
        <w:r>
          <w:lastRenderedPageBreak/>
          <w:t>Table 9.2.</w:t>
        </w:r>
        <w:r>
          <w:rPr>
            <w:rFonts w:hint="eastAsia"/>
            <w:lang w:eastAsia="zh-CN"/>
          </w:rPr>
          <w:t>7</w:t>
        </w:r>
        <w:r w:rsidRPr="00E6799E">
          <w:t xml:space="preserve">.1-1: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ins>
      <w:ins w:id="1365" w:author="Shaohua Li 3" w:date="2016-08-12T14:25:00Z">
        <w:r>
          <w:rPr>
            <w:rFonts w:hint="eastAsia"/>
            <w:lang w:eastAsia="zh-CN"/>
          </w:rPr>
          <w:t>1</w:t>
        </w:r>
      </w:ins>
      <w:ins w:id="1366" w:author="Shaohua Li 3" w:date="2016-08-12T14:24:00Z">
        <w:r w:rsidRPr="00770C29">
          <w:t xml:space="preserve"> static test</w:t>
        </w:r>
        <w:r>
          <w:rPr>
            <w:rFonts w:hint="eastAsia"/>
            <w:lang w:eastAsia="zh-CN"/>
          </w:rPr>
          <w:t xml:space="preserve"> on FDD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FE64BA" w:rsidRPr="008B2BDD" w:rsidTr="00304F09">
        <w:trPr>
          <w:trHeight w:val="70"/>
          <w:jc w:val="center"/>
          <w:ins w:id="1367" w:author="Shaohua Li 3" w:date="2016-08-12T14:24:00Z"/>
        </w:trPr>
        <w:tc>
          <w:tcPr>
            <w:tcW w:w="2684" w:type="dxa"/>
            <w:gridSpan w:val="2"/>
            <w:tcBorders>
              <w:bottom w:val="single" w:sz="4" w:space="0" w:color="auto"/>
            </w:tcBorders>
            <w:vAlign w:val="center"/>
          </w:tcPr>
          <w:p w:rsidR="00FE64BA" w:rsidRPr="008B2BDD" w:rsidRDefault="00FE64BA" w:rsidP="00304F09">
            <w:pPr>
              <w:pStyle w:val="TAH"/>
              <w:rPr>
                <w:ins w:id="1368" w:author="Shaohua Li 3" w:date="2016-08-12T14:24:00Z"/>
                <w:rFonts w:eastAsia="?? ??" w:cs="Arial"/>
              </w:rPr>
            </w:pPr>
            <w:ins w:id="1369" w:author="Shaohua Li 3" w:date="2016-08-12T14:24:00Z">
              <w:r w:rsidRPr="008B2BDD">
                <w:rPr>
                  <w:rFonts w:eastAsia="?? ??" w:cs="Arial"/>
                </w:rPr>
                <w:t>Parameter</w:t>
              </w:r>
            </w:ins>
          </w:p>
        </w:tc>
        <w:tc>
          <w:tcPr>
            <w:tcW w:w="1547" w:type="dxa"/>
            <w:tcBorders>
              <w:bottom w:val="single" w:sz="4" w:space="0" w:color="auto"/>
            </w:tcBorders>
            <w:vAlign w:val="center"/>
          </w:tcPr>
          <w:p w:rsidR="00FE64BA" w:rsidRPr="008B2BDD" w:rsidRDefault="00FE64BA" w:rsidP="00304F09">
            <w:pPr>
              <w:pStyle w:val="TAH"/>
              <w:rPr>
                <w:ins w:id="1370" w:author="Shaohua Li 3" w:date="2016-08-12T14:24:00Z"/>
                <w:rFonts w:cs="Arial"/>
              </w:rPr>
            </w:pPr>
            <w:ins w:id="1371" w:author="Shaohua Li 3" w:date="2016-08-12T14:24:00Z">
              <w:r w:rsidRPr="008B2BDD">
                <w:rPr>
                  <w:rFonts w:cs="Arial"/>
                </w:rPr>
                <w:t>Unit</w:t>
              </w:r>
            </w:ins>
          </w:p>
        </w:tc>
        <w:tc>
          <w:tcPr>
            <w:tcW w:w="2923" w:type="dxa"/>
            <w:tcBorders>
              <w:bottom w:val="single" w:sz="4" w:space="0" w:color="auto"/>
            </w:tcBorders>
            <w:vAlign w:val="center"/>
          </w:tcPr>
          <w:p w:rsidR="00FE64BA" w:rsidRPr="00304F09" w:rsidRDefault="00FE64BA" w:rsidP="00304F09">
            <w:pPr>
              <w:pStyle w:val="TAH"/>
              <w:rPr>
                <w:ins w:id="1372" w:author="Shaohua Li 3" w:date="2016-08-12T14:24:00Z"/>
                <w:rFonts w:eastAsiaTheme="minorEastAsia" w:cs="Arial"/>
                <w:lang w:eastAsia="zh-CN"/>
              </w:rPr>
            </w:pPr>
            <w:ins w:id="1373" w:author="Shaohua Li 3" w:date="2016-08-12T14:24:00Z">
              <w:r>
                <w:rPr>
                  <w:rFonts w:eastAsiaTheme="minorEastAsia" w:cs="Arial"/>
                  <w:lang w:eastAsia="zh-CN"/>
                </w:rPr>
                <w:t>V</w:t>
              </w:r>
              <w:r>
                <w:rPr>
                  <w:rFonts w:eastAsiaTheme="minorEastAsia" w:cs="Arial" w:hint="eastAsia"/>
                  <w:lang w:eastAsia="zh-CN"/>
                </w:rPr>
                <w:t>alue</w:t>
              </w:r>
            </w:ins>
          </w:p>
        </w:tc>
      </w:tr>
      <w:tr w:rsidR="00FE64BA" w:rsidRPr="008B2BDD" w:rsidTr="00304F09">
        <w:trPr>
          <w:trHeight w:val="70"/>
          <w:jc w:val="center"/>
          <w:ins w:id="1374" w:author="Shaohua Li 3" w:date="2016-08-12T14:24:00Z"/>
        </w:trPr>
        <w:tc>
          <w:tcPr>
            <w:tcW w:w="2684" w:type="dxa"/>
            <w:gridSpan w:val="2"/>
            <w:tcBorders>
              <w:bottom w:val="single" w:sz="4" w:space="0" w:color="auto"/>
            </w:tcBorders>
            <w:vAlign w:val="center"/>
          </w:tcPr>
          <w:p w:rsidR="00FE64BA" w:rsidRPr="008B2BDD" w:rsidRDefault="00FE64BA" w:rsidP="00304F09">
            <w:pPr>
              <w:pStyle w:val="TAC"/>
              <w:rPr>
                <w:ins w:id="1375" w:author="Shaohua Li 3" w:date="2016-08-12T14:24:00Z"/>
                <w:rFonts w:eastAsia="?? ??" w:cs="Arial"/>
              </w:rPr>
            </w:pPr>
            <w:ins w:id="1376" w:author="Shaohua Li 3" w:date="2016-08-12T14:24:00Z">
              <w:r w:rsidRPr="008B2BDD">
                <w:rPr>
                  <w:rFonts w:eastAsia="?? ??" w:cs="Arial"/>
                </w:rPr>
                <w:t>Bandwidth</w:t>
              </w:r>
            </w:ins>
          </w:p>
        </w:tc>
        <w:tc>
          <w:tcPr>
            <w:tcW w:w="1547" w:type="dxa"/>
            <w:tcBorders>
              <w:bottom w:val="single" w:sz="4" w:space="0" w:color="auto"/>
            </w:tcBorders>
            <w:vAlign w:val="center"/>
          </w:tcPr>
          <w:p w:rsidR="00FE64BA" w:rsidRPr="008B2BDD" w:rsidRDefault="00FE64BA" w:rsidP="00304F09">
            <w:pPr>
              <w:pStyle w:val="TAC"/>
              <w:rPr>
                <w:ins w:id="1377" w:author="Shaohua Li 3" w:date="2016-08-12T14:24:00Z"/>
                <w:rFonts w:eastAsia="?? ??" w:cs="Arial"/>
              </w:rPr>
            </w:pPr>
            <w:ins w:id="1378" w:author="Shaohua Li 3" w:date="2016-08-12T14:24:00Z">
              <w:r w:rsidRPr="008B2BDD">
                <w:rPr>
                  <w:rFonts w:eastAsia="?? ??" w:cs="Arial"/>
                </w:rPr>
                <w:t>MHz</w:t>
              </w:r>
            </w:ins>
          </w:p>
        </w:tc>
        <w:tc>
          <w:tcPr>
            <w:tcW w:w="2923" w:type="dxa"/>
            <w:tcBorders>
              <w:bottom w:val="single" w:sz="4" w:space="0" w:color="auto"/>
            </w:tcBorders>
            <w:vAlign w:val="center"/>
          </w:tcPr>
          <w:p w:rsidR="00FE64BA" w:rsidRPr="008B2BDD" w:rsidRDefault="00FE64BA" w:rsidP="00304F09">
            <w:pPr>
              <w:pStyle w:val="TAC"/>
              <w:rPr>
                <w:ins w:id="1379" w:author="Shaohua Li 3" w:date="2016-08-12T14:24:00Z"/>
                <w:rFonts w:eastAsia="?? ??" w:cs="Arial"/>
              </w:rPr>
            </w:pPr>
            <w:ins w:id="1380" w:author="Shaohua Li 3" w:date="2016-08-12T14:24:00Z">
              <w:r>
                <w:rPr>
                  <w:rFonts w:eastAsiaTheme="minorEastAsia" w:cs="Arial" w:hint="eastAsia"/>
                  <w:lang w:eastAsia="zh-CN"/>
                </w:rPr>
                <w:t>2</w:t>
              </w:r>
              <w:r w:rsidRPr="008B2BDD">
                <w:rPr>
                  <w:rFonts w:eastAsia="?? ??" w:cs="Arial"/>
                </w:rPr>
                <w:t>0</w:t>
              </w:r>
            </w:ins>
          </w:p>
        </w:tc>
      </w:tr>
      <w:tr w:rsidR="00FE64BA" w:rsidRPr="008B2BDD" w:rsidTr="00304F09">
        <w:trPr>
          <w:trHeight w:val="70"/>
          <w:jc w:val="center"/>
          <w:ins w:id="1381" w:author="Shaohua Li 3" w:date="2016-08-12T14:24:00Z"/>
        </w:trPr>
        <w:tc>
          <w:tcPr>
            <w:tcW w:w="2684" w:type="dxa"/>
            <w:gridSpan w:val="2"/>
            <w:tcBorders>
              <w:bottom w:val="single" w:sz="4" w:space="0" w:color="auto"/>
            </w:tcBorders>
            <w:vAlign w:val="center"/>
          </w:tcPr>
          <w:p w:rsidR="00FE64BA" w:rsidRPr="008B2BDD" w:rsidRDefault="00FE64BA" w:rsidP="00304F09">
            <w:pPr>
              <w:pStyle w:val="TAC"/>
              <w:rPr>
                <w:ins w:id="1382" w:author="Shaohua Li 3" w:date="2016-08-12T14:24:00Z"/>
                <w:rFonts w:eastAsia="?? ??" w:cs="Arial"/>
              </w:rPr>
            </w:pPr>
            <w:ins w:id="1383" w:author="Shaohua Li 3" w:date="2016-08-12T14:24:00Z">
              <w:r w:rsidRPr="008B2BDD">
                <w:rPr>
                  <w:rFonts w:eastAsia="?? ??" w:cs="Arial"/>
                </w:rPr>
                <w:t>PDSCH transmission mode</w:t>
              </w:r>
            </w:ins>
          </w:p>
        </w:tc>
        <w:tc>
          <w:tcPr>
            <w:tcW w:w="1547" w:type="dxa"/>
            <w:tcBorders>
              <w:bottom w:val="single" w:sz="4" w:space="0" w:color="auto"/>
            </w:tcBorders>
            <w:vAlign w:val="center"/>
          </w:tcPr>
          <w:p w:rsidR="00FE64BA" w:rsidRPr="008B2BDD" w:rsidRDefault="00FE64BA" w:rsidP="00304F09">
            <w:pPr>
              <w:pStyle w:val="TAC"/>
              <w:rPr>
                <w:ins w:id="1384" w:author="Shaohua Li 3" w:date="2016-08-12T14:24:00Z"/>
                <w:rFonts w:eastAsia="?? ??" w:cs="Arial"/>
              </w:rPr>
            </w:pPr>
          </w:p>
        </w:tc>
        <w:tc>
          <w:tcPr>
            <w:tcW w:w="2923" w:type="dxa"/>
            <w:tcBorders>
              <w:bottom w:val="single" w:sz="4" w:space="0" w:color="auto"/>
            </w:tcBorders>
            <w:vAlign w:val="center"/>
          </w:tcPr>
          <w:p w:rsidR="00FE64BA" w:rsidRPr="00304F09" w:rsidRDefault="00842896" w:rsidP="00304F09">
            <w:pPr>
              <w:pStyle w:val="TAC"/>
              <w:rPr>
                <w:ins w:id="1385" w:author="Shaohua Li 3" w:date="2016-08-12T14:24:00Z"/>
                <w:rFonts w:eastAsiaTheme="minorEastAsia" w:cs="Arial"/>
                <w:lang w:eastAsia="zh-CN"/>
              </w:rPr>
            </w:pPr>
            <w:ins w:id="1386" w:author="Shaohua Li 3" w:date="2016-08-12T14:26:00Z">
              <w:r>
                <w:rPr>
                  <w:rFonts w:eastAsiaTheme="minorEastAsia" w:cs="Arial" w:hint="eastAsia"/>
                  <w:lang w:eastAsia="zh-CN"/>
                </w:rPr>
                <w:t>9</w:t>
              </w:r>
            </w:ins>
          </w:p>
        </w:tc>
      </w:tr>
      <w:tr w:rsidR="00842896" w:rsidRPr="008B2BDD" w:rsidTr="00304F09">
        <w:trPr>
          <w:trHeight w:val="70"/>
          <w:jc w:val="center"/>
          <w:ins w:id="1387" w:author="Shaohua Li 3" w:date="2016-08-12T14:24:00Z"/>
        </w:trPr>
        <w:tc>
          <w:tcPr>
            <w:tcW w:w="1796" w:type="dxa"/>
            <w:vMerge w:val="restart"/>
            <w:shd w:val="clear" w:color="auto" w:fill="auto"/>
            <w:vAlign w:val="center"/>
          </w:tcPr>
          <w:p w:rsidR="00842896" w:rsidRPr="008B2BDD" w:rsidRDefault="00842896" w:rsidP="00304F09">
            <w:pPr>
              <w:pStyle w:val="TAC"/>
              <w:rPr>
                <w:ins w:id="1388" w:author="Shaohua Li 3" w:date="2016-08-12T14:24:00Z"/>
                <w:rFonts w:eastAsia="?? ??" w:cs="Arial"/>
              </w:rPr>
            </w:pPr>
            <w:ins w:id="1389" w:author="Shaohua Li 3" w:date="2016-08-12T14:24:00Z">
              <w:r w:rsidRPr="008B2BDD">
                <w:rPr>
                  <w:rFonts w:cs="Arial"/>
                </w:rPr>
                <w:t>Downlink power allocation</w:t>
              </w:r>
            </w:ins>
          </w:p>
        </w:tc>
        <w:tc>
          <w:tcPr>
            <w:tcW w:w="888" w:type="dxa"/>
            <w:shd w:val="clear" w:color="auto" w:fill="auto"/>
            <w:vAlign w:val="center"/>
          </w:tcPr>
          <w:p w:rsidR="00842896" w:rsidRPr="008B2BDD" w:rsidRDefault="00842896" w:rsidP="00304F09">
            <w:pPr>
              <w:pStyle w:val="TAC"/>
              <w:rPr>
                <w:ins w:id="1390" w:author="Shaohua Li 3" w:date="2016-08-12T14:24:00Z"/>
                <w:rFonts w:eastAsia="?? ??" w:cs="Arial"/>
              </w:rPr>
            </w:pPr>
            <w:ins w:id="1391" w:author="Shaohua Li 3" w:date="2016-08-12T14:24:00Z">
              <w:r w:rsidRPr="008B2BDD">
                <w:rPr>
                  <w:rFonts w:cs="Arial"/>
                  <w:position w:val="-10"/>
                </w:rPr>
                <w:object w:dxaOrig="340" w:dyaOrig="340">
                  <v:shape id="_x0000_i1050" type="#_x0000_t75" style="width:14.25pt;height:14.25pt" o:ole="">
                    <v:imagedata r:id="rId13" o:title=""/>
                  </v:shape>
                  <o:OLEObject Type="Embed" ProgID="Equation.3" ShapeID="_x0000_i1050" DrawAspect="Content" ObjectID="_1532526063" r:id="rId36"/>
                </w:object>
              </w:r>
            </w:ins>
          </w:p>
        </w:tc>
        <w:tc>
          <w:tcPr>
            <w:tcW w:w="1547" w:type="dxa"/>
            <w:tcBorders>
              <w:bottom w:val="single" w:sz="4" w:space="0" w:color="auto"/>
            </w:tcBorders>
            <w:vAlign w:val="center"/>
          </w:tcPr>
          <w:p w:rsidR="00842896" w:rsidRPr="008B2BDD" w:rsidRDefault="00842896" w:rsidP="00304F09">
            <w:pPr>
              <w:pStyle w:val="TAC"/>
              <w:rPr>
                <w:ins w:id="1392" w:author="Shaohua Li 3" w:date="2016-08-12T14:24:00Z"/>
                <w:rFonts w:eastAsia="?? ??" w:cs="Arial"/>
              </w:rPr>
            </w:pPr>
            <w:ins w:id="1393" w:author="Shaohua Li 3" w:date="2016-08-12T14:24:00Z">
              <w:r w:rsidRPr="008B2BDD">
                <w:rPr>
                  <w:rFonts w:eastAsia="?? ??" w:cs="Arial"/>
                </w:rPr>
                <w:t>dB</w:t>
              </w:r>
            </w:ins>
          </w:p>
        </w:tc>
        <w:tc>
          <w:tcPr>
            <w:tcW w:w="2923" w:type="dxa"/>
            <w:tcBorders>
              <w:bottom w:val="single" w:sz="4" w:space="0" w:color="auto"/>
            </w:tcBorders>
            <w:vAlign w:val="center"/>
          </w:tcPr>
          <w:p w:rsidR="00842896" w:rsidRPr="00304F09" w:rsidRDefault="00842896" w:rsidP="00304F09">
            <w:pPr>
              <w:pStyle w:val="TAC"/>
              <w:rPr>
                <w:ins w:id="1394" w:author="Shaohua Li 3" w:date="2016-08-12T14:24:00Z"/>
                <w:rFonts w:eastAsiaTheme="minorEastAsia" w:cs="Arial"/>
                <w:lang w:eastAsia="zh-CN"/>
              </w:rPr>
            </w:pPr>
            <w:ins w:id="1395" w:author="Shaohua Li 3" w:date="2016-08-12T14:29:00Z">
              <w:r>
                <w:rPr>
                  <w:rFonts w:eastAsiaTheme="minorEastAsia" w:cs="Arial" w:hint="eastAsia"/>
                  <w:lang w:eastAsia="zh-CN"/>
                </w:rPr>
                <w:t>0</w:t>
              </w:r>
            </w:ins>
          </w:p>
        </w:tc>
      </w:tr>
      <w:tr w:rsidR="00842896" w:rsidRPr="008B2BDD" w:rsidTr="00304F09">
        <w:trPr>
          <w:trHeight w:val="70"/>
          <w:jc w:val="center"/>
          <w:ins w:id="1396" w:author="Shaohua Li 3" w:date="2016-08-12T14:24:00Z"/>
        </w:trPr>
        <w:tc>
          <w:tcPr>
            <w:tcW w:w="1796" w:type="dxa"/>
            <w:vMerge/>
            <w:shd w:val="clear" w:color="auto" w:fill="auto"/>
            <w:vAlign w:val="center"/>
          </w:tcPr>
          <w:p w:rsidR="00842896" w:rsidRPr="008B2BDD" w:rsidRDefault="00842896" w:rsidP="00304F09">
            <w:pPr>
              <w:pStyle w:val="TAC"/>
              <w:rPr>
                <w:ins w:id="1397" w:author="Shaohua Li 3" w:date="2016-08-12T14:24:00Z"/>
                <w:rFonts w:eastAsia="?? ??" w:cs="Arial"/>
              </w:rPr>
            </w:pPr>
          </w:p>
        </w:tc>
        <w:tc>
          <w:tcPr>
            <w:tcW w:w="888" w:type="dxa"/>
            <w:tcBorders>
              <w:bottom w:val="single" w:sz="4" w:space="0" w:color="auto"/>
            </w:tcBorders>
            <w:shd w:val="clear" w:color="auto" w:fill="auto"/>
            <w:vAlign w:val="center"/>
          </w:tcPr>
          <w:p w:rsidR="00842896" w:rsidRPr="008B2BDD" w:rsidRDefault="00842896" w:rsidP="00304F09">
            <w:pPr>
              <w:pStyle w:val="TAC"/>
              <w:rPr>
                <w:ins w:id="1398" w:author="Shaohua Li 3" w:date="2016-08-12T14:24:00Z"/>
                <w:rFonts w:eastAsia="?? ??" w:cs="Arial"/>
              </w:rPr>
            </w:pPr>
            <w:ins w:id="1399" w:author="Shaohua Li 3" w:date="2016-08-12T14:24:00Z">
              <w:r w:rsidRPr="008B2BDD">
                <w:rPr>
                  <w:rFonts w:cs="Arial"/>
                  <w:position w:val="-10"/>
                </w:rPr>
                <w:object w:dxaOrig="320" w:dyaOrig="340">
                  <v:shape id="_x0000_i1051" type="#_x0000_t75" style="width:13.5pt;height:14.25pt" o:ole="">
                    <v:imagedata r:id="rId15" o:title=""/>
                  </v:shape>
                  <o:OLEObject Type="Embed" ProgID="Equation.3" ShapeID="_x0000_i1051" DrawAspect="Content" ObjectID="_1532526064" r:id="rId37"/>
                </w:object>
              </w:r>
            </w:ins>
          </w:p>
        </w:tc>
        <w:tc>
          <w:tcPr>
            <w:tcW w:w="1547" w:type="dxa"/>
            <w:tcBorders>
              <w:bottom w:val="single" w:sz="4" w:space="0" w:color="auto"/>
            </w:tcBorders>
            <w:vAlign w:val="center"/>
          </w:tcPr>
          <w:p w:rsidR="00842896" w:rsidRPr="008B2BDD" w:rsidRDefault="00842896" w:rsidP="00304F09">
            <w:pPr>
              <w:pStyle w:val="TAC"/>
              <w:rPr>
                <w:ins w:id="1400" w:author="Shaohua Li 3" w:date="2016-08-12T14:24:00Z"/>
                <w:rFonts w:eastAsia="?? ??" w:cs="Arial"/>
              </w:rPr>
            </w:pPr>
            <w:ins w:id="1401" w:author="Shaohua Li 3" w:date="2016-08-12T14:24:00Z">
              <w:r w:rsidRPr="008B2BDD">
                <w:rPr>
                  <w:rFonts w:eastAsia="?? ??" w:cs="Arial"/>
                </w:rPr>
                <w:t>dB</w:t>
              </w:r>
            </w:ins>
          </w:p>
        </w:tc>
        <w:tc>
          <w:tcPr>
            <w:tcW w:w="2923" w:type="dxa"/>
            <w:tcBorders>
              <w:bottom w:val="single" w:sz="4" w:space="0" w:color="auto"/>
            </w:tcBorders>
            <w:vAlign w:val="center"/>
          </w:tcPr>
          <w:p w:rsidR="00842896" w:rsidRPr="00304F09" w:rsidRDefault="00842896" w:rsidP="00304F09">
            <w:pPr>
              <w:pStyle w:val="TAC"/>
              <w:rPr>
                <w:ins w:id="1402" w:author="Shaohua Li 3" w:date="2016-08-12T14:24:00Z"/>
                <w:rFonts w:eastAsiaTheme="minorEastAsia" w:cs="Arial"/>
                <w:lang w:eastAsia="zh-CN"/>
              </w:rPr>
            </w:pPr>
            <w:ins w:id="1403" w:author="Shaohua Li 3" w:date="2016-08-12T14:29:00Z">
              <w:r>
                <w:rPr>
                  <w:rFonts w:eastAsiaTheme="minorEastAsia" w:cs="Arial" w:hint="eastAsia"/>
                  <w:lang w:eastAsia="zh-CN"/>
                </w:rPr>
                <w:t>0</w:t>
              </w:r>
            </w:ins>
          </w:p>
        </w:tc>
      </w:tr>
      <w:tr w:rsidR="00842896" w:rsidRPr="008B2BDD" w:rsidTr="009B1B20">
        <w:trPr>
          <w:trHeight w:val="70"/>
          <w:jc w:val="center"/>
          <w:ins w:id="1404" w:author="Shaohua Li 3" w:date="2016-08-12T14:24:00Z"/>
        </w:trPr>
        <w:tc>
          <w:tcPr>
            <w:tcW w:w="1796" w:type="dxa"/>
            <w:vMerge/>
            <w:shd w:val="clear" w:color="auto" w:fill="auto"/>
            <w:vAlign w:val="center"/>
          </w:tcPr>
          <w:p w:rsidR="00842896" w:rsidRPr="008B2BDD" w:rsidRDefault="00842896" w:rsidP="00304F09">
            <w:pPr>
              <w:pStyle w:val="TAC"/>
              <w:rPr>
                <w:ins w:id="1405" w:author="Shaohua Li 3" w:date="2016-08-12T14:24:00Z"/>
                <w:rFonts w:eastAsia="?? ??" w:cs="Arial"/>
              </w:rPr>
            </w:pPr>
          </w:p>
        </w:tc>
        <w:tc>
          <w:tcPr>
            <w:tcW w:w="888" w:type="dxa"/>
            <w:tcBorders>
              <w:bottom w:val="single" w:sz="4" w:space="0" w:color="auto"/>
            </w:tcBorders>
            <w:shd w:val="clear" w:color="auto" w:fill="auto"/>
            <w:vAlign w:val="center"/>
          </w:tcPr>
          <w:p w:rsidR="00842896" w:rsidRPr="008B2BDD" w:rsidRDefault="00842896" w:rsidP="00304F09">
            <w:pPr>
              <w:pStyle w:val="TAC"/>
              <w:rPr>
                <w:ins w:id="1406" w:author="Shaohua Li 3" w:date="2016-08-12T14:24:00Z"/>
                <w:rFonts w:cs="Arial"/>
              </w:rPr>
            </w:pPr>
            <w:ins w:id="1407" w:author="Shaohua Li 3" w:date="2016-08-12T14:30:00Z">
              <w:r w:rsidRPr="008B2BDD">
                <w:rPr>
                  <w:rFonts w:cs="Arial"/>
                  <w:position w:val="-10"/>
                </w:rPr>
                <w:object w:dxaOrig="260" w:dyaOrig="300" w14:anchorId="4E1C3A92">
                  <v:shape id="_x0000_i1052" type="#_x0000_t75" style="width:13.5pt;height:15pt" o:ole="">
                    <v:imagedata r:id="rId38" o:title=""/>
                  </v:shape>
                  <o:OLEObject Type="Embed" ProgID="Equation.3" ShapeID="_x0000_i1052" DrawAspect="Content" ObjectID="_1532526065" r:id="rId39"/>
                </w:object>
              </w:r>
            </w:ins>
          </w:p>
        </w:tc>
        <w:tc>
          <w:tcPr>
            <w:tcW w:w="1547" w:type="dxa"/>
            <w:tcBorders>
              <w:bottom w:val="single" w:sz="4" w:space="0" w:color="auto"/>
            </w:tcBorders>
            <w:vAlign w:val="center"/>
          </w:tcPr>
          <w:p w:rsidR="00842896" w:rsidRPr="008B2BDD" w:rsidRDefault="00842896" w:rsidP="00304F09">
            <w:pPr>
              <w:pStyle w:val="TAC"/>
              <w:rPr>
                <w:ins w:id="1408" w:author="Shaohua Li 3" w:date="2016-08-12T14:24:00Z"/>
                <w:rFonts w:eastAsia="?? ??" w:cs="Arial"/>
              </w:rPr>
            </w:pPr>
            <w:ins w:id="1409" w:author="Shaohua Li 3" w:date="2016-08-12T14:30:00Z">
              <w:r w:rsidRPr="008B2BDD">
                <w:rPr>
                  <w:rFonts w:cs="v5.0.0"/>
                </w:rPr>
                <w:t>dB</w:t>
              </w:r>
            </w:ins>
          </w:p>
        </w:tc>
        <w:tc>
          <w:tcPr>
            <w:tcW w:w="2923" w:type="dxa"/>
            <w:tcBorders>
              <w:bottom w:val="single" w:sz="4" w:space="0" w:color="auto"/>
            </w:tcBorders>
            <w:vAlign w:val="center"/>
          </w:tcPr>
          <w:p w:rsidR="00842896" w:rsidRPr="008B2BDD" w:rsidRDefault="00842896" w:rsidP="00304F09">
            <w:pPr>
              <w:pStyle w:val="TAC"/>
              <w:rPr>
                <w:ins w:id="1410" w:author="Shaohua Li 3" w:date="2016-08-12T14:24:00Z"/>
                <w:rFonts w:eastAsia="?? ??" w:cs="Arial"/>
              </w:rPr>
            </w:pPr>
            <w:ins w:id="1411" w:author="Shaohua Li 3" w:date="2016-08-12T14:30:00Z">
              <w:r>
                <w:rPr>
                  <w:rFonts w:cs="Arial" w:hint="eastAsia"/>
                  <w:lang w:eastAsia="zh-CN"/>
                </w:rPr>
                <w:t>0</w:t>
              </w:r>
            </w:ins>
          </w:p>
        </w:tc>
      </w:tr>
      <w:tr w:rsidR="00842896" w:rsidRPr="008B2BDD" w:rsidTr="00304F09">
        <w:trPr>
          <w:trHeight w:val="70"/>
          <w:jc w:val="center"/>
          <w:ins w:id="1412" w:author="Shaohua Li 3" w:date="2016-08-12T14:28:00Z"/>
        </w:trPr>
        <w:tc>
          <w:tcPr>
            <w:tcW w:w="1796" w:type="dxa"/>
            <w:vMerge/>
            <w:tcBorders>
              <w:bottom w:val="single" w:sz="4" w:space="0" w:color="auto"/>
            </w:tcBorders>
            <w:shd w:val="clear" w:color="auto" w:fill="auto"/>
            <w:vAlign w:val="center"/>
          </w:tcPr>
          <w:p w:rsidR="00842896" w:rsidRPr="008B2BDD" w:rsidRDefault="00842896" w:rsidP="00304F09">
            <w:pPr>
              <w:pStyle w:val="TAC"/>
              <w:rPr>
                <w:ins w:id="1413" w:author="Shaohua Li 3" w:date="2016-08-12T14:28:00Z"/>
                <w:rFonts w:eastAsia="?? ??" w:cs="Arial"/>
              </w:rPr>
            </w:pPr>
          </w:p>
        </w:tc>
        <w:tc>
          <w:tcPr>
            <w:tcW w:w="888" w:type="dxa"/>
            <w:tcBorders>
              <w:bottom w:val="single" w:sz="4" w:space="0" w:color="auto"/>
            </w:tcBorders>
            <w:shd w:val="clear" w:color="auto" w:fill="auto"/>
            <w:vAlign w:val="center"/>
          </w:tcPr>
          <w:p w:rsidR="00842896" w:rsidRPr="008B2BDD" w:rsidRDefault="00842896" w:rsidP="00304F09">
            <w:pPr>
              <w:pStyle w:val="TAC"/>
              <w:rPr>
                <w:ins w:id="1414" w:author="Shaohua Li 3" w:date="2016-08-12T14:28:00Z"/>
                <w:rFonts w:cs="Arial"/>
              </w:rPr>
            </w:pPr>
            <w:ins w:id="1415" w:author="Shaohua Li 3" w:date="2016-08-12T14:30:00Z">
              <w:r w:rsidRPr="008B2BDD">
                <w:rPr>
                  <w:rFonts w:cs="Arial"/>
                </w:rPr>
                <w:sym w:font="Symbol" w:char="F073"/>
              </w:r>
            </w:ins>
          </w:p>
        </w:tc>
        <w:tc>
          <w:tcPr>
            <w:tcW w:w="1547" w:type="dxa"/>
            <w:tcBorders>
              <w:bottom w:val="single" w:sz="4" w:space="0" w:color="auto"/>
            </w:tcBorders>
            <w:vAlign w:val="center"/>
          </w:tcPr>
          <w:p w:rsidR="00842896" w:rsidRPr="008B2BDD" w:rsidRDefault="00842896" w:rsidP="00304F09">
            <w:pPr>
              <w:pStyle w:val="TAC"/>
              <w:rPr>
                <w:ins w:id="1416" w:author="Shaohua Li 3" w:date="2016-08-12T14:28:00Z"/>
                <w:rFonts w:eastAsia="?? ??" w:cs="Arial"/>
              </w:rPr>
            </w:pPr>
            <w:ins w:id="1417" w:author="Shaohua Li 3" w:date="2016-08-12T14:30:00Z">
              <w:r w:rsidRPr="008B2BDD">
                <w:rPr>
                  <w:rFonts w:eastAsia="?? ??" w:cs="Arial"/>
                </w:rPr>
                <w:t>dB</w:t>
              </w:r>
            </w:ins>
          </w:p>
        </w:tc>
        <w:tc>
          <w:tcPr>
            <w:tcW w:w="2923" w:type="dxa"/>
            <w:tcBorders>
              <w:bottom w:val="single" w:sz="4" w:space="0" w:color="auto"/>
            </w:tcBorders>
            <w:vAlign w:val="center"/>
          </w:tcPr>
          <w:p w:rsidR="00842896" w:rsidRPr="00842896" w:rsidRDefault="00842896" w:rsidP="00304F09">
            <w:pPr>
              <w:pStyle w:val="TAC"/>
              <w:rPr>
                <w:ins w:id="1418" w:author="Shaohua Li 3" w:date="2016-08-12T14:28:00Z"/>
                <w:rFonts w:eastAsiaTheme="minorEastAsia" w:cs="Arial"/>
                <w:lang w:eastAsia="zh-CN"/>
                <w:rPrChange w:id="1419" w:author="Shaohua Li 3" w:date="2016-08-12T14:30:00Z">
                  <w:rPr>
                    <w:ins w:id="1420" w:author="Shaohua Li 3" w:date="2016-08-12T14:28:00Z"/>
                    <w:rFonts w:eastAsia="?? ??" w:cs="Arial"/>
                  </w:rPr>
                </w:rPrChange>
              </w:rPr>
            </w:pPr>
            <w:ins w:id="1421" w:author="Shaohua Li 3" w:date="2016-08-12T14:30:00Z">
              <w:r>
                <w:rPr>
                  <w:rFonts w:eastAsiaTheme="minorEastAsia" w:cs="Arial" w:hint="eastAsia"/>
                  <w:lang w:eastAsia="zh-CN"/>
                </w:rPr>
                <w:t>0</w:t>
              </w:r>
            </w:ins>
          </w:p>
        </w:tc>
      </w:tr>
      <w:tr w:rsidR="00842896" w:rsidRPr="008B2BDD" w:rsidTr="00304F09">
        <w:trPr>
          <w:trHeight w:val="70"/>
          <w:jc w:val="center"/>
          <w:ins w:id="1422" w:author="Shaohua Li 3" w:date="2016-08-12T14:24:00Z"/>
        </w:trPr>
        <w:tc>
          <w:tcPr>
            <w:tcW w:w="2684" w:type="dxa"/>
            <w:gridSpan w:val="2"/>
            <w:tcBorders>
              <w:bottom w:val="single" w:sz="4" w:space="0" w:color="auto"/>
            </w:tcBorders>
            <w:vAlign w:val="center"/>
          </w:tcPr>
          <w:p w:rsidR="00842896" w:rsidRPr="008B2BDD" w:rsidRDefault="00842896" w:rsidP="00304F09">
            <w:pPr>
              <w:pStyle w:val="TAC"/>
              <w:rPr>
                <w:ins w:id="1423" w:author="Shaohua Li 3" w:date="2016-08-12T14:24:00Z"/>
                <w:rFonts w:eastAsia="?? ??" w:cs="Arial"/>
              </w:rPr>
            </w:pPr>
            <w:ins w:id="1424" w:author="Shaohua Li 3" w:date="2016-08-12T14:24:00Z">
              <w:r w:rsidRPr="008B2BDD">
                <w:rPr>
                  <w:rFonts w:eastAsia="?? ??" w:cs="Arial"/>
                </w:rPr>
                <w:t>Propagation condition and antenna configuration</w:t>
              </w:r>
            </w:ins>
          </w:p>
        </w:tc>
        <w:tc>
          <w:tcPr>
            <w:tcW w:w="1547" w:type="dxa"/>
            <w:tcBorders>
              <w:bottom w:val="single" w:sz="4" w:space="0" w:color="auto"/>
            </w:tcBorders>
            <w:vAlign w:val="center"/>
          </w:tcPr>
          <w:p w:rsidR="00842896" w:rsidRPr="008B2BDD" w:rsidRDefault="00842896" w:rsidP="00304F09">
            <w:pPr>
              <w:pStyle w:val="TAC"/>
              <w:rPr>
                <w:ins w:id="1425" w:author="Shaohua Li 3" w:date="2016-08-12T14:24:00Z"/>
                <w:rFonts w:eastAsia="?? ??" w:cs="Arial"/>
              </w:rPr>
            </w:pPr>
          </w:p>
        </w:tc>
        <w:tc>
          <w:tcPr>
            <w:tcW w:w="2923" w:type="dxa"/>
            <w:tcBorders>
              <w:bottom w:val="single" w:sz="4" w:space="0" w:color="auto"/>
            </w:tcBorders>
            <w:vAlign w:val="center"/>
          </w:tcPr>
          <w:p w:rsidR="00842896" w:rsidRPr="008B2BDD" w:rsidRDefault="00842896" w:rsidP="00304F09">
            <w:pPr>
              <w:pStyle w:val="TAC"/>
              <w:rPr>
                <w:ins w:id="1426" w:author="Shaohua Li 3" w:date="2016-08-12T14:24:00Z"/>
                <w:rFonts w:eastAsia="?? ??" w:cs="Arial"/>
              </w:rPr>
            </w:pPr>
            <w:ins w:id="1427" w:author="Shaohua Li 3" w:date="2016-08-12T14:24: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842896" w:rsidRPr="008B2BDD" w:rsidTr="00304F09">
        <w:trPr>
          <w:trHeight w:val="70"/>
          <w:jc w:val="center"/>
          <w:ins w:id="1428" w:author="Shaohua Li 3" w:date="2016-08-12T14:24:00Z"/>
        </w:trPr>
        <w:tc>
          <w:tcPr>
            <w:tcW w:w="2684" w:type="dxa"/>
            <w:gridSpan w:val="2"/>
            <w:tcBorders>
              <w:bottom w:val="single" w:sz="4" w:space="0" w:color="auto"/>
            </w:tcBorders>
            <w:vAlign w:val="center"/>
          </w:tcPr>
          <w:p w:rsidR="00842896" w:rsidRPr="008B2BDD" w:rsidRDefault="00842896" w:rsidP="00304F09">
            <w:pPr>
              <w:pStyle w:val="TAC"/>
              <w:rPr>
                <w:ins w:id="1429" w:author="Shaohua Li 3" w:date="2016-08-12T14:24:00Z"/>
                <w:rFonts w:eastAsia="?? ??" w:cs="Arial"/>
              </w:rPr>
            </w:pPr>
            <w:ins w:id="1430" w:author="Shaohua Li 3" w:date="2016-08-12T14:24:00Z">
              <w:r w:rsidRPr="008B2BDD">
                <w:rPr>
                  <w:rFonts w:eastAsia="?? ??" w:cs="Arial"/>
                </w:rPr>
                <w:t>SNR (Note 2)</w:t>
              </w:r>
            </w:ins>
          </w:p>
        </w:tc>
        <w:tc>
          <w:tcPr>
            <w:tcW w:w="1547" w:type="dxa"/>
            <w:tcBorders>
              <w:bottom w:val="single" w:sz="4" w:space="0" w:color="auto"/>
            </w:tcBorders>
            <w:vAlign w:val="center"/>
          </w:tcPr>
          <w:p w:rsidR="00842896" w:rsidRPr="008B2BDD" w:rsidRDefault="00842896" w:rsidP="00304F09">
            <w:pPr>
              <w:pStyle w:val="TAC"/>
              <w:rPr>
                <w:ins w:id="1431" w:author="Shaohua Li 3" w:date="2016-08-12T14:24:00Z"/>
                <w:rFonts w:eastAsia="?? ??" w:cs="Arial"/>
              </w:rPr>
            </w:pPr>
            <w:ins w:id="1432" w:author="Shaohua Li 3" w:date="2016-08-12T14:24:00Z">
              <w:r w:rsidRPr="008B2BDD">
                <w:rPr>
                  <w:rFonts w:eastAsia="?? ??" w:cs="Arial"/>
                </w:rPr>
                <w:t>dB</w:t>
              </w:r>
            </w:ins>
          </w:p>
        </w:tc>
        <w:tc>
          <w:tcPr>
            <w:tcW w:w="2923" w:type="dxa"/>
            <w:shd w:val="clear" w:color="auto" w:fill="auto"/>
            <w:vAlign w:val="center"/>
          </w:tcPr>
          <w:p w:rsidR="00842896" w:rsidRPr="00304F09" w:rsidRDefault="00842896" w:rsidP="00304F09">
            <w:pPr>
              <w:pStyle w:val="TAC"/>
              <w:rPr>
                <w:ins w:id="1433" w:author="Shaohua Li 3" w:date="2016-08-12T14:24:00Z"/>
                <w:rFonts w:eastAsiaTheme="minorEastAsia" w:cs="Arial"/>
                <w:lang w:eastAsia="zh-CN"/>
              </w:rPr>
            </w:pPr>
            <w:ins w:id="1434" w:author="Shaohua Li 3" w:date="2016-08-12T14:24:00Z">
              <w:r>
                <w:rPr>
                  <w:rFonts w:eastAsiaTheme="minorEastAsia" w:cs="Arial" w:hint="eastAsia"/>
                  <w:lang w:eastAsia="zh-CN"/>
                </w:rPr>
                <w:t>[20]</w:t>
              </w:r>
            </w:ins>
          </w:p>
        </w:tc>
      </w:tr>
      <w:tr w:rsidR="00842896" w:rsidRPr="008B2BDD" w:rsidTr="00304F09">
        <w:trPr>
          <w:cantSplit/>
          <w:jc w:val="center"/>
          <w:ins w:id="1435" w:author="Shaohua Li 3" w:date="2016-08-12T14:24:00Z"/>
        </w:trPr>
        <w:tc>
          <w:tcPr>
            <w:tcW w:w="2684" w:type="dxa"/>
            <w:gridSpan w:val="2"/>
            <w:tcBorders>
              <w:top w:val="single" w:sz="4" w:space="0" w:color="auto"/>
              <w:bottom w:val="single" w:sz="4" w:space="0" w:color="auto"/>
            </w:tcBorders>
            <w:vAlign w:val="center"/>
          </w:tcPr>
          <w:p w:rsidR="00842896" w:rsidRPr="008B2BDD" w:rsidRDefault="00842896" w:rsidP="00304F09">
            <w:pPr>
              <w:pStyle w:val="TAC"/>
              <w:rPr>
                <w:ins w:id="1436" w:author="Shaohua Li 3" w:date="2016-08-12T14:24:00Z"/>
                <w:rFonts w:eastAsia="?? ??" w:cs="v5.0.0"/>
              </w:rPr>
            </w:pPr>
            <w:ins w:id="1437" w:author="Shaohua Li 3" w:date="2016-08-12T14:24:00Z">
              <w:r w:rsidRPr="008B2BDD">
                <w:rPr>
                  <w:rFonts w:eastAsia="?? ??" w:cs="v5.0.0"/>
                  <w:position w:val="-12"/>
                </w:rPr>
                <w:object w:dxaOrig="380" w:dyaOrig="400">
                  <v:shape id="_x0000_i1053" type="#_x0000_t75" style="width:19.5pt;height:20.25pt" o:ole="">
                    <v:imagedata r:id="rId17" o:title=""/>
                  </v:shape>
                  <o:OLEObject Type="Embed" ProgID="Equation.3" ShapeID="_x0000_i1053" DrawAspect="Content" ObjectID="_1532526066" r:id="rId40"/>
                </w:object>
              </w:r>
            </w:ins>
          </w:p>
        </w:tc>
        <w:tc>
          <w:tcPr>
            <w:tcW w:w="1547" w:type="dxa"/>
            <w:tcBorders>
              <w:top w:val="single" w:sz="4" w:space="0" w:color="auto"/>
              <w:bottom w:val="single" w:sz="4" w:space="0" w:color="auto"/>
            </w:tcBorders>
            <w:vAlign w:val="center"/>
          </w:tcPr>
          <w:p w:rsidR="00842896" w:rsidRPr="008B2BDD" w:rsidRDefault="00842896" w:rsidP="00304F09">
            <w:pPr>
              <w:pStyle w:val="TAC"/>
              <w:rPr>
                <w:ins w:id="1438" w:author="Shaohua Li 3" w:date="2016-08-12T14:24:00Z"/>
                <w:rFonts w:eastAsia="?? ??" w:cs="v5.0.0"/>
              </w:rPr>
            </w:pPr>
            <w:ins w:id="1439" w:author="Shaohua Li 3" w:date="2016-08-12T14:24:00Z">
              <w:r w:rsidRPr="008B2BDD">
                <w:rPr>
                  <w:rFonts w:eastAsia="?? ??" w:cs="v5.0.0"/>
                </w:rPr>
                <w:t xml:space="preserve"> dB[mW/15kHz]</w:t>
              </w:r>
            </w:ins>
          </w:p>
        </w:tc>
        <w:tc>
          <w:tcPr>
            <w:tcW w:w="2923" w:type="dxa"/>
            <w:tcBorders>
              <w:bottom w:val="single" w:sz="4" w:space="0" w:color="auto"/>
            </w:tcBorders>
            <w:shd w:val="clear" w:color="auto" w:fill="auto"/>
            <w:vAlign w:val="center"/>
          </w:tcPr>
          <w:p w:rsidR="00842896" w:rsidRPr="00BF04DA" w:rsidRDefault="008B260A" w:rsidP="00304F09">
            <w:pPr>
              <w:pStyle w:val="TAC"/>
              <w:rPr>
                <w:ins w:id="1440" w:author="Shaohua Li 3" w:date="2016-08-12T14:24:00Z"/>
                <w:rFonts w:eastAsiaTheme="minorEastAsia" w:cs="v5.0.0"/>
                <w:lang w:eastAsia="zh-CN"/>
                <w:rPrChange w:id="1441" w:author="Shaohua Li 3" w:date="2016-08-12T14:31:00Z">
                  <w:rPr>
                    <w:ins w:id="1442" w:author="Shaohua Li 3" w:date="2016-08-12T14:24:00Z"/>
                    <w:rFonts w:eastAsia="?? ??" w:cs="v5.0.0"/>
                  </w:rPr>
                </w:rPrChange>
              </w:rPr>
            </w:pPr>
            <w:ins w:id="1443" w:author="Shaohua Li 3" w:date="2016-08-12T14:31:00Z">
              <w:r>
                <w:rPr>
                  <w:rFonts w:eastAsiaTheme="minorEastAsia" w:cs="v5.0.0" w:hint="eastAsia"/>
                  <w:lang w:eastAsia="zh-CN"/>
                </w:rPr>
                <w:t>[</w:t>
              </w:r>
            </w:ins>
            <w:ins w:id="1444" w:author="Shaohua Li 3" w:date="2016-08-12T14:24:00Z">
              <w:r w:rsidR="00842896" w:rsidRPr="008B2BDD">
                <w:rPr>
                  <w:rFonts w:eastAsia="?? ??" w:cs="v5.0.0"/>
                </w:rPr>
                <w:t>-</w:t>
              </w:r>
              <w:r w:rsidR="00842896">
                <w:rPr>
                  <w:rFonts w:eastAsiaTheme="minorEastAsia" w:cs="v5.0.0" w:hint="eastAsia"/>
                  <w:lang w:eastAsia="zh-CN"/>
                </w:rPr>
                <w:t>7</w:t>
              </w:r>
            </w:ins>
            <w:ins w:id="1445" w:author="Shaohua Li 3" w:date="2016-08-12T14:31:00Z">
              <w:r w:rsidR="00BF04DA">
                <w:rPr>
                  <w:rFonts w:eastAsiaTheme="minorEastAsia" w:cs="v5.0.0" w:hint="eastAsia"/>
                  <w:lang w:eastAsia="zh-CN"/>
                </w:rPr>
                <w:t>8</w:t>
              </w:r>
              <w:r>
                <w:rPr>
                  <w:rFonts w:eastAsiaTheme="minorEastAsia" w:cs="v5.0.0" w:hint="eastAsia"/>
                  <w:lang w:eastAsia="zh-CN"/>
                </w:rPr>
                <w:t>]</w:t>
              </w:r>
            </w:ins>
          </w:p>
        </w:tc>
      </w:tr>
      <w:tr w:rsidR="00842896" w:rsidRPr="008B2BDD" w:rsidTr="00304F09">
        <w:trPr>
          <w:cantSplit/>
          <w:jc w:val="center"/>
          <w:ins w:id="1446" w:author="Shaohua Li 3" w:date="2016-08-12T14:24:00Z"/>
        </w:trPr>
        <w:tc>
          <w:tcPr>
            <w:tcW w:w="2684" w:type="dxa"/>
            <w:gridSpan w:val="2"/>
            <w:tcBorders>
              <w:top w:val="single" w:sz="4" w:space="0" w:color="auto"/>
              <w:bottom w:val="single" w:sz="4" w:space="0" w:color="auto"/>
            </w:tcBorders>
            <w:vAlign w:val="center"/>
          </w:tcPr>
          <w:p w:rsidR="00842896" w:rsidRPr="008B2BDD" w:rsidRDefault="00842896" w:rsidP="00304F09">
            <w:pPr>
              <w:pStyle w:val="TAC"/>
              <w:rPr>
                <w:ins w:id="1447" w:author="Shaohua Li 3" w:date="2016-08-12T14:24:00Z"/>
                <w:rFonts w:eastAsia="?? ??" w:cs="v5.0.0"/>
              </w:rPr>
            </w:pPr>
            <w:ins w:id="1448" w:author="Shaohua Li 3" w:date="2016-08-12T14:24:00Z">
              <w:r w:rsidRPr="008B2BDD">
                <w:rPr>
                  <w:rFonts w:eastAsia="?? ??" w:cs="v5.0.0"/>
                  <w:position w:val="-12"/>
                </w:rPr>
                <w:object w:dxaOrig="460" w:dyaOrig="380">
                  <v:shape id="_x0000_i1054" type="#_x0000_t75" style="width:24pt;height:19.5pt" o:ole="">
                    <v:imagedata r:id="rId19" o:title=""/>
                  </v:shape>
                  <o:OLEObject Type="Embed" ProgID="Equation.3" ShapeID="_x0000_i1054" DrawAspect="Content" ObjectID="_1532526067" r:id="rId41"/>
                </w:object>
              </w:r>
            </w:ins>
          </w:p>
        </w:tc>
        <w:tc>
          <w:tcPr>
            <w:tcW w:w="1547" w:type="dxa"/>
            <w:tcBorders>
              <w:top w:val="single" w:sz="4" w:space="0" w:color="auto"/>
              <w:bottom w:val="single" w:sz="4" w:space="0" w:color="auto"/>
            </w:tcBorders>
            <w:vAlign w:val="center"/>
          </w:tcPr>
          <w:p w:rsidR="00842896" w:rsidRPr="008B2BDD" w:rsidRDefault="00842896" w:rsidP="00304F09">
            <w:pPr>
              <w:pStyle w:val="TAC"/>
              <w:rPr>
                <w:ins w:id="1449" w:author="Shaohua Li 3" w:date="2016-08-12T14:24:00Z"/>
                <w:rFonts w:eastAsia="?? ??" w:cs="v5.0.0"/>
              </w:rPr>
            </w:pPr>
            <w:ins w:id="1450" w:author="Shaohua Li 3" w:date="2016-08-12T14:24:00Z">
              <w:r w:rsidRPr="008B2BDD">
                <w:rPr>
                  <w:rFonts w:eastAsia="?? ??" w:cs="v5.0.0"/>
                </w:rPr>
                <w:t>dB[mW/15kHz]</w:t>
              </w:r>
            </w:ins>
          </w:p>
        </w:tc>
        <w:tc>
          <w:tcPr>
            <w:tcW w:w="2923" w:type="dxa"/>
            <w:tcBorders>
              <w:top w:val="single" w:sz="4" w:space="0" w:color="auto"/>
              <w:bottom w:val="single" w:sz="4" w:space="0" w:color="auto"/>
            </w:tcBorders>
            <w:vAlign w:val="center"/>
          </w:tcPr>
          <w:p w:rsidR="00842896" w:rsidRPr="008B260A" w:rsidRDefault="008B260A" w:rsidP="00304F09">
            <w:pPr>
              <w:pStyle w:val="TAC"/>
              <w:rPr>
                <w:ins w:id="1451" w:author="Shaohua Li 3" w:date="2016-08-12T14:24:00Z"/>
                <w:rFonts w:eastAsiaTheme="minorEastAsia" w:cs="v5.0.0"/>
                <w:lang w:eastAsia="zh-CN"/>
                <w:rPrChange w:id="1452" w:author="Shaohua Li 3" w:date="2016-08-12T14:31:00Z">
                  <w:rPr>
                    <w:ins w:id="1453" w:author="Shaohua Li 3" w:date="2016-08-12T14:24:00Z"/>
                    <w:rFonts w:eastAsia="?? ??" w:cs="v5.0.0"/>
                  </w:rPr>
                </w:rPrChange>
              </w:rPr>
            </w:pPr>
            <w:ins w:id="1454" w:author="Shaohua Li 3" w:date="2016-08-12T14:31:00Z">
              <w:r>
                <w:rPr>
                  <w:rFonts w:eastAsiaTheme="minorEastAsia" w:cs="v5.0.0" w:hint="eastAsia"/>
                  <w:lang w:eastAsia="zh-CN"/>
                </w:rPr>
                <w:t>[</w:t>
              </w:r>
            </w:ins>
            <w:ins w:id="1455" w:author="Shaohua Li 3" w:date="2016-08-12T14:24:00Z">
              <w:r w:rsidR="00842896" w:rsidRPr="008B2BDD">
                <w:rPr>
                  <w:rFonts w:eastAsia="?? ??" w:cs="v5.0.0"/>
                </w:rPr>
                <w:t>-98</w:t>
              </w:r>
            </w:ins>
            <w:ins w:id="1456" w:author="Shaohua Li 3" w:date="2016-08-12T14:31:00Z">
              <w:r>
                <w:rPr>
                  <w:rFonts w:eastAsiaTheme="minorEastAsia" w:cs="v5.0.0" w:hint="eastAsia"/>
                  <w:lang w:eastAsia="zh-CN"/>
                </w:rPr>
                <w:t>]</w:t>
              </w:r>
            </w:ins>
          </w:p>
        </w:tc>
      </w:tr>
      <w:tr w:rsidR="000C5BF4" w:rsidRPr="008B2BDD" w:rsidTr="00304F09">
        <w:trPr>
          <w:cantSplit/>
          <w:jc w:val="center"/>
          <w:ins w:id="1457" w:author="Shaohua Li 3" w:date="2016-08-12T14:33:00Z"/>
        </w:trPr>
        <w:tc>
          <w:tcPr>
            <w:tcW w:w="2684" w:type="dxa"/>
            <w:gridSpan w:val="2"/>
            <w:tcBorders>
              <w:top w:val="single" w:sz="4" w:space="0" w:color="auto"/>
              <w:bottom w:val="single" w:sz="4" w:space="0" w:color="auto"/>
            </w:tcBorders>
            <w:vAlign w:val="center"/>
          </w:tcPr>
          <w:p w:rsidR="000C5BF4" w:rsidRPr="008B2BDD" w:rsidRDefault="000C5BF4" w:rsidP="00304F09">
            <w:pPr>
              <w:pStyle w:val="TAC"/>
              <w:rPr>
                <w:ins w:id="1458" w:author="Shaohua Li 3" w:date="2016-08-12T14:33:00Z"/>
                <w:rFonts w:eastAsia="?? ??" w:cs="v5.0.0"/>
              </w:rPr>
            </w:pPr>
            <w:ins w:id="1459" w:author="Shaohua Li 3" w:date="2016-08-12T14:34:00Z">
              <w:r w:rsidRPr="009216B3">
                <w:rPr>
                  <w:rFonts w:cs="Arial" w:hint="eastAsia"/>
                </w:rPr>
                <w:t>Beamforming Model</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460" w:author="Shaohua Li 3" w:date="2016-08-12T14:33: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461" w:author="Shaohua Li 3" w:date="2016-08-12T14:33:00Z"/>
                <w:rFonts w:eastAsiaTheme="minorEastAsia" w:cs="v5.0.0"/>
                <w:lang w:eastAsia="zh-CN"/>
              </w:rPr>
            </w:pPr>
            <w:ins w:id="1462" w:author="Shaohua Li 3" w:date="2016-08-12T14:34:00Z">
              <w:r w:rsidRPr="009216B3">
                <w:rPr>
                  <w:rFonts w:cs="Arial" w:hint="eastAsia"/>
                  <w:lang w:eastAsia="zh-CN"/>
                </w:rPr>
                <w:t>As specified in Section B.4</w:t>
              </w:r>
              <w:r w:rsidRPr="009216B3">
                <w:rPr>
                  <w:rFonts w:cs="Arial"/>
                  <w:lang w:eastAsia="zh-CN"/>
                </w:rPr>
                <w:t>.3</w:t>
              </w:r>
            </w:ins>
          </w:p>
        </w:tc>
      </w:tr>
      <w:tr w:rsidR="000C5BF4" w:rsidRPr="008B2BDD" w:rsidTr="00304F09">
        <w:trPr>
          <w:cantSplit/>
          <w:jc w:val="center"/>
          <w:ins w:id="1463" w:author="Shaohua Li 3" w:date="2016-08-12T14:33:00Z"/>
        </w:trPr>
        <w:tc>
          <w:tcPr>
            <w:tcW w:w="2684" w:type="dxa"/>
            <w:gridSpan w:val="2"/>
            <w:tcBorders>
              <w:top w:val="single" w:sz="4" w:space="0" w:color="auto"/>
              <w:bottom w:val="single" w:sz="4" w:space="0" w:color="auto"/>
            </w:tcBorders>
            <w:vAlign w:val="center"/>
          </w:tcPr>
          <w:p w:rsidR="000C5BF4" w:rsidRPr="008B2BDD" w:rsidRDefault="000C5BF4" w:rsidP="00304F09">
            <w:pPr>
              <w:pStyle w:val="TAC"/>
              <w:rPr>
                <w:ins w:id="1464" w:author="Shaohua Li 3" w:date="2016-08-12T14:33:00Z"/>
                <w:rFonts w:eastAsia="?? ??" w:cs="v5.0.0"/>
              </w:rPr>
            </w:pPr>
            <w:ins w:id="1465" w:author="Shaohua Li 3" w:date="2016-08-12T14:34:00Z">
              <w:r w:rsidRPr="00770C29">
                <w:rPr>
                  <w:rFonts w:eastAsia="?? ??" w:cs="v4.2.0" w:hint="eastAsia"/>
                </w:rPr>
                <w:t>CRS reference signals</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466" w:author="Shaohua Li 3" w:date="2016-08-12T14:33: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467" w:author="Shaohua Li 3" w:date="2016-08-12T14:33:00Z"/>
                <w:rFonts w:eastAsiaTheme="minorEastAsia" w:cs="v5.0.0"/>
                <w:lang w:eastAsia="zh-CN"/>
              </w:rPr>
            </w:pPr>
            <w:ins w:id="1468" w:author="Shaohua Li 3" w:date="2016-08-12T14:34:00Z">
              <w:r w:rsidRPr="00770C29">
                <w:rPr>
                  <w:rFonts w:eastAsia="?? ??" w:cs="v4.2.0" w:hint="eastAsia"/>
                </w:rPr>
                <w:t>Antenna ports 0</w:t>
              </w:r>
            </w:ins>
          </w:p>
        </w:tc>
      </w:tr>
      <w:tr w:rsidR="000C5BF4" w:rsidRPr="008B2BDD" w:rsidTr="00304F09">
        <w:trPr>
          <w:cantSplit/>
          <w:jc w:val="center"/>
          <w:ins w:id="1469" w:author="Shaohua Li 3" w:date="2016-08-12T14:33:00Z"/>
        </w:trPr>
        <w:tc>
          <w:tcPr>
            <w:tcW w:w="2684" w:type="dxa"/>
            <w:gridSpan w:val="2"/>
            <w:tcBorders>
              <w:top w:val="single" w:sz="4" w:space="0" w:color="auto"/>
              <w:bottom w:val="single" w:sz="4" w:space="0" w:color="auto"/>
            </w:tcBorders>
            <w:vAlign w:val="center"/>
          </w:tcPr>
          <w:p w:rsidR="000C5BF4" w:rsidRPr="008B2BDD" w:rsidRDefault="000C5BF4" w:rsidP="00304F09">
            <w:pPr>
              <w:pStyle w:val="TAC"/>
              <w:rPr>
                <w:ins w:id="1470" w:author="Shaohua Li 3" w:date="2016-08-12T14:33:00Z"/>
                <w:rFonts w:eastAsia="?? ??" w:cs="v5.0.0"/>
              </w:rPr>
            </w:pPr>
            <w:ins w:id="1471" w:author="Shaohua Li 3" w:date="2016-08-12T14:34:00Z">
              <w:r w:rsidRPr="00770C29">
                <w:rPr>
                  <w:rFonts w:eastAsia="?? ??" w:cs="v4.2.0" w:hint="eastAsia"/>
                </w:rPr>
                <w:t>CSI reference signals</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472" w:author="Shaohua Li 3" w:date="2016-08-12T14:33: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473" w:author="Shaohua Li 3" w:date="2016-08-12T14:33:00Z"/>
                <w:rFonts w:eastAsiaTheme="minorEastAsia" w:cs="v5.0.0"/>
                <w:lang w:eastAsia="zh-CN"/>
              </w:rPr>
            </w:pPr>
            <w:ins w:id="1474" w:author="Shaohua Li 3" w:date="2016-08-12T14:34:00Z">
              <w:r w:rsidRPr="00770C29">
                <w:rPr>
                  <w:rFonts w:eastAsia="?? ??" w:cs="v4.2.0" w:hint="eastAsia"/>
                </w:rPr>
                <w:t>Antenna ports 15, 16</w:t>
              </w:r>
            </w:ins>
          </w:p>
        </w:tc>
      </w:tr>
      <w:tr w:rsidR="000C5BF4" w:rsidRPr="008B2BDD" w:rsidTr="00304F09">
        <w:trPr>
          <w:cantSplit/>
          <w:jc w:val="center"/>
          <w:ins w:id="1475" w:author="Shaohua Li 3" w:date="2016-08-12T14:33:00Z"/>
        </w:trPr>
        <w:tc>
          <w:tcPr>
            <w:tcW w:w="2684" w:type="dxa"/>
            <w:gridSpan w:val="2"/>
            <w:tcBorders>
              <w:top w:val="single" w:sz="4" w:space="0" w:color="auto"/>
              <w:bottom w:val="single" w:sz="4" w:space="0" w:color="auto"/>
            </w:tcBorders>
            <w:vAlign w:val="center"/>
          </w:tcPr>
          <w:p w:rsidR="000C5BF4" w:rsidRPr="009216B3" w:rsidRDefault="000C5BF4" w:rsidP="00304F09">
            <w:pPr>
              <w:pStyle w:val="TAC"/>
              <w:rPr>
                <w:ins w:id="1476" w:author="Shaohua Li 3" w:date="2016-08-12T14:34:00Z"/>
                <w:rFonts w:cs="Arial"/>
              </w:rPr>
            </w:pPr>
            <w:ins w:id="1477" w:author="Shaohua Li 3" w:date="2016-08-12T14:34:00Z">
              <w:r w:rsidRPr="009216B3">
                <w:rPr>
                  <w:rFonts w:cs="Arial"/>
                </w:rPr>
                <w:t>CSI-RS periodicity and subframe offset</w:t>
              </w:r>
            </w:ins>
          </w:p>
          <w:p w:rsidR="000C5BF4" w:rsidRPr="008B2BDD" w:rsidRDefault="000C5BF4" w:rsidP="00304F09">
            <w:pPr>
              <w:pStyle w:val="TAC"/>
              <w:rPr>
                <w:ins w:id="1478" w:author="Shaohua Li 3" w:date="2016-08-12T14:33:00Z"/>
                <w:rFonts w:eastAsia="?? ??" w:cs="v5.0.0"/>
              </w:rPr>
            </w:pPr>
            <w:ins w:id="1479" w:author="Shaohua Li 3" w:date="2016-08-12T14:34: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480" w:author="Shaohua Li 3" w:date="2016-08-12T14:33: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481" w:author="Shaohua Li 3" w:date="2016-08-12T14:33:00Z"/>
                <w:rFonts w:eastAsiaTheme="minorEastAsia" w:cs="v5.0.0"/>
                <w:lang w:eastAsia="zh-CN"/>
              </w:rPr>
            </w:pPr>
            <w:ins w:id="1482" w:author="Shaohua Li 3" w:date="2016-08-12T14:34:00Z">
              <w:r w:rsidRPr="00770C29">
                <w:rPr>
                  <w:rFonts w:eastAsia="?? ??" w:cs="v4.2.0" w:hint="eastAsia"/>
                </w:rPr>
                <w:t>5/ 1</w:t>
              </w:r>
            </w:ins>
          </w:p>
        </w:tc>
      </w:tr>
      <w:tr w:rsidR="000C5BF4" w:rsidRPr="008B2BDD" w:rsidTr="00304F09">
        <w:trPr>
          <w:cantSplit/>
          <w:jc w:val="center"/>
          <w:ins w:id="1483" w:author="Shaohua Li 3" w:date="2016-08-12T14:33:00Z"/>
        </w:trPr>
        <w:tc>
          <w:tcPr>
            <w:tcW w:w="2684" w:type="dxa"/>
            <w:gridSpan w:val="2"/>
            <w:tcBorders>
              <w:top w:val="single" w:sz="4" w:space="0" w:color="auto"/>
              <w:bottom w:val="single" w:sz="4" w:space="0" w:color="auto"/>
            </w:tcBorders>
            <w:vAlign w:val="center"/>
          </w:tcPr>
          <w:p w:rsidR="000C5BF4" w:rsidRPr="008B2BDD" w:rsidRDefault="000C5BF4" w:rsidP="00304F09">
            <w:pPr>
              <w:pStyle w:val="TAC"/>
              <w:rPr>
                <w:ins w:id="1484" w:author="Shaohua Li 3" w:date="2016-08-12T14:33:00Z"/>
                <w:rFonts w:eastAsia="?? ??" w:cs="v5.0.0"/>
              </w:rPr>
            </w:pPr>
            <w:ins w:id="1485" w:author="Shaohua Li 3" w:date="2016-08-12T14:34:00Z">
              <w:r w:rsidRPr="009216B3">
                <w:rPr>
                  <w:rFonts w:cs="Arial" w:hint="eastAsia"/>
                </w:rPr>
                <w:t>CSI-RS reference signal configuration</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486" w:author="Shaohua Li 3" w:date="2016-08-12T14:33: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487" w:author="Shaohua Li 3" w:date="2016-08-12T14:33:00Z"/>
                <w:rFonts w:eastAsiaTheme="minorEastAsia" w:cs="v5.0.0"/>
                <w:lang w:eastAsia="zh-CN"/>
              </w:rPr>
            </w:pPr>
            <w:ins w:id="1488" w:author="Shaohua Li 3" w:date="2016-08-12T14:34:00Z">
              <w:r w:rsidRPr="00770C29">
                <w:rPr>
                  <w:rFonts w:eastAsia="?? ??" w:cs="v4.2.0" w:hint="eastAsia"/>
                </w:rPr>
                <w:t>4</w:t>
              </w:r>
            </w:ins>
          </w:p>
        </w:tc>
      </w:tr>
      <w:tr w:rsidR="000C5BF4" w:rsidRPr="008B2BDD" w:rsidTr="00304F09">
        <w:trPr>
          <w:cantSplit/>
          <w:jc w:val="center"/>
          <w:ins w:id="1489" w:author="Shaohua Li 3" w:date="2016-08-12T14:33:00Z"/>
        </w:trPr>
        <w:tc>
          <w:tcPr>
            <w:tcW w:w="2684" w:type="dxa"/>
            <w:gridSpan w:val="2"/>
            <w:tcBorders>
              <w:top w:val="single" w:sz="4" w:space="0" w:color="auto"/>
              <w:bottom w:val="single" w:sz="4" w:space="0" w:color="auto"/>
            </w:tcBorders>
            <w:vAlign w:val="center"/>
          </w:tcPr>
          <w:p w:rsidR="000C5BF4" w:rsidRPr="008B2BDD" w:rsidRDefault="000C5BF4" w:rsidP="00304F09">
            <w:pPr>
              <w:pStyle w:val="TAC"/>
              <w:rPr>
                <w:ins w:id="1490" w:author="Shaohua Li 3" w:date="2016-08-12T14:33:00Z"/>
                <w:rFonts w:eastAsia="?? ??" w:cs="v5.0.0"/>
              </w:rPr>
            </w:pPr>
            <w:ins w:id="1491" w:author="Shaohua Li 3" w:date="2016-08-12T14:34:00Z">
              <w:r w:rsidRPr="00770C29">
                <w:rPr>
                  <w:rFonts w:eastAsia="?? ??" w:cs="v4.2.0"/>
                </w:rPr>
                <w:t>CodeBookSubsetRestriction bitmap</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492" w:author="Shaohua Li 3" w:date="2016-08-12T14:33: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493" w:author="Shaohua Li 3" w:date="2016-08-12T14:33:00Z"/>
                <w:rFonts w:eastAsiaTheme="minorEastAsia" w:cs="v5.0.0"/>
                <w:lang w:eastAsia="zh-CN"/>
              </w:rPr>
            </w:pPr>
            <w:ins w:id="1494" w:author="Shaohua Li 3" w:date="2016-08-12T14:34:00Z">
              <w:r w:rsidRPr="009216B3">
                <w:rPr>
                  <w:rFonts w:cs="Arial" w:hint="eastAsia"/>
                  <w:lang w:eastAsia="zh-CN"/>
                </w:rPr>
                <w:t>0</w:t>
              </w:r>
              <w:r w:rsidRPr="009216B3">
                <w:rPr>
                  <w:rFonts w:cs="Arial" w:hint="eastAsia"/>
                </w:rPr>
                <w:t>00001</w:t>
              </w:r>
            </w:ins>
          </w:p>
        </w:tc>
      </w:tr>
      <w:tr w:rsidR="000C5BF4" w:rsidRPr="008B2BDD" w:rsidTr="00304F09">
        <w:trPr>
          <w:cantSplit/>
          <w:jc w:val="center"/>
          <w:ins w:id="1495" w:author="Shaohua Li 3" w:date="2016-08-12T14:24:00Z"/>
        </w:trPr>
        <w:tc>
          <w:tcPr>
            <w:tcW w:w="2684" w:type="dxa"/>
            <w:gridSpan w:val="2"/>
            <w:tcBorders>
              <w:top w:val="single" w:sz="4" w:space="0" w:color="auto"/>
              <w:bottom w:val="single" w:sz="4" w:space="0" w:color="auto"/>
            </w:tcBorders>
            <w:vAlign w:val="center"/>
          </w:tcPr>
          <w:p w:rsidR="000C5BF4" w:rsidRPr="008B2BDD" w:rsidRDefault="000C5BF4" w:rsidP="00304F09">
            <w:pPr>
              <w:pStyle w:val="TAC"/>
              <w:rPr>
                <w:ins w:id="1496" w:author="Shaohua Li 3" w:date="2016-08-12T14:24:00Z"/>
                <w:rFonts w:eastAsia="?? ??" w:cs="v5.0.0"/>
              </w:rPr>
            </w:pPr>
            <w:ins w:id="1497" w:author="Shaohua Li 3" w:date="2016-08-12T14:34:00Z">
              <w:r w:rsidRPr="009216B3">
                <w:rPr>
                  <w:rFonts w:cs="v5.0.0" w:hint="eastAsia"/>
                  <w:lang w:eastAsia="zh-CN"/>
                </w:rPr>
                <w:t>Number of control OFDM symbols</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498" w:author="Shaohua Li 3" w:date="2016-08-12T14:24:00Z"/>
                <w:rFonts w:eastAsia="?? ??" w:cs="v5.0.0"/>
              </w:rPr>
            </w:pPr>
          </w:p>
        </w:tc>
        <w:tc>
          <w:tcPr>
            <w:tcW w:w="2923" w:type="dxa"/>
            <w:tcBorders>
              <w:top w:val="single" w:sz="4" w:space="0" w:color="auto"/>
              <w:bottom w:val="single" w:sz="4" w:space="0" w:color="auto"/>
            </w:tcBorders>
            <w:vAlign w:val="center"/>
          </w:tcPr>
          <w:p w:rsidR="000C5BF4" w:rsidRPr="008B2BDD" w:rsidRDefault="000C5BF4" w:rsidP="00304F09">
            <w:pPr>
              <w:pStyle w:val="TAC"/>
              <w:rPr>
                <w:ins w:id="1499" w:author="Shaohua Li 3" w:date="2016-08-12T14:24:00Z"/>
                <w:rFonts w:eastAsia="?? ??" w:cs="v5.0.0"/>
              </w:rPr>
            </w:pPr>
            <w:ins w:id="1500" w:author="Shaohua Li 3" w:date="2016-08-12T14:34:00Z">
              <w:r w:rsidRPr="009216B3">
                <w:rPr>
                  <w:rFonts w:cs="Arial" w:hint="eastAsia"/>
                  <w:lang w:eastAsia="zh-CN"/>
                </w:rPr>
                <w:t>3</w:t>
              </w:r>
            </w:ins>
          </w:p>
        </w:tc>
      </w:tr>
      <w:tr w:rsidR="000C5BF4" w:rsidRPr="008B2BDD" w:rsidTr="00304F09">
        <w:trPr>
          <w:cantSplit/>
          <w:jc w:val="center"/>
          <w:ins w:id="1501" w:author="Shaohua Li 3" w:date="2016-08-12T14:35:00Z"/>
        </w:trPr>
        <w:tc>
          <w:tcPr>
            <w:tcW w:w="2684" w:type="dxa"/>
            <w:gridSpan w:val="2"/>
            <w:tcBorders>
              <w:top w:val="single" w:sz="4" w:space="0" w:color="auto"/>
              <w:bottom w:val="single" w:sz="4" w:space="0" w:color="auto"/>
            </w:tcBorders>
            <w:vAlign w:val="center"/>
          </w:tcPr>
          <w:p w:rsidR="000C5BF4" w:rsidRPr="009216B3" w:rsidRDefault="000C5BF4" w:rsidP="00304F09">
            <w:pPr>
              <w:pStyle w:val="TAC"/>
              <w:rPr>
                <w:ins w:id="1502" w:author="Shaohua Li 3" w:date="2016-08-12T14:35:00Z"/>
                <w:rFonts w:cs="v5.0.0"/>
                <w:lang w:eastAsia="zh-CN"/>
              </w:rPr>
            </w:pPr>
            <w:ins w:id="1503" w:author="Shaohua Li 3" w:date="2016-08-12T14:35:00Z">
              <w:r w:rsidRPr="00770C29">
                <w:rPr>
                  <w:rFonts w:eastAsia="?? ??" w:cs="v5.0.0"/>
                </w:rPr>
                <w:t>Max number of HARQ transmissions</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504" w:author="Shaohua Li 3" w:date="2016-08-12T14:35:00Z"/>
                <w:rFonts w:eastAsia="?? ??" w:cs="v5.0.0"/>
              </w:rPr>
            </w:pPr>
          </w:p>
        </w:tc>
        <w:tc>
          <w:tcPr>
            <w:tcW w:w="2923" w:type="dxa"/>
            <w:tcBorders>
              <w:top w:val="single" w:sz="4" w:space="0" w:color="auto"/>
              <w:bottom w:val="single" w:sz="4" w:space="0" w:color="auto"/>
            </w:tcBorders>
            <w:vAlign w:val="center"/>
          </w:tcPr>
          <w:p w:rsidR="000C5BF4" w:rsidRPr="009216B3" w:rsidRDefault="000C5BF4" w:rsidP="00304F09">
            <w:pPr>
              <w:pStyle w:val="TAC"/>
              <w:rPr>
                <w:ins w:id="1505" w:author="Shaohua Li 3" w:date="2016-08-12T14:35:00Z"/>
                <w:rFonts w:cs="Arial"/>
                <w:lang w:eastAsia="zh-CN"/>
              </w:rPr>
            </w:pPr>
            <w:ins w:id="1506" w:author="Shaohua Li 3" w:date="2016-08-12T14:35:00Z">
              <w:r w:rsidRPr="00770C29">
                <w:rPr>
                  <w:rFonts w:eastAsia="?? ??" w:cs="v5.0.0"/>
                </w:rPr>
                <w:t>1</w:t>
              </w:r>
            </w:ins>
          </w:p>
        </w:tc>
      </w:tr>
      <w:tr w:rsidR="000C5BF4" w:rsidRPr="008B2BDD" w:rsidTr="00304F09">
        <w:trPr>
          <w:cantSplit/>
          <w:jc w:val="center"/>
          <w:ins w:id="1507" w:author="Shaohua Li 3" w:date="2016-08-12T14:24:00Z"/>
        </w:trPr>
        <w:tc>
          <w:tcPr>
            <w:tcW w:w="2684" w:type="dxa"/>
            <w:gridSpan w:val="2"/>
            <w:tcBorders>
              <w:top w:val="single" w:sz="4" w:space="0" w:color="auto"/>
              <w:bottom w:val="single" w:sz="4" w:space="0" w:color="auto"/>
            </w:tcBorders>
            <w:vAlign w:val="center"/>
          </w:tcPr>
          <w:p w:rsidR="000C5BF4" w:rsidRPr="008B2BDD" w:rsidRDefault="000C5BF4" w:rsidP="00304F09">
            <w:pPr>
              <w:pStyle w:val="TAC"/>
              <w:rPr>
                <w:ins w:id="1508" w:author="Shaohua Li 3" w:date="2016-08-12T14:24:00Z"/>
                <w:rFonts w:cs="Arial"/>
              </w:rPr>
            </w:pPr>
            <w:ins w:id="1509" w:author="Shaohua Li 3" w:date="2016-08-12T14:24: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510" w:author="Shaohua Li 3" w:date="2016-08-12T14:24:00Z"/>
                <w:rFonts w:eastAsia="?? ??" w:cs="v5.0.0"/>
              </w:rPr>
            </w:pPr>
          </w:p>
        </w:tc>
        <w:tc>
          <w:tcPr>
            <w:tcW w:w="2923" w:type="dxa"/>
            <w:tcBorders>
              <w:top w:val="single" w:sz="4" w:space="0" w:color="auto"/>
              <w:bottom w:val="single" w:sz="4" w:space="0" w:color="auto"/>
            </w:tcBorders>
            <w:vAlign w:val="center"/>
          </w:tcPr>
          <w:p w:rsidR="000C5BF4" w:rsidRPr="008B2BDD" w:rsidRDefault="000C5BF4" w:rsidP="00304F09">
            <w:pPr>
              <w:pStyle w:val="TAC"/>
              <w:rPr>
                <w:ins w:id="1511" w:author="Shaohua Li 3" w:date="2016-08-12T14:24:00Z"/>
                <w:rFonts w:eastAsia="?? ??" w:cs="v5.0.0"/>
              </w:rPr>
            </w:pPr>
            <w:ins w:id="1512" w:author="Shaohua Li 3" w:date="2016-08-12T14:24:00Z">
              <w:r w:rsidRPr="009216B3">
                <w:rPr>
                  <w:rFonts w:cs="v5.0.0" w:hint="eastAsia"/>
                  <w:lang w:eastAsia="zh-CN"/>
                </w:rPr>
                <w:t>PUSCH 3-</w:t>
              </w:r>
            </w:ins>
            <w:ins w:id="1513" w:author="Shaohua Li 3" w:date="2016-08-12T14:31:00Z">
              <w:r>
                <w:rPr>
                  <w:rFonts w:cs="v5.0.0" w:hint="eastAsia"/>
                  <w:lang w:eastAsia="zh-CN"/>
                </w:rPr>
                <w:t>1</w:t>
              </w:r>
            </w:ins>
          </w:p>
        </w:tc>
      </w:tr>
      <w:tr w:rsidR="000C5BF4" w:rsidRPr="008B2BDD" w:rsidTr="00304F09">
        <w:trPr>
          <w:cantSplit/>
          <w:jc w:val="center"/>
          <w:ins w:id="1514" w:author="Shaohua Li 3" w:date="2016-08-12T14:24:00Z"/>
        </w:trPr>
        <w:tc>
          <w:tcPr>
            <w:tcW w:w="2684" w:type="dxa"/>
            <w:gridSpan w:val="2"/>
            <w:tcBorders>
              <w:top w:val="single" w:sz="4" w:space="0" w:color="auto"/>
              <w:bottom w:val="single" w:sz="4" w:space="0" w:color="auto"/>
            </w:tcBorders>
            <w:vAlign w:val="center"/>
          </w:tcPr>
          <w:p w:rsidR="000C5BF4" w:rsidRPr="009216B3" w:rsidRDefault="000C5BF4" w:rsidP="00304F09">
            <w:pPr>
              <w:pStyle w:val="TAC"/>
              <w:rPr>
                <w:ins w:id="1515" w:author="Shaohua Li 3" w:date="2016-08-12T14:24:00Z"/>
                <w:rFonts w:cs="Arial"/>
              </w:rPr>
            </w:pPr>
            <w:ins w:id="1516" w:author="Shaohua Li 3" w:date="2016-08-12T14:24:00Z">
              <w:r w:rsidRPr="00E9040D">
                <w:t>CSI request field</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517" w:author="Shaohua Li 3" w:date="2016-08-12T14:24:00Z"/>
                <w:rFonts w:eastAsia="?? ??" w:cs="v5.0.0"/>
              </w:rPr>
            </w:pPr>
          </w:p>
        </w:tc>
        <w:tc>
          <w:tcPr>
            <w:tcW w:w="2923" w:type="dxa"/>
            <w:tcBorders>
              <w:top w:val="single" w:sz="4" w:space="0" w:color="auto"/>
              <w:bottom w:val="single" w:sz="4" w:space="0" w:color="auto"/>
            </w:tcBorders>
            <w:vAlign w:val="center"/>
          </w:tcPr>
          <w:p w:rsidR="000C5BF4" w:rsidRPr="009216B3" w:rsidRDefault="000C5BF4" w:rsidP="00304F09">
            <w:pPr>
              <w:pStyle w:val="TAC"/>
              <w:rPr>
                <w:ins w:id="1518" w:author="Shaohua Li 3" w:date="2016-08-12T14:24:00Z"/>
                <w:rFonts w:cs="v5.0.0"/>
                <w:lang w:eastAsia="zh-CN"/>
              </w:rPr>
            </w:pPr>
            <w:ins w:id="1519" w:author="Shaohua Li 3" w:date="2016-08-12T14:24:00Z">
              <w:r>
                <w:rPr>
                  <w:rFonts w:cs="v5.0.0"/>
                  <w:lang w:eastAsia="zh-CN"/>
                </w:rPr>
                <w:t>‘</w:t>
              </w:r>
              <w:r>
                <w:rPr>
                  <w:rFonts w:cs="v5.0.0" w:hint="eastAsia"/>
                  <w:lang w:eastAsia="zh-CN"/>
                </w:rPr>
                <w:t>10</w:t>
              </w:r>
              <w:r>
                <w:rPr>
                  <w:rFonts w:cs="v5.0.0"/>
                  <w:lang w:eastAsia="zh-CN"/>
                </w:rPr>
                <w:t>’</w:t>
              </w:r>
            </w:ins>
          </w:p>
        </w:tc>
      </w:tr>
      <w:tr w:rsidR="000C5BF4" w:rsidRPr="008B2BDD" w:rsidTr="00304F09">
        <w:trPr>
          <w:cantSplit/>
          <w:jc w:val="center"/>
          <w:ins w:id="1520" w:author="Shaohua Li 3" w:date="2016-08-12T14:24:00Z"/>
        </w:trPr>
        <w:tc>
          <w:tcPr>
            <w:tcW w:w="2684" w:type="dxa"/>
            <w:gridSpan w:val="2"/>
            <w:tcBorders>
              <w:top w:val="single" w:sz="4" w:space="0" w:color="auto"/>
              <w:bottom w:val="single" w:sz="4" w:space="0" w:color="auto"/>
            </w:tcBorders>
            <w:vAlign w:val="center"/>
          </w:tcPr>
          <w:p w:rsidR="000C5BF4" w:rsidRPr="00E9040D" w:rsidRDefault="000C5BF4" w:rsidP="00304F09">
            <w:pPr>
              <w:pStyle w:val="TAC"/>
              <w:rPr>
                <w:ins w:id="1521" w:author="Shaohua Li 3" w:date="2016-08-12T14:24:00Z"/>
              </w:rPr>
            </w:pPr>
            <w:ins w:id="1522" w:author="Shaohua Li 3" w:date="2016-08-12T14:24:00Z">
              <w:r w:rsidRPr="00D05729">
                <w:t>trigger1</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523" w:author="Shaohua Li 3" w:date="2016-08-12T14:24: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524" w:author="Shaohua Li 3" w:date="2016-08-12T14:24:00Z"/>
                <w:rFonts w:cs="v5.0.0"/>
                <w:lang w:eastAsia="zh-CN"/>
              </w:rPr>
            </w:pPr>
            <w:ins w:id="1525" w:author="Shaohua Li 3" w:date="2016-08-12T14:24:00Z">
              <w:r>
                <w:rPr>
                  <w:rFonts w:cs="v5.0.0" w:hint="eastAsia"/>
                  <w:lang w:eastAsia="zh-CN"/>
                </w:rPr>
                <w:t>01000000</w:t>
              </w:r>
            </w:ins>
          </w:p>
        </w:tc>
      </w:tr>
      <w:tr w:rsidR="000C5BF4" w:rsidRPr="008B2BDD" w:rsidTr="00304F09">
        <w:trPr>
          <w:cantSplit/>
          <w:jc w:val="center"/>
          <w:ins w:id="1526" w:author="Shaohua Li 3" w:date="2016-08-12T14:24:00Z"/>
        </w:trPr>
        <w:tc>
          <w:tcPr>
            <w:tcW w:w="2684" w:type="dxa"/>
            <w:gridSpan w:val="2"/>
            <w:tcBorders>
              <w:top w:val="single" w:sz="4" w:space="0" w:color="auto"/>
              <w:bottom w:val="single" w:sz="4" w:space="0" w:color="auto"/>
            </w:tcBorders>
            <w:vAlign w:val="center"/>
          </w:tcPr>
          <w:p w:rsidR="000C5BF4" w:rsidRPr="00D05729" w:rsidRDefault="000C5BF4" w:rsidP="00304F09">
            <w:pPr>
              <w:pStyle w:val="TAC"/>
              <w:rPr>
                <w:ins w:id="1527" w:author="Shaohua Li 3" w:date="2016-08-12T14:24:00Z"/>
                <w:lang w:eastAsia="zh-CN"/>
              </w:rPr>
            </w:pPr>
            <w:ins w:id="1528" w:author="Shaohua Li 3" w:date="2016-08-12T14:24:00Z">
              <w:r w:rsidRPr="00D05729">
                <w:t>trigger2</w:t>
              </w:r>
            </w:ins>
          </w:p>
        </w:tc>
        <w:tc>
          <w:tcPr>
            <w:tcW w:w="1547" w:type="dxa"/>
            <w:tcBorders>
              <w:top w:val="single" w:sz="4" w:space="0" w:color="auto"/>
              <w:bottom w:val="single" w:sz="4" w:space="0" w:color="auto"/>
            </w:tcBorders>
            <w:vAlign w:val="center"/>
          </w:tcPr>
          <w:p w:rsidR="000C5BF4" w:rsidRPr="008B2BDD" w:rsidRDefault="000C5BF4" w:rsidP="00304F09">
            <w:pPr>
              <w:pStyle w:val="TAC"/>
              <w:rPr>
                <w:ins w:id="1529" w:author="Shaohua Li 3" w:date="2016-08-12T14:24:00Z"/>
                <w:rFonts w:eastAsia="?? ??" w:cs="v5.0.0"/>
              </w:rPr>
            </w:pPr>
          </w:p>
        </w:tc>
        <w:tc>
          <w:tcPr>
            <w:tcW w:w="2923" w:type="dxa"/>
            <w:tcBorders>
              <w:top w:val="single" w:sz="4" w:space="0" w:color="auto"/>
              <w:bottom w:val="single" w:sz="4" w:space="0" w:color="auto"/>
            </w:tcBorders>
            <w:vAlign w:val="center"/>
          </w:tcPr>
          <w:p w:rsidR="000C5BF4" w:rsidRDefault="000C5BF4" w:rsidP="00304F09">
            <w:pPr>
              <w:pStyle w:val="TAC"/>
              <w:rPr>
                <w:ins w:id="1530" w:author="Shaohua Li 3" w:date="2016-08-12T14:24:00Z"/>
                <w:rFonts w:cs="v5.0.0"/>
                <w:lang w:eastAsia="zh-CN"/>
              </w:rPr>
            </w:pPr>
            <w:ins w:id="1531" w:author="Shaohua Li 3" w:date="2016-08-12T14:24:00Z">
              <w:r>
                <w:rPr>
                  <w:rFonts w:cs="v5.0.0" w:hint="eastAsia"/>
                  <w:lang w:eastAsia="zh-CN"/>
                </w:rPr>
                <w:t>00000000</w:t>
              </w:r>
            </w:ins>
          </w:p>
        </w:tc>
      </w:tr>
      <w:tr w:rsidR="000C5BF4" w:rsidRPr="008B2BDD" w:rsidTr="00304F09">
        <w:trPr>
          <w:cantSplit/>
          <w:jc w:val="center"/>
          <w:ins w:id="1532" w:author="Shaohua Li 3" w:date="2016-08-12T14:24:00Z"/>
        </w:trPr>
        <w:tc>
          <w:tcPr>
            <w:tcW w:w="7154" w:type="dxa"/>
            <w:gridSpan w:val="4"/>
            <w:tcBorders>
              <w:top w:val="single" w:sz="4" w:space="0" w:color="auto"/>
              <w:bottom w:val="single" w:sz="4" w:space="0" w:color="auto"/>
            </w:tcBorders>
            <w:vAlign w:val="center"/>
          </w:tcPr>
          <w:p w:rsidR="000C5BF4" w:rsidRPr="008B2BDD" w:rsidRDefault="000C5BF4" w:rsidP="00304F09">
            <w:pPr>
              <w:pStyle w:val="TAC"/>
              <w:ind w:left="851" w:hanging="851"/>
              <w:jc w:val="both"/>
              <w:rPr>
                <w:ins w:id="1533" w:author="Shaohua Li 3" w:date="2016-08-12T14:24:00Z"/>
                <w:rFonts w:eastAsia="?? ??" w:cs="Arial"/>
                <w:lang w:eastAsia="zh-CN"/>
              </w:rPr>
            </w:pPr>
            <w:ins w:id="1534" w:author="Shaohua Li 3" w:date="2016-08-12T14:24:00Z">
              <w:r>
                <w:rPr>
                  <w:rFonts w:cs="Arial" w:hint="eastAsia"/>
                  <w:lang w:eastAsia="zh-CN"/>
                </w:rPr>
                <w:t xml:space="preserve">Note 1: </w:t>
              </w:r>
              <w:r>
                <w:rPr>
                  <w:rFonts w:cs="Arial"/>
                  <w:lang w:eastAsia="zh-CN"/>
                </w:rPr>
                <w:t>PCell is used for HARQ ACK/NACK feedback and aperiodic CSI triggering/reporting. PDSCH is not transmitted on PCell.</w:t>
              </w:r>
            </w:ins>
          </w:p>
        </w:tc>
      </w:tr>
    </w:tbl>
    <w:p w:rsidR="00540F50" w:rsidRPr="00540F50" w:rsidRDefault="00540F50" w:rsidP="00540F50">
      <w:pPr>
        <w:rPr>
          <w:ins w:id="1535" w:author="Shaohua Li 4" w:date="2016-06-21T15:01:00Z"/>
          <w:lang w:eastAsia="zh-CN"/>
        </w:rPr>
      </w:pPr>
    </w:p>
    <w:p w:rsidR="00D21825" w:rsidRDefault="00BA1272" w:rsidP="00E84DB0">
      <w:pPr>
        <w:pStyle w:val="TAH"/>
        <w:rPr>
          <w:ins w:id="1536" w:author="Shaohua Li 3" w:date="2016-08-12T14:25:00Z"/>
          <w:sz w:val="20"/>
          <w:lang w:eastAsia="zh-CN"/>
        </w:rPr>
      </w:pPr>
      <w:ins w:id="1537" w:author="Shaohua Li 4" w:date="2016-06-22T01:20:00Z">
        <w:r w:rsidRPr="00D21825">
          <w:rPr>
            <w:sz w:val="20"/>
            <w:rPrChange w:id="1538" w:author="Shaohua Li 3" w:date="2016-08-12T14:25:00Z">
              <w:rPr/>
            </w:rPrChange>
          </w:rPr>
          <w:lastRenderedPageBreak/>
          <w:t>Table 9.2.7.1-</w:t>
        </w:r>
        <w:del w:id="1539" w:author="Shaohua Li 3" w:date="2016-08-12T14:24:00Z">
          <w:r w:rsidRPr="00D21825" w:rsidDel="00FE64BA">
            <w:rPr>
              <w:sz w:val="20"/>
              <w:rPrChange w:id="1540" w:author="Shaohua Li 3" w:date="2016-08-12T14:25:00Z">
                <w:rPr/>
              </w:rPrChange>
            </w:rPr>
            <w:delText>1</w:delText>
          </w:r>
        </w:del>
      </w:ins>
      <w:ins w:id="1541" w:author="Shaohua Li 3" w:date="2016-08-12T14:24:00Z">
        <w:r w:rsidR="00FE64BA" w:rsidRPr="00D21825">
          <w:rPr>
            <w:sz w:val="20"/>
            <w:rPrChange w:id="1542" w:author="Shaohua Li 3" w:date="2016-08-12T14:25:00Z">
              <w:rPr>
                <w:lang w:eastAsia="zh-CN"/>
              </w:rPr>
            </w:rPrChange>
          </w:rPr>
          <w:t>2</w:t>
        </w:r>
      </w:ins>
      <w:ins w:id="1543" w:author="Shaohua Li 4" w:date="2016-06-22T01:20:00Z">
        <w:r w:rsidRPr="00D21825">
          <w:rPr>
            <w:sz w:val="20"/>
            <w:rPrChange w:id="1544" w:author="Shaohua Li 3" w:date="2016-08-12T14:25:00Z">
              <w:rPr/>
            </w:rPrChange>
          </w:rPr>
          <w:t xml:space="preserve">: PUSCH 3-1 static test </w:t>
        </w:r>
        <w:del w:id="1545" w:author="Shaohua Li 3" w:date="2016-08-12T14:25:00Z">
          <w:r w:rsidRPr="00D21825" w:rsidDel="00FE64BA">
            <w:rPr>
              <w:sz w:val="20"/>
              <w:rPrChange w:id="1546" w:author="Shaohua Li 3" w:date="2016-08-12T14:25:00Z">
                <w:rPr/>
              </w:rPrChange>
            </w:rPr>
            <w:delText>(FS3)</w:delText>
          </w:r>
        </w:del>
      </w:ins>
      <w:ins w:id="1547" w:author="Shaohua Li 3" w:date="2016-08-12T14:25:00Z">
        <w:r w:rsidR="00FE64BA" w:rsidRPr="00D21825">
          <w:rPr>
            <w:sz w:val="20"/>
            <w:rPrChange w:id="1548" w:author="Shaohua Li 3" w:date="2016-08-12T14:25:00Z">
              <w:rPr>
                <w:lang w:eastAsia="zh-CN"/>
              </w:rPr>
            </w:rPrChange>
          </w:rPr>
          <w:t>on LAA Scell</w:t>
        </w:r>
      </w:ins>
    </w:p>
    <w:p w:rsidR="00BA1272" w:rsidDel="00B64D2C" w:rsidRDefault="00B64D2C" w:rsidP="003027B4">
      <w:pPr>
        <w:pStyle w:val="TH"/>
        <w:rPr>
          <w:del w:id="1549" w:author="Ryu, Jaeho" w:date="2016-07-07T18:07:00Z"/>
          <w:lang w:eastAsia="zh-CN"/>
        </w:rPr>
      </w:pPr>
      <w:ins w:id="1550" w:author="Ryu, Jaeho" w:date="2016-07-07T18:07:00Z">
        <w:r w:rsidRPr="00770C29" w:rsidDel="00B64D2C">
          <w:rPr>
            <w:rFonts w:hint="eastAsia"/>
            <w:lang w:eastAsia="zh-CN"/>
          </w:rPr>
          <w:t xml:space="preserve"> </w:t>
        </w:r>
      </w:ins>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668"/>
        <w:gridCol w:w="712"/>
        <w:gridCol w:w="712"/>
        <w:gridCol w:w="712"/>
      </w:tblGrid>
      <w:tr w:rsidR="00B64D2C" w:rsidRPr="00770C29" w:rsidTr="00E84DB0">
        <w:trPr>
          <w:trHeight w:val="70"/>
          <w:jc w:val="center"/>
          <w:ins w:id="1551" w:author="Ryu, Jaeho" w:date="2016-07-07T18:07:00Z"/>
        </w:trPr>
        <w:tc>
          <w:tcPr>
            <w:tcW w:w="3496" w:type="dxa"/>
            <w:gridSpan w:val="3"/>
            <w:vAlign w:val="center"/>
          </w:tcPr>
          <w:p w:rsidR="00B64D2C" w:rsidRPr="00770C29" w:rsidRDefault="00B64D2C" w:rsidP="00E84DB0">
            <w:pPr>
              <w:pStyle w:val="TAH"/>
              <w:rPr>
                <w:ins w:id="1552" w:author="Ryu, Jaeho" w:date="2016-07-07T18:07:00Z"/>
                <w:rFonts w:eastAsia="?? ??" w:cs="v5.0.0"/>
              </w:rPr>
            </w:pPr>
            <w:ins w:id="1553" w:author="Ryu, Jaeho" w:date="2016-07-07T18:07:00Z">
              <w:r w:rsidRPr="00770C29">
                <w:rPr>
                  <w:rFonts w:eastAsia="?? ??" w:cs="v5.0.0"/>
                </w:rPr>
                <w:t>Parameter</w:t>
              </w:r>
            </w:ins>
          </w:p>
        </w:tc>
        <w:tc>
          <w:tcPr>
            <w:tcW w:w="1701" w:type="dxa"/>
            <w:vAlign w:val="center"/>
          </w:tcPr>
          <w:p w:rsidR="00B64D2C" w:rsidRPr="009216B3" w:rsidRDefault="00B64D2C" w:rsidP="00E84DB0">
            <w:pPr>
              <w:pStyle w:val="TAH"/>
              <w:rPr>
                <w:ins w:id="1554" w:author="Ryu, Jaeho" w:date="2016-07-07T18:07:00Z"/>
                <w:rFonts w:cs="v5.0.0"/>
              </w:rPr>
            </w:pPr>
            <w:ins w:id="1555" w:author="Ryu, Jaeho" w:date="2016-07-07T18:07:00Z">
              <w:r w:rsidRPr="009216B3">
                <w:rPr>
                  <w:rFonts w:cs="v5.0.0"/>
                </w:rPr>
                <w:t>Unit</w:t>
              </w:r>
            </w:ins>
          </w:p>
        </w:tc>
        <w:tc>
          <w:tcPr>
            <w:tcW w:w="1380" w:type="dxa"/>
            <w:gridSpan w:val="2"/>
            <w:vAlign w:val="center"/>
          </w:tcPr>
          <w:p w:rsidR="00B64D2C" w:rsidRPr="00770C29" w:rsidRDefault="00B64D2C" w:rsidP="00E84DB0">
            <w:pPr>
              <w:pStyle w:val="TAH"/>
              <w:rPr>
                <w:ins w:id="1556" w:author="Ryu, Jaeho" w:date="2016-07-07T18:07:00Z"/>
                <w:rFonts w:eastAsia="?? ??" w:cs="v5.0.0"/>
              </w:rPr>
            </w:pPr>
            <w:ins w:id="1557" w:author="Ryu, Jaeho" w:date="2016-07-07T18:07:00Z">
              <w:r w:rsidRPr="00770C29">
                <w:rPr>
                  <w:rFonts w:eastAsia="?? ??" w:cs="v5.0.0"/>
                </w:rPr>
                <w:t>Test 1</w:t>
              </w:r>
            </w:ins>
          </w:p>
        </w:tc>
        <w:tc>
          <w:tcPr>
            <w:tcW w:w="1424" w:type="dxa"/>
            <w:gridSpan w:val="2"/>
            <w:vAlign w:val="center"/>
          </w:tcPr>
          <w:p w:rsidR="00B64D2C" w:rsidRPr="00770C29" w:rsidRDefault="00B64D2C" w:rsidP="00E84DB0">
            <w:pPr>
              <w:pStyle w:val="TAH"/>
              <w:rPr>
                <w:ins w:id="1558" w:author="Ryu, Jaeho" w:date="2016-07-07T18:07:00Z"/>
                <w:rFonts w:eastAsia="?? ??" w:cs="v5.0.0"/>
              </w:rPr>
            </w:pPr>
            <w:ins w:id="1559" w:author="Ryu, Jaeho" w:date="2016-07-07T18:07:00Z">
              <w:r w:rsidRPr="00770C29">
                <w:rPr>
                  <w:rFonts w:eastAsia="?? ??" w:cs="v5.0.0"/>
                </w:rPr>
                <w:t>Test 2</w:t>
              </w:r>
            </w:ins>
          </w:p>
        </w:tc>
      </w:tr>
      <w:tr w:rsidR="00B64D2C" w:rsidRPr="00770C29" w:rsidTr="00E84DB0">
        <w:trPr>
          <w:trHeight w:val="70"/>
          <w:jc w:val="center"/>
          <w:ins w:id="1560" w:author="Ryu, Jaeho" w:date="2016-07-07T18:07:00Z"/>
        </w:trPr>
        <w:tc>
          <w:tcPr>
            <w:tcW w:w="3496" w:type="dxa"/>
            <w:gridSpan w:val="3"/>
            <w:vAlign w:val="center"/>
          </w:tcPr>
          <w:p w:rsidR="00B64D2C" w:rsidRPr="001D7B17" w:rsidRDefault="00B64D2C" w:rsidP="00E84DB0">
            <w:pPr>
              <w:pStyle w:val="TAC"/>
              <w:rPr>
                <w:ins w:id="1561" w:author="Ryu, Jaeho" w:date="2016-07-07T18:07:00Z"/>
                <w:rFonts w:eastAsia="?? ??" w:cs="Arial"/>
              </w:rPr>
            </w:pPr>
            <w:ins w:id="1562" w:author="Ryu, Jaeho" w:date="2016-07-07T18:07:00Z">
              <w:r w:rsidRPr="001D7B17">
                <w:rPr>
                  <w:rFonts w:eastAsia="?? ??" w:cs="Arial"/>
                </w:rPr>
                <w:t>Bandwidth</w:t>
              </w:r>
            </w:ins>
          </w:p>
        </w:tc>
        <w:tc>
          <w:tcPr>
            <w:tcW w:w="1701" w:type="dxa"/>
            <w:vAlign w:val="center"/>
          </w:tcPr>
          <w:p w:rsidR="00B64D2C" w:rsidRPr="009216B3" w:rsidRDefault="00B64D2C" w:rsidP="00E84DB0">
            <w:pPr>
              <w:pStyle w:val="TAC"/>
              <w:rPr>
                <w:ins w:id="1563" w:author="Ryu, Jaeho" w:date="2016-07-07T18:07:00Z"/>
                <w:rFonts w:cs="v5.0.0"/>
              </w:rPr>
            </w:pPr>
            <w:ins w:id="1564" w:author="Ryu, Jaeho" w:date="2016-07-07T18:07:00Z">
              <w:r w:rsidRPr="009216B3">
                <w:rPr>
                  <w:rFonts w:cs="v5.0.0"/>
                </w:rPr>
                <w:t>MHz</w:t>
              </w:r>
            </w:ins>
          </w:p>
        </w:tc>
        <w:tc>
          <w:tcPr>
            <w:tcW w:w="2804" w:type="dxa"/>
            <w:gridSpan w:val="4"/>
            <w:vAlign w:val="center"/>
          </w:tcPr>
          <w:p w:rsidR="00B64D2C" w:rsidRPr="00770C29" w:rsidRDefault="00B64D2C" w:rsidP="00E84DB0">
            <w:pPr>
              <w:pStyle w:val="TAC"/>
              <w:rPr>
                <w:ins w:id="1565" w:author="Ryu, Jaeho" w:date="2016-07-07T18:07:00Z"/>
                <w:rFonts w:eastAsia="?? ??" w:cs="v5.0.0"/>
              </w:rPr>
            </w:pPr>
            <w:ins w:id="1566" w:author="Ryu, Jaeho" w:date="2016-07-07T18:07:00Z">
              <w:r w:rsidRPr="009216B3">
                <w:rPr>
                  <w:rFonts w:cs="v5.0.0" w:hint="eastAsia"/>
                  <w:lang w:eastAsia="zh-CN"/>
                </w:rPr>
                <w:t>2</w:t>
              </w:r>
              <w:r w:rsidRPr="00770C29">
                <w:rPr>
                  <w:rFonts w:eastAsia="?? ??" w:cs="v5.0.0"/>
                </w:rPr>
                <w:t>0 MHz</w:t>
              </w:r>
            </w:ins>
          </w:p>
        </w:tc>
      </w:tr>
      <w:tr w:rsidR="00B64D2C" w:rsidRPr="009216B3" w:rsidTr="00E84DB0">
        <w:trPr>
          <w:trHeight w:val="70"/>
          <w:jc w:val="center"/>
          <w:ins w:id="1567" w:author="Ryu, Jaeho" w:date="2016-07-07T18:07:00Z"/>
        </w:trPr>
        <w:tc>
          <w:tcPr>
            <w:tcW w:w="3496" w:type="dxa"/>
            <w:gridSpan w:val="3"/>
            <w:vAlign w:val="center"/>
          </w:tcPr>
          <w:p w:rsidR="00B64D2C" w:rsidRPr="001D7B17" w:rsidRDefault="00B64D2C" w:rsidP="00E84DB0">
            <w:pPr>
              <w:pStyle w:val="TAC"/>
              <w:rPr>
                <w:ins w:id="1568" w:author="Ryu, Jaeho" w:date="2016-07-07T18:07:00Z"/>
                <w:rFonts w:eastAsia="?? ??" w:cs="Arial"/>
              </w:rPr>
            </w:pPr>
            <w:ins w:id="1569" w:author="Ryu, Jaeho" w:date="2016-07-07T18:07:00Z">
              <w:r w:rsidRPr="001D7B17">
                <w:rPr>
                  <w:rFonts w:eastAsia="?? ??" w:cs="Arial"/>
                </w:rPr>
                <w:t>Transmission mode</w:t>
              </w:r>
            </w:ins>
          </w:p>
        </w:tc>
        <w:tc>
          <w:tcPr>
            <w:tcW w:w="1701" w:type="dxa"/>
            <w:vAlign w:val="center"/>
          </w:tcPr>
          <w:p w:rsidR="00B64D2C" w:rsidRPr="009216B3" w:rsidRDefault="00B64D2C" w:rsidP="00E84DB0">
            <w:pPr>
              <w:pStyle w:val="TAC"/>
              <w:rPr>
                <w:ins w:id="1570" w:author="Ryu, Jaeho" w:date="2016-07-07T18:07:00Z"/>
                <w:rFonts w:cs="v5.0.0"/>
              </w:rPr>
            </w:pPr>
          </w:p>
        </w:tc>
        <w:tc>
          <w:tcPr>
            <w:tcW w:w="2804" w:type="dxa"/>
            <w:gridSpan w:val="4"/>
            <w:vAlign w:val="center"/>
          </w:tcPr>
          <w:p w:rsidR="00B64D2C" w:rsidRPr="009216B3" w:rsidRDefault="00B64D2C" w:rsidP="00E84DB0">
            <w:pPr>
              <w:pStyle w:val="TAC"/>
              <w:rPr>
                <w:ins w:id="1571" w:author="Ryu, Jaeho" w:date="2016-07-07T18:07:00Z"/>
                <w:rFonts w:cs="v5.0.0"/>
                <w:lang w:eastAsia="zh-CN"/>
              </w:rPr>
            </w:pPr>
            <w:ins w:id="1572" w:author="Ryu, Jaeho" w:date="2016-07-07T18:07:00Z">
              <w:r w:rsidRPr="009216B3">
                <w:rPr>
                  <w:rFonts w:cs="v5.0.0" w:hint="eastAsia"/>
                  <w:lang w:eastAsia="zh-CN"/>
                </w:rPr>
                <w:t>9</w:t>
              </w:r>
            </w:ins>
          </w:p>
        </w:tc>
      </w:tr>
      <w:tr w:rsidR="00B64D2C" w:rsidRPr="009216B3" w:rsidTr="00E84DB0">
        <w:trPr>
          <w:trHeight w:val="70"/>
          <w:jc w:val="center"/>
          <w:ins w:id="1573" w:author="Ryu, Jaeho" w:date="2016-07-07T18:07:00Z"/>
        </w:trPr>
        <w:tc>
          <w:tcPr>
            <w:tcW w:w="1748" w:type="dxa"/>
            <w:gridSpan w:val="2"/>
            <w:vMerge w:val="restart"/>
            <w:vAlign w:val="center"/>
          </w:tcPr>
          <w:p w:rsidR="00B64D2C" w:rsidRPr="00770C29" w:rsidRDefault="00B64D2C" w:rsidP="00E84DB0">
            <w:pPr>
              <w:pStyle w:val="TAC"/>
              <w:rPr>
                <w:ins w:id="1574" w:author="Ryu, Jaeho" w:date="2016-07-07T18:07:00Z"/>
                <w:rFonts w:eastAsia="?? ??" w:cs="v4.2.0"/>
              </w:rPr>
            </w:pPr>
            <w:ins w:id="1575" w:author="Ryu, Jaeho" w:date="2016-07-07T18:07:00Z">
              <w:r w:rsidRPr="009216B3">
                <w:rPr>
                  <w:rFonts w:cs="Arial"/>
                </w:rPr>
                <w:t>Downlink power allocation</w:t>
              </w:r>
            </w:ins>
          </w:p>
        </w:tc>
        <w:tc>
          <w:tcPr>
            <w:tcW w:w="1748" w:type="dxa"/>
            <w:vAlign w:val="center"/>
          </w:tcPr>
          <w:p w:rsidR="00B64D2C" w:rsidRPr="00770C29" w:rsidRDefault="00B64D2C" w:rsidP="00E84DB0">
            <w:pPr>
              <w:pStyle w:val="TAC"/>
              <w:rPr>
                <w:ins w:id="1576" w:author="Ryu, Jaeho" w:date="2016-07-07T18:07:00Z"/>
                <w:rFonts w:eastAsia="?? ??" w:cs="v4.2.0"/>
              </w:rPr>
            </w:pPr>
            <w:ins w:id="1577" w:author="Ryu, Jaeho" w:date="2016-07-07T18:07:00Z">
              <w:r w:rsidRPr="009216B3">
                <w:rPr>
                  <w:rFonts w:cs="Arial"/>
                  <w:position w:val="-10"/>
                </w:rPr>
                <w:object w:dxaOrig="340" w:dyaOrig="340">
                  <v:shape id="_x0000_i1055" type="#_x0000_t75" style="width:14.25pt;height:14.25pt" o:ole="">
                    <v:imagedata r:id="rId13" o:title=""/>
                  </v:shape>
                  <o:OLEObject Type="Embed" ProgID="Equation.3" ShapeID="_x0000_i1055" DrawAspect="Content" ObjectID="_1532526068" r:id="rId42"/>
                </w:object>
              </w:r>
            </w:ins>
          </w:p>
        </w:tc>
        <w:tc>
          <w:tcPr>
            <w:tcW w:w="1701" w:type="dxa"/>
            <w:vAlign w:val="center"/>
          </w:tcPr>
          <w:p w:rsidR="00B64D2C" w:rsidRPr="00770C29" w:rsidRDefault="00B64D2C" w:rsidP="00E84DB0">
            <w:pPr>
              <w:pStyle w:val="TAC"/>
              <w:rPr>
                <w:ins w:id="1578" w:author="Ryu, Jaeho" w:date="2016-07-07T18:07:00Z"/>
                <w:rFonts w:eastAsia="?? ??" w:cs="v4.2.0"/>
              </w:rPr>
            </w:pPr>
            <w:ins w:id="1579" w:author="Ryu, Jaeho" w:date="2016-07-07T18:07:00Z">
              <w:r w:rsidRPr="00770C29">
                <w:rPr>
                  <w:rFonts w:eastAsia="?? ??" w:cs="v4.2.0"/>
                </w:rPr>
                <w:t>dB</w:t>
              </w:r>
            </w:ins>
          </w:p>
        </w:tc>
        <w:tc>
          <w:tcPr>
            <w:tcW w:w="2804" w:type="dxa"/>
            <w:gridSpan w:val="4"/>
            <w:vAlign w:val="center"/>
          </w:tcPr>
          <w:p w:rsidR="00B64D2C" w:rsidRPr="009216B3" w:rsidRDefault="00B64D2C" w:rsidP="00E84DB0">
            <w:pPr>
              <w:pStyle w:val="TAC"/>
              <w:rPr>
                <w:ins w:id="1580" w:author="Ryu, Jaeho" w:date="2016-07-07T18:07:00Z"/>
                <w:rFonts w:cs="v4.2.0"/>
              </w:rPr>
            </w:pPr>
            <w:ins w:id="1581" w:author="Ryu, Jaeho" w:date="2016-07-07T18:07:00Z">
              <w:r w:rsidRPr="00770C29">
                <w:rPr>
                  <w:rFonts w:eastAsia="?? ??" w:cs="v4.2.0" w:hint="eastAsia"/>
                </w:rPr>
                <w:t>0</w:t>
              </w:r>
            </w:ins>
          </w:p>
        </w:tc>
      </w:tr>
      <w:tr w:rsidR="00B64D2C" w:rsidRPr="009216B3" w:rsidTr="00E84DB0">
        <w:trPr>
          <w:trHeight w:val="70"/>
          <w:jc w:val="center"/>
          <w:ins w:id="1582" w:author="Ryu, Jaeho" w:date="2016-07-07T18:07:00Z"/>
        </w:trPr>
        <w:tc>
          <w:tcPr>
            <w:tcW w:w="1748" w:type="dxa"/>
            <w:gridSpan w:val="2"/>
            <w:vMerge/>
            <w:vAlign w:val="center"/>
          </w:tcPr>
          <w:p w:rsidR="00B64D2C" w:rsidRPr="001D7B17" w:rsidRDefault="00B64D2C" w:rsidP="00E84DB0">
            <w:pPr>
              <w:pStyle w:val="TAC"/>
              <w:rPr>
                <w:ins w:id="1583" w:author="Ryu, Jaeho" w:date="2016-07-07T18:07:00Z"/>
                <w:rFonts w:eastAsia="?? ??" w:cs="Arial"/>
              </w:rPr>
            </w:pPr>
          </w:p>
        </w:tc>
        <w:tc>
          <w:tcPr>
            <w:tcW w:w="1748" w:type="dxa"/>
            <w:vAlign w:val="center"/>
          </w:tcPr>
          <w:p w:rsidR="00B64D2C" w:rsidRPr="001D7B17" w:rsidRDefault="00B64D2C" w:rsidP="00E84DB0">
            <w:pPr>
              <w:pStyle w:val="TAC"/>
              <w:rPr>
                <w:ins w:id="1584" w:author="Ryu, Jaeho" w:date="2016-07-07T18:07:00Z"/>
                <w:rFonts w:eastAsia="?? ??" w:cs="Arial"/>
              </w:rPr>
            </w:pPr>
            <w:ins w:id="1585" w:author="Ryu, Jaeho" w:date="2016-07-07T18:07:00Z">
              <w:r w:rsidRPr="009216B3">
                <w:rPr>
                  <w:rFonts w:cs="Arial"/>
                  <w:position w:val="-10"/>
                </w:rPr>
                <w:object w:dxaOrig="320" w:dyaOrig="340">
                  <v:shape id="_x0000_i1056" type="#_x0000_t75" style="width:13.5pt;height:14.25pt" o:ole="">
                    <v:imagedata r:id="rId15" o:title=""/>
                  </v:shape>
                  <o:OLEObject Type="Embed" ProgID="Equation.3" ShapeID="_x0000_i1056" DrawAspect="Content" ObjectID="_1532526069" r:id="rId43"/>
                </w:object>
              </w:r>
            </w:ins>
          </w:p>
        </w:tc>
        <w:tc>
          <w:tcPr>
            <w:tcW w:w="1701" w:type="dxa"/>
            <w:vAlign w:val="center"/>
          </w:tcPr>
          <w:p w:rsidR="00B64D2C" w:rsidRPr="009216B3" w:rsidRDefault="00B64D2C" w:rsidP="00E84DB0">
            <w:pPr>
              <w:pStyle w:val="TAC"/>
              <w:rPr>
                <w:ins w:id="1586" w:author="Ryu, Jaeho" w:date="2016-07-07T18:07:00Z"/>
                <w:rFonts w:cs="v5.0.0"/>
              </w:rPr>
            </w:pPr>
            <w:ins w:id="1587" w:author="Ryu, Jaeho" w:date="2016-07-07T18:07:00Z">
              <w:r w:rsidRPr="00770C29">
                <w:rPr>
                  <w:rFonts w:eastAsia="?? ??" w:cs="v4.2.0"/>
                </w:rPr>
                <w:t>dB</w:t>
              </w:r>
            </w:ins>
          </w:p>
        </w:tc>
        <w:tc>
          <w:tcPr>
            <w:tcW w:w="2804" w:type="dxa"/>
            <w:gridSpan w:val="4"/>
            <w:vAlign w:val="center"/>
          </w:tcPr>
          <w:p w:rsidR="00B64D2C" w:rsidRPr="00770C29" w:rsidRDefault="00B64D2C" w:rsidP="00E84DB0">
            <w:pPr>
              <w:pStyle w:val="TAC"/>
              <w:rPr>
                <w:ins w:id="1588" w:author="Ryu, Jaeho" w:date="2016-07-07T18:07:00Z"/>
                <w:rFonts w:eastAsia="MS Mincho" w:cs="v4.2.0"/>
              </w:rPr>
            </w:pPr>
            <w:ins w:id="1589" w:author="Ryu, Jaeho" w:date="2016-07-07T18:07:00Z">
              <w:r w:rsidRPr="009216B3">
                <w:rPr>
                  <w:rFonts w:cs="v4.2.0" w:hint="eastAsia"/>
                </w:rPr>
                <w:t>0</w:t>
              </w:r>
            </w:ins>
          </w:p>
        </w:tc>
      </w:tr>
      <w:tr w:rsidR="00B64D2C" w:rsidRPr="009216B3" w:rsidTr="00E84DB0">
        <w:trPr>
          <w:trHeight w:val="70"/>
          <w:jc w:val="center"/>
          <w:ins w:id="1590" w:author="Ryu, Jaeho" w:date="2016-07-07T18:07:00Z"/>
        </w:trPr>
        <w:tc>
          <w:tcPr>
            <w:tcW w:w="1748" w:type="dxa"/>
            <w:gridSpan w:val="2"/>
            <w:vMerge/>
            <w:vAlign w:val="center"/>
          </w:tcPr>
          <w:p w:rsidR="00B64D2C" w:rsidRPr="001D7B17" w:rsidRDefault="00B64D2C" w:rsidP="00E84DB0">
            <w:pPr>
              <w:pStyle w:val="TAC"/>
              <w:rPr>
                <w:ins w:id="1591" w:author="Ryu, Jaeho" w:date="2016-07-07T18:07:00Z"/>
                <w:rFonts w:eastAsia="?? ??" w:cs="Arial"/>
              </w:rPr>
            </w:pPr>
          </w:p>
        </w:tc>
        <w:tc>
          <w:tcPr>
            <w:tcW w:w="1748" w:type="dxa"/>
            <w:vAlign w:val="center"/>
          </w:tcPr>
          <w:p w:rsidR="00B64D2C" w:rsidRPr="001D7B17" w:rsidRDefault="00B64D2C" w:rsidP="00E84DB0">
            <w:pPr>
              <w:pStyle w:val="TAC"/>
              <w:rPr>
                <w:ins w:id="1592" w:author="Ryu, Jaeho" w:date="2016-07-07T18:07:00Z"/>
                <w:rFonts w:eastAsia="?? ??" w:cs="Arial"/>
              </w:rPr>
            </w:pPr>
            <w:ins w:id="1593" w:author="Ryu, Jaeho" w:date="2016-07-07T18:07:00Z">
              <w:r w:rsidRPr="009216B3">
                <w:rPr>
                  <w:rFonts w:cs="Arial"/>
                  <w:position w:val="-10"/>
                </w:rPr>
                <w:object w:dxaOrig="260" w:dyaOrig="300">
                  <v:shape id="_x0000_i1057" type="#_x0000_t75" style="width:13.5pt;height:15pt" o:ole="">
                    <v:imagedata r:id="rId38" o:title=""/>
                  </v:shape>
                  <o:OLEObject Type="Embed" ProgID="Equation.3" ShapeID="_x0000_i1057" DrawAspect="Content" ObjectID="_1532526070" r:id="rId44"/>
                </w:object>
              </w:r>
            </w:ins>
          </w:p>
        </w:tc>
        <w:tc>
          <w:tcPr>
            <w:tcW w:w="1701" w:type="dxa"/>
            <w:vAlign w:val="center"/>
          </w:tcPr>
          <w:p w:rsidR="00B64D2C" w:rsidRPr="009216B3" w:rsidRDefault="00B64D2C" w:rsidP="00E84DB0">
            <w:pPr>
              <w:pStyle w:val="TAC"/>
              <w:rPr>
                <w:ins w:id="1594" w:author="Ryu, Jaeho" w:date="2016-07-07T18:07:00Z"/>
                <w:rFonts w:cs="v5.0.0"/>
              </w:rPr>
            </w:pPr>
            <w:ins w:id="1595" w:author="Ryu, Jaeho" w:date="2016-07-07T18:07:00Z">
              <w:r w:rsidRPr="009216B3">
                <w:rPr>
                  <w:rFonts w:cs="v5.0.0"/>
                </w:rPr>
                <w:t>dB</w:t>
              </w:r>
            </w:ins>
          </w:p>
        </w:tc>
        <w:tc>
          <w:tcPr>
            <w:tcW w:w="2804" w:type="dxa"/>
            <w:gridSpan w:val="4"/>
            <w:vAlign w:val="center"/>
          </w:tcPr>
          <w:p w:rsidR="00B64D2C" w:rsidRPr="009216B3" w:rsidRDefault="00B64D2C" w:rsidP="00E84DB0">
            <w:pPr>
              <w:pStyle w:val="TAC"/>
              <w:rPr>
                <w:ins w:id="1596" w:author="Ryu, Jaeho" w:date="2016-07-07T18:07:00Z"/>
                <w:rFonts w:cs="v5.0.0"/>
                <w:lang w:eastAsia="zh-CN"/>
              </w:rPr>
            </w:pPr>
            <w:ins w:id="1597" w:author="Ryu, Jaeho" w:date="2016-07-07T18:07:00Z">
              <w:r w:rsidRPr="009216B3">
                <w:rPr>
                  <w:rFonts w:cs="v5.0.0" w:hint="eastAsia"/>
                  <w:lang w:eastAsia="zh-CN"/>
                </w:rPr>
                <w:t>0</w:t>
              </w:r>
            </w:ins>
          </w:p>
        </w:tc>
      </w:tr>
      <w:tr w:rsidR="00B64D2C" w:rsidRPr="009216B3" w:rsidTr="00E84DB0">
        <w:trPr>
          <w:trHeight w:val="70"/>
          <w:jc w:val="center"/>
          <w:ins w:id="1598" w:author="Ryu, Jaeho" w:date="2016-07-07T18:07:00Z"/>
        </w:trPr>
        <w:tc>
          <w:tcPr>
            <w:tcW w:w="1748" w:type="dxa"/>
            <w:gridSpan w:val="2"/>
            <w:vMerge/>
            <w:vAlign w:val="center"/>
          </w:tcPr>
          <w:p w:rsidR="00B64D2C" w:rsidRPr="001D7B17" w:rsidRDefault="00B64D2C" w:rsidP="00E84DB0">
            <w:pPr>
              <w:pStyle w:val="TAC"/>
              <w:rPr>
                <w:ins w:id="1599" w:author="Ryu, Jaeho" w:date="2016-07-07T18:07:00Z"/>
                <w:rFonts w:eastAsia="?? ??" w:cs="Arial"/>
              </w:rPr>
            </w:pPr>
          </w:p>
        </w:tc>
        <w:tc>
          <w:tcPr>
            <w:tcW w:w="1748" w:type="dxa"/>
            <w:vAlign w:val="center"/>
          </w:tcPr>
          <w:p w:rsidR="00B64D2C" w:rsidRPr="009216B3" w:rsidRDefault="00B64D2C" w:rsidP="00E84DB0">
            <w:pPr>
              <w:pStyle w:val="TAC"/>
              <w:rPr>
                <w:ins w:id="1600" w:author="Ryu, Jaeho" w:date="2016-07-07T18:07:00Z"/>
                <w:rFonts w:cs="Arial"/>
                <w:position w:val="-10"/>
              </w:rPr>
            </w:pPr>
            <w:ins w:id="1601" w:author="Ryu, Jaeho" w:date="2016-07-07T18:07:00Z">
              <w:r w:rsidRPr="009216B3">
                <w:rPr>
                  <w:rFonts w:cs="Arial"/>
                </w:rPr>
                <w:sym w:font="Symbol" w:char="F073"/>
              </w:r>
            </w:ins>
          </w:p>
        </w:tc>
        <w:tc>
          <w:tcPr>
            <w:tcW w:w="1701" w:type="dxa"/>
            <w:vAlign w:val="center"/>
          </w:tcPr>
          <w:p w:rsidR="00B64D2C" w:rsidRPr="009216B3" w:rsidRDefault="00B64D2C" w:rsidP="00E84DB0">
            <w:pPr>
              <w:pStyle w:val="TAC"/>
              <w:rPr>
                <w:ins w:id="1602" w:author="Ryu, Jaeho" w:date="2016-07-07T18:07:00Z"/>
                <w:rFonts w:cs="v5.0.0"/>
              </w:rPr>
            </w:pPr>
            <w:ins w:id="1603" w:author="Ryu, Jaeho" w:date="2016-07-07T18:07:00Z">
              <w:r w:rsidRPr="00770C29">
                <w:rPr>
                  <w:rFonts w:eastAsia="?? ??" w:cs="v4.2.0"/>
                </w:rPr>
                <w:t>dB</w:t>
              </w:r>
            </w:ins>
          </w:p>
        </w:tc>
        <w:tc>
          <w:tcPr>
            <w:tcW w:w="2804" w:type="dxa"/>
            <w:gridSpan w:val="4"/>
            <w:vAlign w:val="center"/>
          </w:tcPr>
          <w:p w:rsidR="00B64D2C" w:rsidRPr="009216B3" w:rsidRDefault="00B64D2C" w:rsidP="00E84DB0">
            <w:pPr>
              <w:pStyle w:val="TAC"/>
              <w:rPr>
                <w:ins w:id="1604" w:author="Ryu, Jaeho" w:date="2016-07-07T18:07:00Z"/>
                <w:rFonts w:cs="v5.0.0"/>
                <w:lang w:eastAsia="zh-CN"/>
              </w:rPr>
            </w:pPr>
            <w:ins w:id="1605" w:author="Ryu, Jaeho" w:date="2016-07-07T18:07:00Z">
              <w:r w:rsidRPr="00770C29">
                <w:rPr>
                  <w:rFonts w:eastAsia="?? ??" w:cs="v5.0.0"/>
                </w:rPr>
                <w:t>0</w:t>
              </w:r>
            </w:ins>
          </w:p>
        </w:tc>
      </w:tr>
      <w:tr w:rsidR="00B64D2C" w:rsidRPr="009216B3" w:rsidTr="00E84DB0">
        <w:trPr>
          <w:trHeight w:val="70"/>
          <w:jc w:val="center"/>
          <w:ins w:id="1606" w:author="Ryu, Jaeho" w:date="2016-07-07T18:07:00Z"/>
        </w:trPr>
        <w:tc>
          <w:tcPr>
            <w:tcW w:w="3496" w:type="dxa"/>
            <w:gridSpan w:val="3"/>
            <w:vAlign w:val="center"/>
          </w:tcPr>
          <w:p w:rsidR="00B64D2C" w:rsidRPr="00770C29" w:rsidRDefault="00B64D2C" w:rsidP="00E84DB0">
            <w:pPr>
              <w:pStyle w:val="TAC"/>
              <w:rPr>
                <w:ins w:id="1607" w:author="Ryu, Jaeho" w:date="2016-07-07T18:07:00Z"/>
                <w:rFonts w:eastAsia="?? ??" w:cs="v5.0.0"/>
              </w:rPr>
            </w:pPr>
            <w:ins w:id="1608" w:author="Ryu, Jaeho" w:date="2016-07-07T18:07: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ins>
          </w:p>
        </w:tc>
        <w:tc>
          <w:tcPr>
            <w:tcW w:w="1701" w:type="dxa"/>
            <w:vAlign w:val="center"/>
          </w:tcPr>
          <w:p w:rsidR="00B64D2C" w:rsidRPr="009216B3" w:rsidRDefault="00B64D2C" w:rsidP="00E84DB0">
            <w:pPr>
              <w:pStyle w:val="TAC"/>
              <w:rPr>
                <w:ins w:id="1609" w:author="Ryu, Jaeho" w:date="2016-07-07T18:07:00Z"/>
                <w:rFonts w:cs="v5.0.0"/>
              </w:rPr>
            </w:pPr>
            <w:ins w:id="1610" w:author="Ryu, Jaeho" w:date="2016-07-07T18:07:00Z">
              <w:r w:rsidRPr="009216B3">
                <w:rPr>
                  <w:rFonts w:cs="v5.0.0"/>
                </w:rPr>
                <w:t xml:space="preserve"> dB</w:t>
              </w:r>
            </w:ins>
          </w:p>
        </w:tc>
        <w:tc>
          <w:tcPr>
            <w:tcW w:w="668" w:type="dxa"/>
            <w:shd w:val="clear" w:color="auto" w:fill="auto"/>
            <w:vAlign w:val="center"/>
          </w:tcPr>
          <w:p w:rsidR="00B64D2C" w:rsidRPr="009216B3" w:rsidRDefault="00B64D2C" w:rsidP="00E84DB0">
            <w:pPr>
              <w:pStyle w:val="TAC"/>
              <w:rPr>
                <w:ins w:id="1611" w:author="Ryu, Jaeho" w:date="2016-07-07T18:07:00Z"/>
                <w:rFonts w:cs="v5.0.0"/>
              </w:rPr>
            </w:pPr>
            <w:ins w:id="1612"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13" w:author="Ryu, Jaeho" w:date="2016-07-07T18:07:00Z"/>
                <w:rFonts w:cs="v5.0.0"/>
                <w:lang w:eastAsia="zh-CN"/>
              </w:rPr>
            </w:pPr>
            <w:ins w:id="1614"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15" w:author="Ryu, Jaeho" w:date="2016-07-07T18:07:00Z"/>
                <w:rFonts w:cs="v5.0.0"/>
                <w:lang w:eastAsia="zh-CN"/>
              </w:rPr>
            </w:pPr>
            <w:ins w:id="1616"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17" w:author="Ryu, Jaeho" w:date="2016-07-07T18:07:00Z"/>
                <w:rFonts w:cs="v5.0.0"/>
                <w:lang w:eastAsia="zh-CN"/>
              </w:rPr>
            </w:pPr>
            <w:ins w:id="1618" w:author="Ryu, Jaeho" w:date="2016-07-07T18:07:00Z">
              <w:r w:rsidRPr="009216B3">
                <w:rPr>
                  <w:rFonts w:cs="v5.0.0" w:hint="eastAsia"/>
                  <w:lang w:eastAsia="zh-CN"/>
                </w:rPr>
                <w:t>TBD</w:t>
              </w:r>
            </w:ins>
          </w:p>
        </w:tc>
      </w:tr>
      <w:tr w:rsidR="00B64D2C" w:rsidRPr="009216B3" w:rsidTr="00E84DB0">
        <w:trPr>
          <w:trHeight w:val="70"/>
          <w:jc w:val="center"/>
          <w:ins w:id="1619" w:author="Ryu, Jaeho" w:date="2016-07-07T18:07:00Z"/>
        </w:trPr>
        <w:tc>
          <w:tcPr>
            <w:tcW w:w="3496" w:type="dxa"/>
            <w:gridSpan w:val="3"/>
            <w:vAlign w:val="center"/>
          </w:tcPr>
          <w:p w:rsidR="00B64D2C" w:rsidRPr="00770C29" w:rsidRDefault="00B64D2C" w:rsidP="00E84DB0">
            <w:pPr>
              <w:pStyle w:val="TAC"/>
              <w:rPr>
                <w:ins w:id="1620" w:author="Ryu, Jaeho" w:date="2016-07-07T18:07:00Z"/>
                <w:rFonts w:eastAsia="?? ??" w:cs="v5.0.0"/>
              </w:rPr>
            </w:pPr>
            <w:ins w:id="1621" w:author="Ryu, Jaeho" w:date="2016-07-07T18:07:00Z">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ins>
          </w:p>
        </w:tc>
        <w:tc>
          <w:tcPr>
            <w:tcW w:w="1701" w:type="dxa"/>
            <w:vAlign w:val="center"/>
          </w:tcPr>
          <w:p w:rsidR="00B64D2C" w:rsidRPr="009216B3" w:rsidRDefault="00B64D2C" w:rsidP="00E84DB0">
            <w:pPr>
              <w:pStyle w:val="TAC"/>
              <w:rPr>
                <w:ins w:id="1622" w:author="Ryu, Jaeho" w:date="2016-07-07T18:07:00Z"/>
                <w:rFonts w:cs="v5.0.0"/>
              </w:rPr>
            </w:pPr>
          </w:p>
        </w:tc>
        <w:tc>
          <w:tcPr>
            <w:tcW w:w="668" w:type="dxa"/>
            <w:shd w:val="clear" w:color="auto" w:fill="auto"/>
            <w:vAlign w:val="center"/>
          </w:tcPr>
          <w:p w:rsidR="00B64D2C" w:rsidRPr="009216B3" w:rsidRDefault="00B64D2C" w:rsidP="00E84DB0">
            <w:pPr>
              <w:pStyle w:val="TAC"/>
              <w:rPr>
                <w:ins w:id="1623" w:author="Ryu, Jaeho" w:date="2016-07-07T18:07:00Z"/>
                <w:rFonts w:cs="v5.0.0"/>
                <w:lang w:eastAsia="zh-CN"/>
              </w:rPr>
            </w:pPr>
            <w:ins w:id="1624"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25" w:author="Ryu, Jaeho" w:date="2016-07-07T18:07:00Z"/>
                <w:rFonts w:cs="v5.0.0"/>
                <w:lang w:eastAsia="zh-CN"/>
              </w:rPr>
            </w:pPr>
            <w:ins w:id="1626"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27" w:author="Ryu, Jaeho" w:date="2016-07-07T18:07:00Z"/>
                <w:rFonts w:cs="v5.0.0"/>
                <w:lang w:eastAsia="zh-CN"/>
              </w:rPr>
            </w:pPr>
            <w:ins w:id="1628"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29" w:author="Ryu, Jaeho" w:date="2016-07-07T18:07:00Z"/>
                <w:rFonts w:cs="v5.0.0"/>
                <w:lang w:eastAsia="zh-CN"/>
              </w:rPr>
            </w:pPr>
            <w:ins w:id="1630" w:author="Ryu, Jaeho" w:date="2016-07-07T18:07:00Z">
              <w:r w:rsidRPr="009216B3">
                <w:rPr>
                  <w:rFonts w:cs="v5.0.0" w:hint="eastAsia"/>
                  <w:lang w:eastAsia="zh-CN"/>
                </w:rPr>
                <w:t>TBD</w:t>
              </w:r>
            </w:ins>
          </w:p>
        </w:tc>
      </w:tr>
      <w:tr w:rsidR="00B64D2C" w:rsidRPr="009216B3" w:rsidTr="00E84DB0">
        <w:trPr>
          <w:trHeight w:val="70"/>
          <w:jc w:val="center"/>
          <w:ins w:id="1631" w:author="Ryu, Jaeho" w:date="2016-07-07T18:07:00Z"/>
        </w:trPr>
        <w:tc>
          <w:tcPr>
            <w:tcW w:w="3496" w:type="dxa"/>
            <w:gridSpan w:val="3"/>
            <w:vAlign w:val="center"/>
          </w:tcPr>
          <w:p w:rsidR="00B64D2C" w:rsidRPr="00770C29" w:rsidRDefault="00B64D2C" w:rsidP="00E84DB0">
            <w:pPr>
              <w:pStyle w:val="TAC"/>
              <w:rPr>
                <w:ins w:id="1632" w:author="Ryu, Jaeho" w:date="2016-07-07T18:07:00Z"/>
                <w:rFonts w:eastAsia="?? ??" w:cs="v5.0.0"/>
                <w:position w:val="-12"/>
              </w:rPr>
            </w:pPr>
            <w:ins w:id="1633" w:author="Ryu, Jaeho" w:date="2016-07-07T18:07:00Z">
              <w:r w:rsidRPr="00770C29">
                <w:rPr>
                  <w:rFonts w:eastAsia="?? ??" w:cs="v5.0.0"/>
                  <w:position w:val="-12"/>
                </w:rPr>
                <w:object w:dxaOrig="380" w:dyaOrig="400">
                  <v:shape id="_x0000_i1058" type="#_x0000_t75" style="width:19.5pt;height:21pt" o:ole="">
                    <v:imagedata r:id="rId17" o:title=""/>
                  </v:shape>
                  <o:OLEObject Type="Embed" ProgID="Equation.3" ShapeID="_x0000_i1058" DrawAspect="Content" ObjectID="_1532526071" r:id="rId45"/>
                </w:object>
              </w:r>
            </w:ins>
            <w:ins w:id="1634" w:author="Ryu, Jaeho" w:date="2016-07-07T18:07:00Z">
              <w:r>
                <w:rPr>
                  <w:rFonts w:eastAsia="?? ??" w:cs="v5.0.0"/>
                  <w:position w:val="-12"/>
                </w:rPr>
                <w:t xml:space="preserve"> </w:t>
              </w:r>
              <w:r w:rsidRPr="009216B3">
                <w:rPr>
                  <w:rFonts w:cs="Arial" w:hint="eastAsia"/>
                  <w:lang w:eastAsia="zh-CN"/>
                </w:rPr>
                <w:t>in subframes with [6] dB power</w:t>
              </w:r>
            </w:ins>
          </w:p>
        </w:tc>
        <w:tc>
          <w:tcPr>
            <w:tcW w:w="1701" w:type="dxa"/>
            <w:vAlign w:val="center"/>
          </w:tcPr>
          <w:p w:rsidR="00B64D2C" w:rsidRPr="00770C29" w:rsidRDefault="00B64D2C" w:rsidP="00E84DB0">
            <w:pPr>
              <w:pStyle w:val="TAC"/>
              <w:rPr>
                <w:ins w:id="1635" w:author="Ryu, Jaeho" w:date="2016-07-07T18:07:00Z"/>
                <w:rFonts w:eastAsia="?? ??" w:cs="v5.0.0"/>
              </w:rPr>
            </w:pPr>
          </w:p>
        </w:tc>
        <w:tc>
          <w:tcPr>
            <w:tcW w:w="668" w:type="dxa"/>
            <w:shd w:val="clear" w:color="auto" w:fill="auto"/>
            <w:vAlign w:val="center"/>
          </w:tcPr>
          <w:p w:rsidR="00B64D2C" w:rsidRPr="009216B3" w:rsidRDefault="00B64D2C" w:rsidP="00E84DB0">
            <w:pPr>
              <w:pStyle w:val="TAC"/>
              <w:rPr>
                <w:ins w:id="1636" w:author="Ryu, Jaeho" w:date="2016-07-07T18:07:00Z"/>
                <w:rFonts w:cs="v5.0.0"/>
                <w:lang w:eastAsia="zh-CN"/>
              </w:rPr>
            </w:pPr>
          </w:p>
        </w:tc>
        <w:tc>
          <w:tcPr>
            <w:tcW w:w="712" w:type="dxa"/>
            <w:shd w:val="clear" w:color="auto" w:fill="auto"/>
            <w:vAlign w:val="center"/>
          </w:tcPr>
          <w:p w:rsidR="00B64D2C" w:rsidRPr="009216B3" w:rsidRDefault="00B64D2C" w:rsidP="00E84DB0">
            <w:pPr>
              <w:pStyle w:val="TAC"/>
              <w:rPr>
                <w:ins w:id="1637" w:author="Ryu, Jaeho" w:date="2016-07-07T18:07:00Z"/>
                <w:rFonts w:cs="v5.0.0"/>
                <w:lang w:eastAsia="zh-CN"/>
              </w:rPr>
            </w:pPr>
          </w:p>
        </w:tc>
        <w:tc>
          <w:tcPr>
            <w:tcW w:w="712" w:type="dxa"/>
            <w:shd w:val="clear" w:color="auto" w:fill="auto"/>
            <w:vAlign w:val="center"/>
          </w:tcPr>
          <w:p w:rsidR="00B64D2C" w:rsidRPr="009216B3" w:rsidRDefault="00B64D2C" w:rsidP="00E84DB0">
            <w:pPr>
              <w:pStyle w:val="TAC"/>
              <w:rPr>
                <w:ins w:id="1638" w:author="Ryu, Jaeho" w:date="2016-07-07T18:07:00Z"/>
                <w:rFonts w:cs="v5.0.0"/>
                <w:lang w:eastAsia="zh-CN"/>
              </w:rPr>
            </w:pPr>
          </w:p>
        </w:tc>
        <w:tc>
          <w:tcPr>
            <w:tcW w:w="712" w:type="dxa"/>
            <w:shd w:val="clear" w:color="auto" w:fill="auto"/>
            <w:vAlign w:val="center"/>
          </w:tcPr>
          <w:p w:rsidR="00B64D2C" w:rsidRPr="009216B3" w:rsidRDefault="00B64D2C" w:rsidP="00E84DB0">
            <w:pPr>
              <w:pStyle w:val="TAC"/>
              <w:rPr>
                <w:ins w:id="1639" w:author="Ryu, Jaeho" w:date="2016-07-07T18:07:00Z"/>
                <w:rFonts w:cs="v5.0.0"/>
                <w:lang w:eastAsia="zh-CN"/>
              </w:rPr>
            </w:pPr>
          </w:p>
        </w:tc>
      </w:tr>
      <w:tr w:rsidR="00B64D2C" w:rsidRPr="009216B3" w:rsidTr="00E84DB0">
        <w:trPr>
          <w:trHeight w:val="70"/>
          <w:jc w:val="center"/>
          <w:ins w:id="1640" w:author="Ryu, Jaeho" w:date="2016-07-07T18:07:00Z"/>
        </w:trPr>
        <w:tc>
          <w:tcPr>
            <w:tcW w:w="3496" w:type="dxa"/>
            <w:gridSpan w:val="3"/>
            <w:vAlign w:val="center"/>
          </w:tcPr>
          <w:p w:rsidR="00B64D2C" w:rsidRPr="00770C29" w:rsidRDefault="00B64D2C" w:rsidP="00E84DB0">
            <w:pPr>
              <w:pStyle w:val="TAC"/>
              <w:rPr>
                <w:ins w:id="1641" w:author="Ryu, Jaeho" w:date="2016-07-07T18:07:00Z"/>
                <w:rFonts w:eastAsia="?? ??" w:cs="v5.0.0"/>
              </w:rPr>
            </w:pPr>
            <w:ins w:id="1642" w:author="Ryu, Jaeho" w:date="2016-07-07T18:07:00Z">
              <w:r w:rsidRPr="00770C29">
                <w:rPr>
                  <w:rFonts w:eastAsia="?? ??" w:cs="v5.0.0"/>
                  <w:position w:val="-12"/>
                </w:rPr>
                <w:object w:dxaOrig="380" w:dyaOrig="400">
                  <v:shape id="_x0000_i1059" type="#_x0000_t75" style="width:19.5pt;height:21pt" o:ole="">
                    <v:imagedata r:id="rId17" o:title=""/>
                  </v:shape>
                  <o:OLEObject Type="Embed" ProgID="Equation.3" ShapeID="_x0000_i1059" DrawAspect="Content" ObjectID="_1532526072" r:id="rId46"/>
                </w:object>
              </w:r>
            </w:ins>
            <w:ins w:id="1643" w:author="Ryu, Jaeho" w:date="2016-07-07T18:07:00Z">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701" w:type="dxa"/>
            <w:vAlign w:val="center"/>
          </w:tcPr>
          <w:p w:rsidR="00B64D2C" w:rsidRPr="009216B3" w:rsidRDefault="00B64D2C" w:rsidP="00E84DB0">
            <w:pPr>
              <w:pStyle w:val="TAC"/>
              <w:rPr>
                <w:ins w:id="1644" w:author="Ryu, Jaeho" w:date="2016-07-07T18:07:00Z"/>
                <w:rFonts w:cs="v5.0.0"/>
              </w:rPr>
            </w:pPr>
            <w:ins w:id="1645" w:author="Ryu, Jaeho" w:date="2016-07-07T18:07:00Z">
              <w:r w:rsidRPr="00770C29">
                <w:rPr>
                  <w:rFonts w:eastAsia="?? ??" w:cs="v5.0.0"/>
                </w:rPr>
                <w:t>dB[mW/15kHz]</w:t>
              </w:r>
            </w:ins>
          </w:p>
        </w:tc>
        <w:tc>
          <w:tcPr>
            <w:tcW w:w="668" w:type="dxa"/>
            <w:shd w:val="clear" w:color="auto" w:fill="auto"/>
            <w:vAlign w:val="center"/>
          </w:tcPr>
          <w:p w:rsidR="00B64D2C" w:rsidRPr="009216B3" w:rsidRDefault="00B64D2C" w:rsidP="00E84DB0">
            <w:pPr>
              <w:pStyle w:val="TAC"/>
              <w:rPr>
                <w:ins w:id="1646" w:author="Ryu, Jaeho" w:date="2016-07-07T18:07:00Z"/>
                <w:rFonts w:cs="v5.0.0"/>
                <w:lang w:eastAsia="zh-CN"/>
              </w:rPr>
            </w:pPr>
            <w:ins w:id="1647"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48" w:author="Ryu, Jaeho" w:date="2016-07-07T18:07:00Z"/>
                <w:rFonts w:cs="v5.0.0"/>
                <w:lang w:eastAsia="zh-CN"/>
              </w:rPr>
            </w:pPr>
            <w:ins w:id="1649"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50" w:author="Ryu, Jaeho" w:date="2016-07-07T18:07:00Z"/>
                <w:rFonts w:cs="v5.0.0"/>
                <w:lang w:eastAsia="zh-CN"/>
              </w:rPr>
            </w:pPr>
            <w:ins w:id="1651" w:author="Ryu, Jaeho" w:date="2016-07-07T18:07:00Z">
              <w:r w:rsidRPr="009216B3">
                <w:rPr>
                  <w:rFonts w:cs="v5.0.0" w:hint="eastAsia"/>
                  <w:lang w:eastAsia="zh-CN"/>
                </w:rPr>
                <w:t>TBD</w:t>
              </w:r>
            </w:ins>
          </w:p>
        </w:tc>
        <w:tc>
          <w:tcPr>
            <w:tcW w:w="712" w:type="dxa"/>
            <w:shd w:val="clear" w:color="auto" w:fill="auto"/>
            <w:vAlign w:val="center"/>
          </w:tcPr>
          <w:p w:rsidR="00B64D2C" w:rsidRPr="009216B3" w:rsidRDefault="00B64D2C" w:rsidP="00E84DB0">
            <w:pPr>
              <w:pStyle w:val="TAC"/>
              <w:rPr>
                <w:ins w:id="1652" w:author="Ryu, Jaeho" w:date="2016-07-07T18:07:00Z"/>
                <w:rFonts w:cs="v5.0.0"/>
                <w:lang w:eastAsia="zh-CN"/>
              </w:rPr>
            </w:pPr>
            <w:ins w:id="1653" w:author="Ryu, Jaeho" w:date="2016-07-07T18:07:00Z">
              <w:r w:rsidRPr="009216B3">
                <w:rPr>
                  <w:rFonts w:cs="v5.0.0" w:hint="eastAsia"/>
                  <w:lang w:eastAsia="zh-CN"/>
                </w:rPr>
                <w:t>TBD</w:t>
              </w:r>
            </w:ins>
          </w:p>
        </w:tc>
      </w:tr>
      <w:tr w:rsidR="00B64D2C" w:rsidRPr="00770C29" w:rsidTr="00E84DB0">
        <w:trPr>
          <w:trHeight w:val="70"/>
          <w:jc w:val="center"/>
          <w:ins w:id="1654" w:author="Ryu, Jaeho" w:date="2016-07-07T18:07:00Z"/>
        </w:trPr>
        <w:tc>
          <w:tcPr>
            <w:tcW w:w="3496" w:type="dxa"/>
            <w:gridSpan w:val="3"/>
            <w:vAlign w:val="center"/>
          </w:tcPr>
          <w:p w:rsidR="00B64D2C" w:rsidRPr="00770C29" w:rsidRDefault="00B64D2C" w:rsidP="00E84DB0">
            <w:pPr>
              <w:pStyle w:val="TAC"/>
              <w:rPr>
                <w:ins w:id="1655" w:author="Ryu, Jaeho" w:date="2016-07-07T18:07:00Z"/>
                <w:rFonts w:eastAsia="?? ??" w:cs="v5.0.0"/>
              </w:rPr>
            </w:pPr>
            <w:ins w:id="1656" w:author="Ryu, Jaeho" w:date="2016-07-07T18:07:00Z">
              <w:r w:rsidRPr="00770C29">
                <w:rPr>
                  <w:rFonts w:eastAsia="?? ??" w:cs="v5.0.0"/>
                  <w:position w:val="-12"/>
                </w:rPr>
                <w:object w:dxaOrig="460" w:dyaOrig="380">
                  <v:shape id="_x0000_i1060" type="#_x0000_t75" style="width:24pt;height:19.5pt" o:ole="">
                    <v:imagedata r:id="rId19" o:title=""/>
                  </v:shape>
                  <o:OLEObject Type="Embed" ProgID="Equation.3" ShapeID="_x0000_i1060" DrawAspect="Content" ObjectID="_1532526073" r:id="rId47"/>
                </w:object>
              </w:r>
            </w:ins>
          </w:p>
        </w:tc>
        <w:tc>
          <w:tcPr>
            <w:tcW w:w="1701" w:type="dxa"/>
            <w:vAlign w:val="center"/>
          </w:tcPr>
          <w:p w:rsidR="00B64D2C" w:rsidRPr="009216B3" w:rsidRDefault="00B64D2C" w:rsidP="00E84DB0">
            <w:pPr>
              <w:pStyle w:val="TAC"/>
              <w:rPr>
                <w:ins w:id="1657" w:author="Ryu, Jaeho" w:date="2016-07-07T18:07:00Z"/>
                <w:rFonts w:cs="v5.0.0"/>
              </w:rPr>
            </w:pPr>
            <w:ins w:id="1658" w:author="Ryu, Jaeho" w:date="2016-07-07T18:07:00Z">
              <w:r w:rsidRPr="00770C29">
                <w:rPr>
                  <w:rFonts w:eastAsia="?? ??" w:cs="v5.0.0"/>
                </w:rPr>
                <w:t>dB[mW/15kHz]</w:t>
              </w:r>
            </w:ins>
          </w:p>
        </w:tc>
        <w:tc>
          <w:tcPr>
            <w:tcW w:w="1380" w:type="dxa"/>
            <w:gridSpan w:val="2"/>
            <w:vAlign w:val="center"/>
          </w:tcPr>
          <w:p w:rsidR="00B64D2C" w:rsidRPr="00770C29" w:rsidRDefault="00B64D2C" w:rsidP="00E84DB0">
            <w:pPr>
              <w:pStyle w:val="TAC"/>
              <w:rPr>
                <w:ins w:id="1659" w:author="Ryu, Jaeho" w:date="2016-07-07T18:07:00Z"/>
                <w:rFonts w:eastAsia="?? ??" w:cs="v5.0.0"/>
              </w:rPr>
            </w:pPr>
            <w:ins w:id="1660" w:author="Ryu, Jaeho" w:date="2016-07-07T18:07:00Z">
              <w:r w:rsidRPr="00770C29">
                <w:rPr>
                  <w:rFonts w:eastAsia="?? ??" w:cs="v5.0.0"/>
                </w:rPr>
                <w:t>-98</w:t>
              </w:r>
            </w:ins>
          </w:p>
        </w:tc>
        <w:tc>
          <w:tcPr>
            <w:tcW w:w="1424" w:type="dxa"/>
            <w:gridSpan w:val="2"/>
            <w:vAlign w:val="center"/>
          </w:tcPr>
          <w:p w:rsidR="00B64D2C" w:rsidRPr="00770C29" w:rsidRDefault="00B64D2C" w:rsidP="00E84DB0">
            <w:pPr>
              <w:pStyle w:val="TAC"/>
              <w:rPr>
                <w:ins w:id="1661" w:author="Ryu, Jaeho" w:date="2016-07-07T18:07:00Z"/>
                <w:rFonts w:eastAsia="?? ??" w:cs="v5.0.0"/>
              </w:rPr>
            </w:pPr>
            <w:ins w:id="1662" w:author="Ryu, Jaeho" w:date="2016-07-07T18:07:00Z">
              <w:r w:rsidRPr="00770C29">
                <w:rPr>
                  <w:rFonts w:eastAsia="?? ??" w:cs="v5.0.0"/>
                </w:rPr>
                <w:t>-98</w:t>
              </w:r>
            </w:ins>
          </w:p>
        </w:tc>
      </w:tr>
      <w:tr w:rsidR="00B64D2C" w:rsidRPr="00770C29" w:rsidTr="00E84DB0">
        <w:trPr>
          <w:trHeight w:val="70"/>
          <w:jc w:val="center"/>
          <w:ins w:id="1663" w:author="Ryu, Jaeho" w:date="2016-07-07T18:07:00Z"/>
        </w:trPr>
        <w:tc>
          <w:tcPr>
            <w:tcW w:w="3496" w:type="dxa"/>
            <w:gridSpan w:val="3"/>
            <w:vAlign w:val="center"/>
          </w:tcPr>
          <w:p w:rsidR="00B64D2C" w:rsidRPr="009216B3" w:rsidRDefault="00B64D2C" w:rsidP="00E84DB0">
            <w:pPr>
              <w:pStyle w:val="TAC"/>
              <w:rPr>
                <w:ins w:id="1664" w:author="Ryu, Jaeho" w:date="2016-07-07T18:07:00Z"/>
                <w:rFonts w:cs="v5.0.0"/>
                <w:lang w:eastAsia="zh-CN"/>
              </w:rPr>
            </w:pPr>
            <w:ins w:id="1665" w:author="Ryu, Jaeho" w:date="2016-07-07T18:07:00Z">
              <w:r>
                <w:rPr>
                  <w:rFonts w:cs="v5.0.0"/>
                  <w:lang w:eastAsia="zh-CN"/>
                </w:rPr>
                <w:t>MBSFN s</w:t>
              </w:r>
              <w:r w:rsidRPr="009216B3">
                <w:rPr>
                  <w:rFonts w:cs="v5.0.0" w:hint="eastAsia"/>
                  <w:lang w:eastAsia="zh-CN"/>
                </w:rPr>
                <w:t>ubframe Configuration</w:t>
              </w:r>
            </w:ins>
          </w:p>
        </w:tc>
        <w:tc>
          <w:tcPr>
            <w:tcW w:w="1701" w:type="dxa"/>
            <w:vAlign w:val="center"/>
          </w:tcPr>
          <w:p w:rsidR="00B64D2C" w:rsidRPr="00770C29" w:rsidRDefault="00B64D2C" w:rsidP="00E84DB0">
            <w:pPr>
              <w:pStyle w:val="TAC"/>
              <w:rPr>
                <w:ins w:id="1666" w:author="Ryu, Jaeho" w:date="2016-07-07T18:07:00Z"/>
                <w:rFonts w:eastAsia="?? ??" w:cs="v5.0.0"/>
              </w:rPr>
            </w:pPr>
          </w:p>
        </w:tc>
        <w:tc>
          <w:tcPr>
            <w:tcW w:w="2804" w:type="dxa"/>
            <w:gridSpan w:val="4"/>
            <w:vAlign w:val="center"/>
          </w:tcPr>
          <w:p w:rsidR="00B64D2C" w:rsidRPr="009216B3" w:rsidRDefault="00B64D2C" w:rsidP="00E84DB0">
            <w:pPr>
              <w:pStyle w:val="TAC"/>
              <w:rPr>
                <w:ins w:id="1667" w:author="Ryu, Jaeho" w:date="2016-07-07T18:07:00Z"/>
                <w:rFonts w:cs="v5.0.0"/>
                <w:lang w:eastAsia="zh-CN"/>
              </w:rPr>
            </w:pPr>
            <w:ins w:id="1668" w:author="Ryu, Jaeho" w:date="2016-07-07T18:07:00Z">
              <w:r w:rsidRPr="009216B3">
                <w:rPr>
                  <w:rFonts w:cs="v5.0.0" w:hint="eastAsia"/>
                  <w:lang w:eastAsia="zh-CN"/>
                </w:rPr>
                <w:t>Non-MBSFN</w:t>
              </w:r>
            </w:ins>
          </w:p>
        </w:tc>
      </w:tr>
      <w:tr w:rsidR="00B64D2C" w:rsidRPr="00770C29" w:rsidTr="00E84DB0">
        <w:trPr>
          <w:trHeight w:val="70"/>
          <w:jc w:val="center"/>
          <w:ins w:id="1669" w:author="Ryu, Jaeho" w:date="2016-07-07T18:07:00Z"/>
        </w:trPr>
        <w:tc>
          <w:tcPr>
            <w:tcW w:w="3496" w:type="dxa"/>
            <w:gridSpan w:val="3"/>
            <w:vAlign w:val="center"/>
          </w:tcPr>
          <w:p w:rsidR="00B64D2C" w:rsidRPr="009216B3" w:rsidRDefault="00B64D2C" w:rsidP="00E84DB0">
            <w:pPr>
              <w:pStyle w:val="TAC"/>
              <w:rPr>
                <w:ins w:id="1670" w:author="Ryu, Jaeho" w:date="2016-07-07T18:07:00Z"/>
                <w:rFonts w:cs="v5.0.0"/>
                <w:lang w:eastAsia="zh-CN"/>
              </w:rPr>
            </w:pPr>
            <w:ins w:id="1671" w:author="Ryu, Jaeho" w:date="2016-07-07T18:07:00Z">
              <w:r w:rsidRPr="009216B3">
                <w:rPr>
                  <w:rFonts w:cs="v5.0.0" w:hint="eastAsia"/>
                  <w:lang w:eastAsia="zh-CN"/>
                </w:rPr>
                <w:t>Cell Id</w:t>
              </w:r>
            </w:ins>
          </w:p>
        </w:tc>
        <w:tc>
          <w:tcPr>
            <w:tcW w:w="1701" w:type="dxa"/>
            <w:vAlign w:val="center"/>
          </w:tcPr>
          <w:p w:rsidR="00B64D2C" w:rsidRPr="00770C29" w:rsidRDefault="00B64D2C" w:rsidP="00E84DB0">
            <w:pPr>
              <w:pStyle w:val="TAC"/>
              <w:rPr>
                <w:ins w:id="1672" w:author="Ryu, Jaeho" w:date="2016-07-07T18:07:00Z"/>
                <w:rFonts w:eastAsia="?? ??" w:cs="v5.0.0"/>
              </w:rPr>
            </w:pPr>
          </w:p>
        </w:tc>
        <w:tc>
          <w:tcPr>
            <w:tcW w:w="2804" w:type="dxa"/>
            <w:gridSpan w:val="4"/>
            <w:vAlign w:val="center"/>
          </w:tcPr>
          <w:p w:rsidR="00B64D2C" w:rsidRPr="009216B3" w:rsidRDefault="00B64D2C" w:rsidP="00E84DB0">
            <w:pPr>
              <w:pStyle w:val="TAC"/>
              <w:rPr>
                <w:ins w:id="1673" w:author="Ryu, Jaeho" w:date="2016-07-07T18:07:00Z"/>
                <w:rFonts w:cs="v5.0.0"/>
                <w:lang w:eastAsia="zh-CN"/>
              </w:rPr>
            </w:pPr>
            <w:ins w:id="1674" w:author="Ryu, Jaeho" w:date="2016-07-07T18:07:00Z">
              <w:r w:rsidRPr="009216B3">
                <w:rPr>
                  <w:rFonts w:cs="v5.0.0" w:hint="eastAsia"/>
                  <w:lang w:eastAsia="zh-CN"/>
                </w:rPr>
                <w:t>0</w:t>
              </w:r>
            </w:ins>
          </w:p>
        </w:tc>
      </w:tr>
      <w:tr w:rsidR="00B64D2C" w:rsidRPr="00770C29" w:rsidTr="00E84DB0">
        <w:trPr>
          <w:trHeight w:val="70"/>
          <w:jc w:val="center"/>
          <w:ins w:id="1675" w:author="Ryu, Jaeho" w:date="2016-07-07T18:07:00Z"/>
        </w:trPr>
        <w:tc>
          <w:tcPr>
            <w:tcW w:w="3496" w:type="dxa"/>
            <w:gridSpan w:val="3"/>
            <w:vAlign w:val="center"/>
          </w:tcPr>
          <w:p w:rsidR="00B64D2C" w:rsidRPr="009216B3" w:rsidRDefault="00B64D2C" w:rsidP="00E84DB0">
            <w:pPr>
              <w:pStyle w:val="TAC"/>
              <w:rPr>
                <w:ins w:id="1676" w:author="Ryu, Jaeho" w:date="2016-07-07T18:07:00Z"/>
                <w:rFonts w:cs="v5.0.0"/>
                <w:lang w:eastAsia="zh-CN"/>
              </w:rPr>
            </w:pPr>
            <w:ins w:id="1677" w:author="Ryu, Jaeho" w:date="2016-07-07T18:07:00Z">
              <w:r w:rsidRPr="009216B3">
                <w:rPr>
                  <w:rFonts w:cs="v5.0.0"/>
                  <w:lang w:eastAsia="zh-CN"/>
                </w:rPr>
                <w:t>dmtc-Periodicity</w:t>
              </w:r>
            </w:ins>
          </w:p>
        </w:tc>
        <w:tc>
          <w:tcPr>
            <w:tcW w:w="1701" w:type="dxa"/>
            <w:vAlign w:val="center"/>
          </w:tcPr>
          <w:p w:rsidR="00B64D2C" w:rsidRPr="009216B3" w:rsidRDefault="00B64D2C" w:rsidP="00E84DB0">
            <w:pPr>
              <w:pStyle w:val="TAC"/>
              <w:rPr>
                <w:ins w:id="1678" w:author="Ryu, Jaeho" w:date="2016-07-07T18:07:00Z"/>
                <w:rFonts w:cs="v5.0.0"/>
                <w:lang w:eastAsia="zh-CN"/>
              </w:rPr>
            </w:pPr>
            <w:ins w:id="1679" w:author="Ryu, Jaeho" w:date="2016-07-07T18:07:00Z">
              <w:r w:rsidRPr="009216B3">
                <w:rPr>
                  <w:rFonts w:cs="v5.0.0" w:hint="eastAsia"/>
                  <w:lang w:eastAsia="zh-CN"/>
                </w:rPr>
                <w:t>ms</w:t>
              </w:r>
            </w:ins>
          </w:p>
        </w:tc>
        <w:tc>
          <w:tcPr>
            <w:tcW w:w="2804" w:type="dxa"/>
            <w:gridSpan w:val="4"/>
            <w:vAlign w:val="center"/>
          </w:tcPr>
          <w:p w:rsidR="00B64D2C" w:rsidRPr="009216B3" w:rsidRDefault="00B64D2C" w:rsidP="00E84DB0">
            <w:pPr>
              <w:pStyle w:val="TAC"/>
              <w:rPr>
                <w:ins w:id="1680" w:author="Ryu, Jaeho" w:date="2016-07-07T18:07:00Z"/>
                <w:rFonts w:cs="v5.0.0"/>
                <w:lang w:eastAsia="zh-CN"/>
              </w:rPr>
            </w:pPr>
            <w:ins w:id="1681" w:author="Ryu, Jaeho" w:date="2016-07-07T18:07:00Z">
              <w:r w:rsidRPr="009216B3">
                <w:rPr>
                  <w:rFonts w:cs="v5.0.0" w:hint="eastAsia"/>
                  <w:lang w:eastAsia="zh-CN"/>
                </w:rPr>
                <w:t>80</w:t>
              </w:r>
            </w:ins>
          </w:p>
        </w:tc>
      </w:tr>
      <w:tr w:rsidR="00B64D2C" w:rsidRPr="00770C29" w:rsidTr="00E84DB0">
        <w:trPr>
          <w:trHeight w:val="70"/>
          <w:jc w:val="center"/>
          <w:ins w:id="1682" w:author="Ryu, Jaeho" w:date="2016-07-07T18:07:00Z"/>
        </w:trPr>
        <w:tc>
          <w:tcPr>
            <w:tcW w:w="3496" w:type="dxa"/>
            <w:gridSpan w:val="3"/>
            <w:vAlign w:val="center"/>
          </w:tcPr>
          <w:p w:rsidR="00B64D2C" w:rsidRPr="009216B3" w:rsidRDefault="00B64D2C" w:rsidP="00E84DB0">
            <w:pPr>
              <w:pStyle w:val="TAC"/>
              <w:rPr>
                <w:ins w:id="1683" w:author="Ryu, Jaeho" w:date="2016-07-07T18:07:00Z"/>
                <w:rFonts w:cs="v5.0.0"/>
                <w:lang w:eastAsia="zh-CN"/>
              </w:rPr>
            </w:pPr>
            <w:ins w:id="1684" w:author="Ryu, Jaeho" w:date="2016-07-07T18:07:00Z">
              <w:r w:rsidRPr="009216B3">
                <w:rPr>
                  <w:lang w:eastAsia="en-GB"/>
                </w:rPr>
                <w:t>dmtc-Offset</w:t>
              </w:r>
            </w:ins>
          </w:p>
        </w:tc>
        <w:tc>
          <w:tcPr>
            <w:tcW w:w="1701" w:type="dxa"/>
            <w:vAlign w:val="center"/>
          </w:tcPr>
          <w:p w:rsidR="00B64D2C" w:rsidRPr="00770C29" w:rsidRDefault="00B64D2C" w:rsidP="00E84DB0">
            <w:pPr>
              <w:pStyle w:val="TAC"/>
              <w:rPr>
                <w:ins w:id="1685" w:author="Ryu, Jaeho" w:date="2016-07-07T18:07:00Z"/>
                <w:rFonts w:eastAsia="?? ??" w:cs="v5.0.0"/>
              </w:rPr>
            </w:pPr>
          </w:p>
        </w:tc>
        <w:tc>
          <w:tcPr>
            <w:tcW w:w="2804" w:type="dxa"/>
            <w:gridSpan w:val="4"/>
            <w:vAlign w:val="center"/>
          </w:tcPr>
          <w:p w:rsidR="00B64D2C" w:rsidRPr="009216B3" w:rsidRDefault="00B64D2C" w:rsidP="00E84DB0">
            <w:pPr>
              <w:pStyle w:val="TAC"/>
              <w:rPr>
                <w:ins w:id="1686" w:author="Ryu, Jaeho" w:date="2016-07-07T18:07:00Z"/>
                <w:rFonts w:cs="v5.0.0"/>
                <w:lang w:eastAsia="zh-CN"/>
              </w:rPr>
            </w:pPr>
            <w:ins w:id="1687" w:author="Ryu, Jaeho" w:date="2016-07-07T18:07:00Z">
              <w:r w:rsidRPr="009216B3">
                <w:rPr>
                  <w:rFonts w:cs="v5.0.0" w:hint="eastAsia"/>
                  <w:lang w:eastAsia="zh-CN"/>
                </w:rPr>
                <w:t>0</w:t>
              </w:r>
            </w:ins>
          </w:p>
        </w:tc>
      </w:tr>
      <w:tr w:rsidR="00B64D2C" w:rsidRPr="00770C29" w:rsidTr="00E84DB0">
        <w:trPr>
          <w:trHeight w:val="70"/>
          <w:jc w:val="center"/>
          <w:ins w:id="1688" w:author="Ryu, Jaeho" w:date="2016-07-07T18:07:00Z"/>
        </w:trPr>
        <w:tc>
          <w:tcPr>
            <w:tcW w:w="3496" w:type="dxa"/>
            <w:gridSpan w:val="3"/>
            <w:vAlign w:val="center"/>
          </w:tcPr>
          <w:p w:rsidR="00B64D2C" w:rsidRPr="00770C29" w:rsidRDefault="00B64D2C" w:rsidP="00E84DB0">
            <w:pPr>
              <w:pStyle w:val="TAC"/>
              <w:rPr>
                <w:ins w:id="1689" w:author="Ryu, Jaeho" w:date="2016-07-07T18:07:00Z"/>
                <w:rFonts w:eastAsia="?? ??" w:cs="v5.0.0"/>
              </w:rPr>
            </w:pPr>
            <w:ins w:id="1690" w:author="Ryu, Jaeho" w:date="2016-07-07T18:07:00Z">
              <w:r w:rsidRPr="001D7B17">
                <w:rPr>
                  <w:rFonts w:eastAsia="?? ??" w:cs="Arial"/>
                </w:rPr>
                <w:t>Propagation condition and antenna configuration</w:t>
              </w:r>
            </w:ins>
          </w:p>
        </w:tc>
        <w:tc>
          <w:tcPr>
            <w:tcW w:w="1701" w:type="dxa"/>
            <w:vAlign w:val="center"/>
          </w:tcPr>
          <w:p w:rsidR="00B64D2C" w:rsidRPr="009216B3" w:rsidRDefault="00B64D2C" w:rsidP="00E84DB0">
            <w:pPr>
              <w:pStyle w:val="TAC"/>
              <w:rPr>
                <w:ins w:id="1691" w:author="Ryu, Jaeho" w:date="2016-07-07T18:07:00Z"/>
                <w:rFonts w:cs="v5.0.0"/>
              </w:rPr>
            </w:pPr>
          </w:p>
        </w:tc>
        <w:tc>
          <w:tcPr>
            <w:tcW w:w="2804" w:type="dxa"/>
            <w:gridSpan w:val="4"/>
            <w:vAlign w:val="center"/>
          </w:tcPr>
          <w:p w:rsidR="00B64D2C" w:rsidRPr="00770C29" w:rsidRDefault="00B64D2C" w:rsidP="00E84DB0">
            <w:pPr>
              <w:pStyle w:val="TAC"/>
              <w:rPr>
                <w:ins w:id="1692" w:author="Ryu, Jaeho" w:date="2016-07-07T18:07:00Z"/>
                <w:rFonts w:eastAsia="?? ??" w:cs="v5.0.0"/>
              </w:rPr>
            </w:pPr>
            <w:ins w:id="1693" w:author="Ryu, Jaeho" w:date="2016-07-07T18:07:00Z">
              <w:r w:rsidRPr="009216B3">
                <w:rPr>
                  <w:rFonts w:cs="Arial"/>
                  <w:lang w:eastAsia="zh-CN"/>
                </w:rPr>
                <w:t>Clause B.1 (2x2)</w:t>
              </w:r>
            </w:ins>
          </w:p>
        </w:tc>
      </w:tr>
      <w:tr w:rsidR="00B64D2C" w:rsidRPr="00770C29" w:rsidTr="00E84DB0">
        <w:trPr>
          <w:trHeight w:val="70"/>
          <w:jc w:val="center"/>
          <w:ins w:id="1694" w:author="Ryu, Jaeho" w:date="2016-07-07T18:07:00Z"/>
        </w:trPr>
        <w:tc>
          <w:tcPr>
            <w:tcW w:w="3496" w:type="dxa"/>
            <w:gridSpan w:val="3"/>
            <w:vAlign w:val="center"/>
          </w:tcPr>
          <w:p w:rsidR="00B64D2C" w:rsidRPr="009216B3" w:rsidRDefault="00B64D2C" w:rsidP="00E84DB0">
            <w:pPr>
              <w:pStyle w:val="TAC"/>
              <w:rPr>
                <w:ins w:id="1695" w:author="Ryu, Jaeho" w:date="2016-07-07T18:07:00Z"/>
                <w:rFonts w:cs="v4.2.0"/>
                <w:lang w:eastAsia="zh-CN"/>
              </w:rPr>
            </w:pPr>
            <w:ins w:id="1696" w:author="Ryu, Jaeho" w:date="2016-07-07T18:07:00Z">
              <w:r w:rsidRPr="009216B3">
                <w:rPr>
                  <w:rFonts w:cs="Arial" w:hint="eastAsia"/>
                </w:rPr>
                <w:t>Beamforming Model</w:t>
              </w:r>
            </w:ins>
          </w:p>
        </w:tc>
        <w:tc>
          <w:tcPr>
            <w:tcW w:w="1701" w:type="dxa"/>
            <w:vAlign w:val="center"/>
          </w:tcPr>
          <w:p w:rsidR="00B64D2C" w:rsidRPr="009216B3" w:rsidRDefault="00B64D2C" w:rsidP="00E84DB0">
            <w:pPr>
              <w:pStyle w:val="TAC"/>
              <w:rPr>
                <w:ins w:id="1697" w:author="Ryu, Jaeho" w:date="2016-07-07T18:07:00Z"/>
                <w:rFonts w:cs="v5.0.0"/>
              </w:rPr>
            </w:pPr>
          </w:p>
        </w:tc>
        <w:tc>
          <w:tcPr>
            <w:tcW w:w="2804" w:type="dxa"/>
            <w:gridSpan w:val="4"/>
            <w:vAlign w:val="center"/>
          </w:tcPr>
          <w:p w:rsidR="00B64D2C" w:rsidRPr="009216B3" w:rsidRDefault="00B64D2C" w:rsidP="00E84DB0">
            <w:pPr>
              <w:pStyle w:val="TAC"/>
              <w:rPr>
                <w:ins w:id="1698" w:author="Ryu, Jaeho" w:date="2016-07-07T18:07:00Z"/>
                <w:rFonts w:cs="v4.2.0"/>
              </w:rPr>
            </w:pPr>
            <w:ins w:id="1699" w:author="Ryu, Jaeho" w:date="2016-07-07T18:07:00Z">
              <w:r w:rsidRPr="009216B3">
                <w:rPr>
                  <w:rFonts w:cs="Arial" w:hint="eastAsia"/>
                  <w:lang w:eastAsia="zh-CN"/>
                </w:rPr>
                <w:t>As specified in Section B.4</w:t>
              </w:r>
              <w:r w:rsidRPr="009216B3">
                <w:rPr>
                  <w:rFonts w:cs="Arial"/>
                  <w:lang w:eastAsia="zh-CN"/>
                </w:rPr>
                <w:t>.3</w:t>
              </w:r>
            </w:ins>
          </w:p>
        </w:tc>
      </w:tr>
      <w:tr w:rsidR="00B64D2C" w:rsidRPr="00770C29" w:rsidTr="00E84DB0">
        <w:trPr>
          <w:trHeight w:val="70"/>
          <w:jc w:val="center"/>
          <w:ins w:id="1700" w:author="Ryu, Jaeho" w:date="2016-07-07T18:07:00Z"/>
        </w:trPr>
        <w:tc>
          <w:tcPr>
            <w:tcW w:w="3496" w:type="dxa"/>
            <w:gridSpan w:val="3"/>
            <w:vAlign w:val="center"/>
          </w:tcPr>
          <w:p w:rsidR="00B64D2C" w:rsidRPr="00770C29" w:rsidRDefault="00B64D2C" w:rsidP="00E84DB0">
            <w:pPr>
              <w:pStyle w:val="TAC"/>
              <w:rPr>
                <w:ins w:id="1701" w:author="Ryu, Jaeho" w:date="2016-07-07T18:07:00Z"/>
                <w:rFonts w:eastAsia="?? ??" w:cs="v4.2.0"/>
              </w:rPr>
            </w:pPr>
            <w:ins w:id="1702" w:author="Ryu, Jaeho" w:date="2016-07-07T18:07:00Z">
              <w:r w:rsidRPr="00770C29">
                <w:rPr>
                  <w:rFonts w:eastAsia="?? ??" w:cs="v4.2.0" w:hint="eastAsia"/>
                </w:rPr>
                <w:t>CRS reference signals</w:t>
              </w:r>
            </w:ins>
          </w:p>
        </w:tc>
        <w:tc>
          <w:tcPr>
            <w:tcW w:w="1701" w:type="dxa"/>
            <w:vAlign w:val="center"/>
          </w:tcPr>
          <w:p w:rsidR="00B64D2C" w:rsidRPr="00770C29" w:rsidRDefault="00B64D2C" w:rsidP="00E84DB0">
            <w:pPr>
              <w:pStyle w:val="TAC"/>
              <w:rPr>
                <w:ins w:id="1703" w:author="Ryu, Jaeho" w:date="2016-07-07T18:07:00Z"/>
                <w:rFonts w:eastAsia="?? ??" w:cs="v4.2.0"/>
              </w:rPr>
            </w:pPr>
          </w:p>
        </w:tc>
        <w:tc>
          <w:tcPr>
            <w:tcW w:w="2804" w:type="dxa"/>
            <w:gridSpan w:val="4"/>
            <w:vAlign w:val="center"/>
          </w:tcPr>
          <w:p w:rsidR="00B64D2C" w:rsidRPr="00770C29" w:rsidRDefault="00B64D2C" w:rsidP="00E84DB0">
            <w:pPr>
              <w:pStyle w:val="TAC"/>
              <w:rPr>
                <w:ins w:id="1704" w:author="Ryu, Jaeho" w:date="2016-07-07T18:07:00Z"/>
                <w:rFonts w:eastAsia="?? ??" w:cs="v4.2.0"/>
              </w:rPr>
            </w:pPr>
            <w:ins w:id="1705" w:author="Ryu, Jaeho" w:date="2016-07-07T18:07:00Z">
              <w:r w:rsidRPr="00770C29">
                <w:rPr>
                  <w:rFonts w:eastAsia="?? ??" w:cs="v4.2.0" w:hint="eastAsia"/>
                </w:rPr>
                <w:t>Antenna ports 0</w:t>
              </w:r>
            </w:ins>
          </w:p>
        </w:tc>
      </w:tr>
      <w:tr w:rsidR="00B64D2C" w:rsidRPr="00770C29" w:rsidDel="006E5C9D" w:rsidTr="00E84DB0">
        <w:trPr>
          <w:trHeight w:val="70"/>
          <w:jc w:val="center"/>
          <w:ins w:id="1706" w:author="Ryu, Jaeho" w:date="2016-07-07T18:07:00Z"/>
        </w:trPr>
        <w:tc>
          <w:tcPr>
            <w:tcW w:w="3496" w:type="dxa"/>
            <w:gridSpan w:val="3"/>
            <w:vAlign w:val="center"/>
          </w:tcPr>
          <w:p w:rsidR="00B64D2C" w:rsidRPr="00770C29" w:rsidRDefault="00B64D2C" w:rsidP="00E84DB0">
            <w:pPr>
              <w:pStyle w:val="TAC"/>
              <w:rPr>
                <w:ins w:id="1707" w:author="Ryu, Jaeho" w:date="2016-07-07T18:07:00Z"/>
                <w:rFonts w:eastAsia="?? ??" w:cs="v4.2.0"/>
              </w:rPr>
            </w:pPr>
            <w:ins w:id="1708" w:author="Ryu, Jaeho" w:date="2016-07-07T18:07:00Z">
              <w:r w:rsidRPr="00770C29">
                <w:rPr>
                  <w:rFonts w:eastAsia="?? ??" w:cs="v4.2.0" w:hint="eastAsia"/>
                </w:rPr>
                <w:t>CSI reference signals</w:t>
              </w:r>
            </w:ins>
          </w:p>
        </w:tc>
        <w:tc>
          <w:tcPr>
            <w:tcW w:w="1701" w:type="dxa"/>
            <w:vAlign w:val="center"/>
          </w:tcPr>
          <w:p w:rsidR="00B64D2C" w:rsidRPr="00770C29" w:rsidRDefault="00B64D2C" w:rsidP="00E84DB0">
            <w:pPr>
              <w:pStyle w:val="TAC"/>
              <w:rPr>
                <w:ins w:id="1709" w:author="Ryu, Jaeho" w:date="2016-07-07T18:07:00Z"/>
                <w:rFonts w:eastAsia="?? ??" w:cs="v4.2.0"/>
              </w:rPr>
            </w:pPr>
          </w:p>
        </w:tc>
        <w:tc>
          <w:tcPr>
            <w:tcW w:w="2804" w:type="dxa"/>
            <w:gridSpan w:val="4"/>
            <w:vAlign w:val="center"/>
          </w:tcPr>
          <w:p w:rsidR="00B64D2C" w:rsidRPr="00770C29" w:rsidDel="006E5C9D" w:rsidRDefault="00B64D2C" w:rsidP="00E84DB0">
            <w:pPr>
              <w:pStyle w:val="TAC"/>
              <w:rPr>
                <w:ins w:id="1710" w:author="Ryu, Jaeho" w:date="2016-07-07T18:07:00Z"/>
                <w:rFonts w:eastAsia="?? ??" w:cs="v4.2.0"/>
              </w:rPr>
            </w:pPr>
            <w:ins w:id="1711" w:author="Ryu, Jaeho" w:date="2016-07-07T18:07:00Z">
              <w:r w:rsidRPr="00770C29">
                <w:rPr>
                  <w:rFonts w:eastAsia="?? ??" w:cs="v4.2.0" w:hint="eastAsia"/>
                </w:rPr>
                <w:t>Antenna ports 15, 16</w:t>
              </w:r>
            </w:ins>
          </w:p>
        </w:tc>
      </w:tr>
      <w:tr w:rsidR="00B64D2C" w:rsidRPr="00770C29" w:rsidTr="00E84DB0">
        <w:trPr>
          <w:trHeight w:val="70"/>
          <w:jc w:val="center"/>
          <w:ins w:id="1712" w:author="Ryu, Jaeho" w:date="2016-07-07T18:07:00Z"/>
        </w:trPr>
        <w:tc>
          <w:tcPr>
            <w:tcW w:w="3496" w:type="dxa"/>
            <w:gridSpan w:val="3"/>
            <w:vAlign w:val="center"/>
          </w:tcPr>
          <w:p w:rsidR="00B64D2C" w:rsidRPr="009216B3" w:rsidRDefault="00B64D2C" w:rsidP="00E84DB0">
            <w:pPr>
              <w:pStyle w:val="TAC"/>
              <w:rPr>
                <w:ins w:id="1713" w:author="Ryu, Jaeho" w:date="2016-07-07T18:07:00Z"/>
                <w:rFonts w:cs="Arial"/>
              </w:rPr>
            </w:pPr>
            <w:ins w:id="1714" w:author="Ryu, Jaeho" w:date="2016-07-07T18:07:00Z">
              <w:r w:rsidRPr="009216B3">
                <w:rPr>
                  <w:rFonts w:cs="Arial"/>
                </w:rPr>
                <w:t>CSI-RS periodicity and subframe offset</w:t>
              </w:r>
            </w:ins>
          </w:p>
          <w:p w:rsidR="00B64D2C" w:rsidRPr="00770C29" w:rsidRDefault="00B64D2C" w:rsidP="00E84DB0">
            <w:pPr>
              <w:pStyle w:val="TAC"/>
              <w:rPr>
                <w:ins w:id="1715" w:author="Ryu, Jaeho" w:date="2016-07-07T18:07:00Z"/>
                <w:rFonts w:eastAsia="?? ??" w:cs="v4.2.0"/>
              </w:rPr>
            </w:pPr>
            <w:ins w:id="1716" w:author="Ryu, Jaeho" w:date="2016-07-07T18:07: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701" w:type="dxa"/>
            <w:vAlign w:val="center"/>
          </w:tcPr>
          <w:p w:rsidR="00B64D2C" w:rsidRPr="00770C29" w:rsidRDefault="00B64D2C" w:rsidP="00E84DB0">
            <w:pPr>
              <w:pStyle w:val="TAC"/>
              <w:rPr>
                <w:ins w:id="1717" w:author="Ryu, Jaeho" w:date="2016-07-07T18:07:00Z"/>
                <w:rFonts w:eastAsia="?? ??" w:cs="v4.2.0"/>
              </w:rPr>
            </w:pPr>
          </w:p>
        </w:tc>
        <w:tc>
          <w:tcPr>
            <w:tcW w:w="2804" w:type="dxa"/>
            <w:gridSpan w:val="4"/>
            <w:vAlign w:val="center"/>
          </w:tcPr>
          <w:p w:rsidR="00B64D2C" w:rsidRPr="00770C29" w:rsidRDefault="00B64D2C" w:rsidP="00E84DB0">
            <w:pPr>
              <w:pStyle w:val="TAC"/>
              <w:rPr>
                <w:ins w:id="1718" w:author="Ryu, Jaeho" w:date="2016-07-07T18:07:00Z"/>
                <w:rFonts w:eastAsia="?? ??" w:cs="v4.2.0"/>
              </w:rPr>
            </w:pPr>
            <w:ins w:id="1719" w:author="Ryu, Jaeho" w:date="2016-07-07T18:07:00Z">
              <w:r w:rsidRPr="00770C29">
                <w:rPr>
                  <w:rFonts w:eastAsia="?? ??" w:cs="v4.2.0" w:hint="eastAsia"/>
                </w:rPr>
                <w:t>5/ 1</w:t>
              </w:r>
            </w:ins>
          </w:p>
        </w:tc>
      </w:tr>
      <w:tr w:rsidR="00B64D2C" w:rsidRPr="00770C29" w:rsidTr="00E84DB0">
        <w:trPr>
          <w:trHeight w:val="70"/>
          <w:jc w:val="center"/>
          <w:ins w:id="1720" w:author="Ryu, Jaeho" w:date="2016-07-07T18:07:00Z"/>
        </w:trPr>
        <w:tc>
          <w:tcPr>
            <w:tcW w:w="3496" w:type="dxa"/>
            <w:gridSpan w:val="3"/>
            <w:vAlign w:val="center"/>
          </w:tcPr>
          <w:p w:rsidR="00B64D2C" w:rsidRPr="009216B3" w:rsidRDefault="00B64D2C" w:rsidP="00E84DB0">
            <w:pPr>
              <w:pStyle w:val="TAC"/>
              <w:rPr>
                <w:ins w:id="1721" w:author="Ryu, Jaeho" w:date="2016-07-07T18:07:00Z"/>
                <w:rFonts w:cs="Arial"/>
              </w:rPr>
            </w:pPr>
            <w:ins w:id="1722" w:author="Ryu, Jaeho" w:date="2016-07-07T18:07:00Z">
              <w:r w:rsidRPr="009216B3">
                <w:rPr>
                  <w:rFonts w:cs="Arial" w:hint="eastAsia"/>
                </w:rPr>
                <w:t>CSI-RS reference signal configuration</w:t>
              </w:r>
            </w:ins>
          </w:p>
        </w:tc>
        <w:tc>
          <w:tcPr>
            <w:tcW w:w="1701" w:type="dxa"/>
            <w:vAlign w:val="center"/>
          </w:tcPr>
          <w:p w:rsidR="00B64D2C" w:rsidRPr="00770C29" w:rsidRDefault="00B64D2C" w:rsidP="00E84DB0">
            <w:pPr>
              <w:pStyle w:val="TAC"/>
              <w:rPr>
                <w:ins w:id="1723" w:author="Ryu, Jaeho" w:date="2016-07-07T18:07:00Z"/>
                <w:rFonts w:eastAsia="?? ??" w:cs="v4.2.0"/>
              </w:rPr>
            </w:pPr>
          </w:p>
        </w:tc>
        <w:tc>
          <w:tcPr>
            <w:tcW w:w="2804" w:type="dxa"/>
            <w:gridSpan w:val="4"/>
            <w:vAlign w:val="center"/>
          </w:tcPr>
          <w:p w:rsidR="00B64D2C" w:rsidRPr="00770C29" w:rsidRDefault="00B64D2C" w:rsidP="00E84DB0">
            <w:pPr>
              <w:pStyle w:val="TAC"/>
              <w:rPr>
                <w:ins w:id="1724" w:author="Ryu, Jaeho" w:date="2016-07-07T18:07:00Z"/>
                <w:rFonts w:eastAsia="?? ??" w:cs="v4.2.0"/>
              </w:rPr>
            </w:pPr>
            <w:ins w:id="1725" w:author="Ryu, Jaeho" w:date="2016-07-07T18:07:00Z">
              <w:r w:rsidRPr="00770C29">
                <w:rPr>
                  <w:rFonts w:eastAsia="?? ??" w:cs="v4.2.0" w:hint="eastAsia"/>
                </w:rPr>
                <w:t>4</w:t>
              </w:r>
            </w:ins>
          </w:p>
        </w:tc>
      </w:tr>
      <w:tr w:rsidR="00B64D2C" w:rsidRPr="009216B3" w:rsidTr="00E84DB0">
        <w:trPr>
          <w:trHeight w:val="70"/>
          <w:jc w:val="center"/>
          <w:ins w:id="1726" w:author="Ryu, Jaeho" w:date="2016-07-07T18:07:00Z"/>
        </w:trPr>
        <w:tc>
          <w:tcPr>
            <w:tcW w:w="3496" w:type="dxa"/>
            <w:gridSpan w:val="3"/>
            <w:vAlign w:val="center"/>
          </w:tcPr>
          <w:p w:rsidR="00B64D2C" w:rsidRPr="00770C29" w:rsidRDefault="00B64D2C" w:rsidP="00E84DB0">
            <w:pPr>
              <w:pStyle w:val="TAC"/>
              <w:rPr>
                <w:ins w:id="1727" w:author="Ryu, Jaeho" w:date="2016-07-07T18:07:00Z"/>
                <w:rFonts w:eastAsia="?? ??" w:cs="v4.2.0"/>
              </w:rPr>
            </w:pPr>
            <w:ins w:id="1728" w:author="Ryu, Jaeho" w:date="2016-07-07T18:07:00Z">
              <w:r w:rsidRPr="00770C29">
                <w:rPr>
                  <w:rFonts w:eastAsia="?? ??" w:cs="v4.2.0"/>
                </w:rPr>
                <w:t>CodeBookSubsetRestriction bitmap</w:t>
              </w:r>
            </w:ins>
          </w:p>
        </w:tc>
        <w:tc>
          <w:tcPr>
            <w:tcW w:w="1701" w:type="dxa"/>
            <w:vAlign w:val="center"/>
          </w:tcPr>
          <w:p w:rsidR="00B64D2C" w:rsidRPr="00770C29" w:rsidRDefault="00B64D2C" w:rsidP="00E84DB0">
            <w:pPr>
              <w:pStyle w:val="TAC"/>
              <w:rPr>
                <w:ins w:id="1729" w:author="Ryu, Jaeho" w:date="2016-07-07T18:07:00Z"/>
                <w:rFonts w:eastAsia="?? ??" w:cs="v4.2.0"/>
              </w:rPr>
            </w:pPr>
          </w:p>
        </w:tc>
        <w:tc>
          <w:tcPr>
            <w:tcW w:w="2804" w:type="dxa"/>
            <w:gridSpan w:val="4"/>
            <w:vAlign w:val="center"/>
          </w:tcPr>
          <w:p w:rsidR="00B64D2C" w:rsidRPr="009216B3" w:rsidRDefault="00B64D2C" w:rsidP="00E84DB0">
            <w:pPr>
              <w:pStyle w:val="TAC"/>
              <w:rPr>
                <w:ins w:id="1730" w:author="Ryu, Jaeho" w:date="2016-07-07T18:07:00Z"/>
                <w:rFonts w:cs="Arial"/>
                <w:lang w:eastAsia="zh-CN"/>
              </w:rPr>
            </w:pPr>
            <w:ins w:id="1731" w:author="Ryu, Jaeho" w:date="2016-07-07T18:07:00Z">
              <w:r w:rsidRPr="009216B3">
                <w:rPr>
                  <w:rFonts w:cs="Arial" w:hint="eastAsia"/>
                  <w:lang w:eastAsia="zh-CN"/>
                </w:rPr>
                <w:t>0</w:t>
              </w:r>
              <w:r w:rsidRPr="009216B3">
                <w:rPr>
                  <w:rFonts w:cs="Arial" w:hint="eastAsia"/>
                </w:rPr>
                <w:t>00001</w:t>
              </w:r>
            </w:ins>
          </w:p>
        </w:tc>
      </w:tr>
      <w:tr w:rsidR="00B64D2C" w:rsidRPr="00770C29" w:rsidTr="00E84DB0">
        <w:trPr>
          <w:trHeight w:val="70"/>
          <w:jc w:val="center"/>
          <w:ins w:id="1732" w:author="Ryu, Jaeho" w:date="2016-07-07T18:07:00Z"/>
        </w:trPr>
        <w:tc>
          <w:tcPr>
            <w:tcW w:w="3496" w:type="dxa"/>
            <w:gridSpan w:val="3"/>
            <w:vAlign w:val="center"/>
          </w:tcPr>
          <w:p w:rsidR="00B64D2C" w:rsidRPr="009216B3" w:rsidRDefault="00B64D2C" w:rsidP="00E84DB0">
            <w:pPr>
              <w:pStyle w:val="TAC"/>
              <w:rPr>
                <w:ins w:id="1733" w:author="Ryu, Jaeho" w:date="2016-07-07T18:07:00Z"/>
                <w:rFonts w:cs="Arial"/>
              </w:rPr>
            </w:pPr>
            <w:ins w:id="1734" w:author="Ryu, Jaeho" w:date="2016-07-07T18:07:00Z">
              <w:r w:rsidRPr="009216B3">
                <w:rPr>
                  <w:rFonts w:cs="v5.0.0" w:hint="eastAsia"/>
                  <w:lang w:eastAsia="zh-CN"/>
                </w:rPr>
                <w:t>Number of control OFDM symbols</w:t>
              </w:r>
            </w:ins>
          </w:p>
        </w:tc>
        <w:tc>
          <w:tcPr>
            <w:tcW w:w="1701" w:type="dxa"/>
            <w:vAlign w:val="center"/>
          </w:tcPr>
          <w:p w:rsidR="00B64D2C" w:rsidRPr="00770C29" w:rsidRDefault="00B64D2C" w:rsidP="00E84DB0">
            <w:pPr>
              <w:pStyle w:val="TAC"/>
              <w:rPr>
                <w:ins w:id="1735" w:author="Ryu, Jaeho" w:date="2016-07-07T18:07:00Z"/>
                <w:rFonts w:eastAsia="?? ??" w:cs="v5.0.0"/>
              </w:rPr>
            </w:pPr>
          </w:p>
        </w:tc>
        <w:tc>
          <w:tcPr>
            <w:tcW w:w="2804" w:type="dxa"/>
            <w:gridSpan w:val="4"/>
            <w:vAlign w:val="center"/>
          </w:tcPr>
          <w:p w:rsidR="00B64D2C" w:rsidRPr="009216B3" w:rsidRDefault="00B64D2C" w:rsidP="00E84DB0">
            <w:pPr>
              <w:pStyle w:val="TAC"/>
              <w:rPr>
                <w:ins w:id="1736" w:author="Ryu, Jaeho" w:date="2016-07-07T18:07:00Z"/>
                <w:rFonts w:cs="Arial"/>
                <w:lang w:eastAsia="zh-CN"/>
              </w:rPr>
            </w:pPr>
            <w:ins w:id="1737" w:author="Ryu, Jaeho" w:date="2016-07-07T18:07:00Z">
              <w:r w:rsidRPr="009216B3">
                <w:rPr>
                  <w:rFonts w:cs="Arial" w:hint="eastAsia"/>
                  <w:lang w:eastAsia="zh-CN"/>
                </w:rPr>
                <w:t>3</w:t>
              </w:r>
            </w:ins>
          </w:p>
        </w:tc>
      </w:tr>
      <w:tr w:rsidR="00B64D2C" w:rsidRPr="00770C29" w:rsidTr="00E84DB0">
        <w:trPr>
          <w:trHeight w:val="70"/>
          <w:jc w:val="center"/>
          <w:ins w:id="1738" w:author="Ryu, Jaeho" w:date="2016-07-07T18:07:00Z"/>
        </w:trPr>
        <w:tc>
          <w:tcPr>
            <w:tcW w:w="3496" w:type="dxa"/>
            <w:gridSpan w:val="3"/>
            <w:vAlign w:val="center"/>
          </w:tcPr>
          <w:p w:rsidR="00B64D2C" w:rsidRPr="00770C29" w:rsidRDefault="00B64D2C" w:rsidP="00E84DB0">
            <w:pPr>
              <w:pStyle w:val="TAC"/>
              <w:rPr>
                <w:ins w:id="1739" w:author="Ryu, Jaeho" w:date="2016-07-07T18:07:00Z"/>
                <w:rFonts w:eastAsia="?? ??" w:cs="v5.0.0"/>
              </w:rPr>
            </w:pPr>
            <w:ins w:id="1740" w:author="Ryu, Jaeho" w:date="2016-07-07T18:07:00Z">
              <w:r w:rsidRPr="00770C29">
                <w:rPr>
                  <w:rFonts w:eastAsia="?? ??" w:cs="v5.0.0"/>
                </w:rPr>
                <w:t>Max number of HARQ transmissions</w:t>
              </w:r>
            </w:ins>
          </w:p>
        </w:tc>
        <w:tc>
          <w:tcPr>
            <w:tcW w:w="1701" w:type="dxa"/>
            <w:vAlign w:val="center"/>
          </w:tcPr>
          <w:p w:rsidR="00B64D2C" w:rsidRPr="009216B3" w:rsidRDefault="00B64D2C" w:rsidP="00E84DB0">
            <w:pPr>
              <w:pStyle w:val="TAC"/>
              <w:rPr>
                <w:ins w:id="1741" w:author="Ryu, Jaeho" w:date="2016-07-07T18:07:00Z"/>
                <w:rFonts w:cs="v5.0.0"/>
              </w:rPr>
            </w:pPr>
          </w:p>
        </w:tc>
        <w:tc>
          <w:tcPr>
            <w:tcW w:w="2804" w:type="dxa"/>
            <w:gridSpan w:val="4"/>
            <w:vAlign w:val="center"/>
          </w:tcPr>
          <w:p w:rsidR="00B64D2C" w:rsidRPr="00770C29" w:rsidRDefault="00B64D2C" w:rsidP="00E84DB0">
            <w:pPr>
              <w:pStyle w:val="TAC"/>
              <w:rPr>
                <w:ins w:id="1742" w:author="Ryu, Jaeho" w:date="2016-07-07T18:07:00Z"/>
                <w:rFonts w:eastAsia="?? ??" w:cs="v5.0.0"/>
              </w:rPr>
            </w:pPr>
            <w:ins w:id="1743" w:author="Ryu, Jaeho" w:date="2016-07-07T18:07:00Z">
              <w:r w:rsidRPr="00770C29">
                <w:rPr>
                  <w:rFonts w:eastAsia="?? ??" w:cs="v5.0.0"/>
                </w:rPr>
                <w:t>1</w:t>
              </w:r>
            </w:ins>
          </w:p>
        </w:tc>
      </w:tr>
      <w:tr w:rsidR="00B64D2C" w:rsidRPr="00770C29" w:rsidTr="00E84DB0">
        <w:trPr>
          <w:trHeight w:val="70"/>
          <w:jc w:val="center"/>
          <w:ins w:id="1744" w:author="Ryu, Jaeho" w:date="2016-07-07T18:07:00Z"/>
        </w:trPr>
        <w:tc>
          <w:tcPr>
            <w:tcW w:w="3496" w:type="dxa"/>
            <w:gridSpan w:val="3"/>
            <w:vAlign w:val="center"/>
          </w:tcPr>
          <w:p w:rsidR="00B64D2C" w:rsidRPr="00770C29" w:rsidRDefault="00B64D2C" w:rsidP="00E84DB0">
            <w:pPr>
              <w:pStyle w:val="TAC"/>
              <w:rPr>
                <w:ins w:id="1745" w:author="Ryu, Jaeho" w:date="2016-07-07T18:07:00Z"/>
                <w:rFonts w:eastAsia="?? ??" w:cs="v5.0.0"/>
              </w:rPr>
            </w:pPr>
            <w:ins w:id="1746" w:author="Ryu, Jaeho" w:date="2016-07-07T18:07:00Z">
              <w:r w:rsidRPr="00770C29">
                <w:rPr>
                  <w:rFonts w:eastAsia="?? ??" w:cs="v5.0.0"/>
                </w:rPr>
                <w:t>Reporting mode</w:t>
              </w:r>
            </w:ins>
          </w:p>
        </w:tc>
        <w:tc>
          <w:tcPr>
            <w:tcW w:w="1701" w:type="dxa"/>
            <w:vAlign w:val="center"/>
          </w:tcPr>
          <w:p w:rsidR="00B64D2C" w:rsidRPr="009216B3" w:rsidRDefault="00B64D2C" w:rsidP="00E84DB0">
            <w:pPr>
              <w:pStyle w:val="TAC"/>
              <w:rPr>
                <w:ins w:id="1747" w:author="Ryu, Jaeho" w:date="2016-07-07T18:07:00Z"/>
                <w:rFonts w:cs="v5.0.0"/>
              </w:rPr>
            </w:pPr>
          </w:p>
        </w:tc>
        <w:tc>
          <w:tcPr>
            <w:tcW w:w="2804" w:type="dxa"/>
            <w:gridSpan w:val="4"/>
            <w:vAlign w:val="center"/>
          </w:tcPr>
          <w:p w:rsidR="00B64D2C" w:rsidRPr="009216B3" w:rsidRDefault="00B64D2C" w:rsidP="00E84DB0">
            <w:pPr>
              <w:pStyle w:val="TAC"/>
              <w:rPr>
                <w:ins w:id="1748" w:author="Ryu, Jaeho" w:date="2016-07-07T18:07:00Z"/>
                <w:rFonts w:cs="v5.0.0"/>
              </w:rPr>
            </w:pPr>
            <w:ins w:id="1749" w:author="Ryu, Jaeho" w:date="2016-07-07T18:07:00Z">
              <w:r w:rsidRPr="00770C29">
                <w:rPr>
                  <w:rFonts w:eastAsia="?? ??" w:cs="v5.0.0"/>
                </w:rPr>
                <w:t>PUSCH 3-</w:t>
              </w:r>
              <w:r w:rsidRPr="009216B3">
                <w:rPr>
                  <w:rFonts w:cs="v5.0.0" w:hint="eastAsia"/>
                  <w:lang w:eastAsia="zh-CN"/>
                </w:rPr>
                <w:t>1</w:t>
              </w:r>
            </w:ins>
          </w:p>
        </w:tc>
      </w:tr>
      <w:tr w:rsidR="00B64D2C" w:rsidRPr="00770C29" w:rsidTr="00E84DB0">
        <w:trPr>
          <w:trHeight w:val="70"/>
          <w:jc w:val="center"/>
          <w:ins w:id="1750" w:author="Ryu, Jaeho" w:date="2016-07-07T18:07:00Z"/>
        </w:trPr>
        <w:tc>
          <w:tcPr>
            <w:tcW w:w="1271" w:type="dxa"/>
            <w:vMerge w:val="restart"/>
            <w:vAlign w:val="center"/>
          </w:tcPr>
          <w:p w:rsidR="00B64D2C" w:rsidRPr="009216B3" w:rsidRDefault="00B64D2C" w:rsidP="00E84DB0">
            <w:pPr>
              <w:pStyle w:val="TAC"/>
              <w:rPr>
                <w:ins w:id="1751" w:author="Ryu, Jaeho" w:date="2016-07-07T18:07:00Z"/>
                <w:rFonts w:cs="Arial"/>
                <w:lang w:eastAsia="zh-CN"/>
              </w:rPr>
            </w:pPr>
            <w:ins w:id="1752" w:author="Ryu, Jaeho" w:date="2016-07-07T18:07: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225" w:type="dxa"/>
            <w:gridSpan w:val="2"/>
            <w:vAlign w:val="center"/>
          </w:tcPr>
          <w:p w:rsidR="00B64D2C" w:rsidRPr="009216B3" w:rsidRDefault="00B64D2C" w:rsidP="00E84DB0">
            <w:pPr>
              <w:pStyle w:val="TAC"/>
              <w:rPr>
                <w:ins w:id="1753" w:author="Ryu, Jaeho" w:date="2016-07-07T18:07:00Z"/>
                <w:rFonts w:cs="Arial"/>
                <w:lang w:eastAsia="zh-CN"/>
              </w:rPr>
            </w:pPr>
            <w:ins w:id="1754" w:author="Ryu, Jaeho" w:date="2016-07-07T18:07:00Z">
              <w:r w:rsidRPr="009216B3">
                <w:rPr>
                  <w:rFonts w:cs="Arial" w:hint="eastAsia"/>
                  <w:lang w:eastAsia="zh-CN"/>
                </w:rPr>
                <w:t>Basic model</w:t>
              </w:r>
            </w:ins>
          </w:p>
        </w:tc>
        <w:tc>
          <w:tcPr>
            <w:tcW w:w="1701" w:type="dxa"/>
            <w:vAlign w:val="center"/>
          </w:tcPr>
          <w:p w:rsidR="00B64D2C" w:rsidRPr="009216B3" w:rsidRDefault="00B64D2C" w:rsidP="00E84DB0">
            <w:pPr>
              <w:pStyle w:val="TAC"/>
              <w:rPr>
                <w:ins w:id="1755" w:author="Ryu, Jaeho" w:date="2016-07-07T18:07:00Z"/>
                <w:rFonts w:cs="v5.0.0"/>
              </w:rPr>
            </w:pPr>
          </w:p>
        </w:tc>
        <w:tc>
          <w:tcPr>
            <w:tcW w:w="2804" w:type="dxa"/>
            <w:gridSpan w:val="4"/>
            <w:vAlign w:val="center"/>
          </w:tcPr>
          <w:p w:rsidR="00B64D2C" w:rsidRPr="009216B3" w:rsidRDefault="00B64D2C" w:rsidP="00EF5BE4">
            <w:pPr>
              <w:pStyle w:val="TAC"/>
              <w:rPr>
                <w:ins w:id="1756" w:author="Ryu, Jaeho" w:date="2016-07-07T18:07:00Z"/>
                <w:rFonts w:cs="v5.0.0"/>
                <w:lang w:eastAsia="zh-CN"/>
              </w:rPr>
            </w:pPr>
            <w:ins w:id="1757" w:author="Ryu, Jaeho" w:date="2016-07-07T18:07:00Z">
              <w:r w:rsidRPr="009216B3">
                <w:rPr>
                  <w:rFonts w:cs="v5.0.0" w:hint="eastAsia"/>
                  <w:lang w:eastAsia="zh-CN"/>
                </w:rPr>
                <w:t>As specified in Section B.</w:t>
              </w:r>
              <w:del w:id="1758" w:author="Shaohua Li 3" w:date="2016-08-08T17:42:00Z">
                <w:r w:rsidRPr="009216B3" w:rsidDel="00EF5BE4">
                  <w:rPr>
                    <w:rFonts w:cs="v5.0.0" w:hint="eastAsia"/>
                    <w:lang w:eastAsia="zh-CN"/>
                  </w:rPr>
                  <w:delText>6.6</w:delText>
                </w:r>
              </w:del>
            </w:ins>
            <w:ins w:id="1759" w:author="Shaohua Li 3" w:date="2016-08-08T17:42:00Z">
              <w:r w:rsidR="00EF5BE4">
                <w:rPr>
                  <w:rFonts w:cs="v5.0.0" w:hint="eastAsia"/>
                  <w:lang w:eastAsia="zh-CN"/>
                </w:rPr>
                <w:t>7</w:t>
              </w:r>
            </w:ins>
          </w:p>
        </w:tc>
      </w:tr>
      <w:tr w:rsidR="00B64D2C" w:rsidRPr="00770C29" w:rsidTr="00E84DB0">
        <w:trPr>
          <w:trHeight w:val="70"/>
          <w:jc w:val="center"/>
          <w:ins w:id="1760" w:author="Ryu, Jaeho" w:date="2016-07-07T18:07:00Z"/>
        </w:trPr>
        <w:tc>
          <w:tcPr>
            <w:tcW w:w="1271" w:type="dxa"/>
            <w:vMerge/>
            <w:vAlign w:val="center"/>
          </w:tcPr>
          <w:p w:rsidR="00B64D2C" w:rsidRPr="00770C29" w:rsidRDefault="00B64D2C" w:rsidP="00E84DB0">
            <w:pPr>
              <w:pStyle w:val="TAC"/>
              <w:rPr>
                <w:ins w:id="1761" w:author="Ryu, Jaeho" w:date="2016-07-07T18:07:00Z"/>
                <w:rFonts w:eastAsia="?? ??" w:cs="v5.0.0"/>
              </w:rPr>
            </w:pPr>
          </w:p>
        </w:tc>
        <w:tc>
          <w:tcPr>
            <w:tcW w:w="2225" w:type="dxa"/>
            <w:gridSpan w:val="2"/>
            <w:vAlign w:val="center"/>
          </w:tcPr>
          <w:p w:rsidR="00B64D2C" w:rsidRPr="00770C29" w:rsidRDefault="00B64D2C" w:rsidP="00E84DB0">
            <w:pPr>
              <w:pStyle w:val="TAC"/>
              <w:rPr>
                <w:ins w:id="1762" w:author="Ryu, Jaeho" w:date="2016-07-07T18:07:00Z"/>
                <w:rFonts w:eastAsia="?? ??" w:cs="v5.0.0"/>
              </w:rPr>
            </w:pPr>
            <w:ins w:id="1763" w:author="Ryu, Jaeho" w:date="2016-07-07T18:07:00Z">
              <w:r w:rsidRPr="009216B3">
                <w:rPr>
                  <w:rFonts w:cs="Arial"/>
                  <w:lang w:eastAsia="zh-CN"/>
                </w:rPr>
                <w:t>subframeStartPosition</w:t>
              </w:r>
            </w:ins>
          </w:p>
        </w:tc>
        <w:tc>
          <w:tcPr>
            <w:tcW w:w="1701" w:type="dxa"/>
            <w:vAlign w:val="center"/>
          </w:tcPr>
          <w:p w:rsidR="00B64D2C" w:rsidRPr="009216B3" w:rsidRDefault="00B64D2C" w:rsidP="00E84DB0">
            <w:pPr>
              <w:pStyle w:val="TAC"/>
              <w:rPr>
                <w:ins w:id="1764" w:author="Ryu, Jaeho" w:date="2016-07-07T18:07:00Z"/>
                <w:rFonts w:cs="v5.0.0"/>
              </w:rPr>
            </w:pPr>
          </w:p>
        </w:tc>
        <w:tc>
          <w:tcPr>
            <w:tcW w:w="2804" w:type="dxa"/>
            <w:gridSpan w:val="4"/>
            <w:vAlign w:val="center"/>
          </w:tcPr>
          <w:p w:rsidR="00B64D2C" w:rsidRPr="009216B3" w:rsidRDefault="00B64D2C" w:rsidP="00E84DB0">
            <w:pPr>
              <w:pStyle w:val="TAC"/>
              <w:rPr>
                <w:ins w:id="1765" w:author="Ryu, Jaeho" w:date="2016-07-07T18:07:00Z"/>
                <w:rFonts w:cs="v5.0.0"/>
                <w:lang w:eastAsia="zh-CN"/>
              </w:rPr>
            </w:pPr>
            <w:ins w:id="1766" w:author="Ryu, Jaeho" w:date="2016-07-07T18:07:00Z">
              <w:r w:rsidRPr="009216B3">
                <w:rPr>
                  <w:rFonts w:cs="v5.0.0" w:hint="eastAsia"/>
                  <w:lang w:eastAsia="zh-CN"/>
                </w:rPr>
                <w:t>s0</w:t>
              </w:r>
            </w:ins>
          </w:p>
        </w:tc>
      </w:tr>
      <w:tr w:rsidR="00B64D2C" w:rsidRPr="00770C29" w:rsidTr="00E84DB0">
        <w:trPr>
          <w:trHeight w:val="70"/>
          <w:jc w:val="center"/>
          <w:ins w:id="1767" w:author="Ryu, Jaeho" w:date="2016-07-07T18:07:00Z"/>
        </w:trPr>
        <w:tc>
          <w:tcPr>
            <w:tcW w:w="1271" w:type="dxa"/>
            <w:vMerge/>
            <w:vAlign w:val="center"/>
          </w:tcPr>
          <w:p w:rsidR="00B64D2C" w:rsidRPr="00770C29" w:rsidRDefault="00B64D2C" w:rsidP="00E84DB0">
            <w:pPr>
              <w:pStyle w:val="TAC"/>
              <w:rPr>
                <w:ins w:id="1768" w:author="Ryu, Jaeho" w:date="2016-07-07T18:07:00Z"/>
                <w:rFonts w:eastAsia="?? ??" w:cs="v5.0.0"/>
              </w:rPr>
            </w:pPr>
          </w:p>
        </w:tc>
        <w:tc>
          <w:tcPr>
            <w:tcW w:w="2225" w:type="dxa"/>
            <w:gridSpan w:val="2"/>
            <w:vAlign w:val="center"/>
          </w:tcPr>
          <w:p w:rsidR="00B64D2C" w:rsidRPr="00770C29" w:rsidRDefault="00B64D2C" w:rsidP="00E84DB0">
            <w:pPr>
              <w:pStyle w:val="TAC"/>
              <w:rPr>
                <w:ins w:id="1769" w:author="Ryu, Jaeho" w:date="2016-07-07T18:07:00Z"/>
                <w:rFonts w:eastAsia="?? ??" w:cs="v5.0.0"/>
              </w:rPr>
            </w:pPr>
            <w:ins w:id="1770" w:author="Ryu, Jaeho" w:date="2016-07-07T18:07:00Z">
              <w:r w:rsidRPr="009216B3">
                <w:rPr>
                  <w:rFonts w:cs="Arial" w:hint="eastAsia"/>
                  <w:lang w:eastAsia="zh-CN"/>
                </w:rPr>
                <w:t xml:space="preserve">Number of occupied symbols per subframe  </w:t>
              </w:r>
            </w:ins>
          </w:p>
        </w:tc>
        <w:tc>
          <w:tcPr>
            <w:tcW w:w="1701" w:type="dxa"/>
            <w:vAlign w:val="center"/>
          </w:tcPr>
          <w:p w:rsidR="00B64D2C" w:rsidRPr="009216B3" w:rsidRDefault="00B64D2C" w:rsidP="00E84DB0">
            <w:pPr>
              <w:pStyle w:val="TAC"/>
              <w:rPr>
                <w:ins w:id="1771" w:author="Ryu, Jaeho" w:date="2016-07-07T18:07:00Z"/>
                <w:rFonts w:cs="v5.0.0"/>
              </w:rPr>
            </w:pPr>
          </w:p>
        </w:tc>
        <w:tc>
          <w:tcPr>
            <w:tcW w:w="2804" w:type="dxa"/>
            <w:gridSpan w:val="4"/>
            <w:vAlign w:val="center"/>
          </w:tcPr>
          <w:p w:rsidR="00B64D2C" w:rsidRPr="009216B3" w:rsidRDefault="00B64D2C" w:rsidP="00E84DB0">
            <w:pPr>
              <w:pStyle w:val="TAC"/>
              <w:rPr>
                <w:ins w:id="1772" w:author="Ryu, Jaeho" w:date="2016-07-07T18:07:00Z"/>
                <w:rFonts w:cs="v5.0.0"/>
                <w:lang w:eastAsia="zh-CN"/>
              </w:rPr>
            </w:pPr>
            <w:ins w:id="1773" w:author="Ryu, Jaeho" w:date="2016-07-07T18:07:00Z">
              <w:r w:rsidRPr="009216B3">
                <w:rPr>
                  <w:rFonts w:cs="v5.0.0" w:hint="eastAsia"/>
                  <w:lang w:eastAsia="zh-CN"/>
                </w:rPr>
                <w:t>14</w:t>
              </w:r>
            </w:ins>
          </w:p>
        </w:tc>
      </w:tr>
      <w:tr w:rsidR="00B64D2C" w:rsidRPr="00770C29" w:rsidTr="00E84DB0">
        <w:trPr>
          <w:trHeight w:val="70"/>
          <w:jc w:val="center"/>
          <w:ins w:id="1774" w:author="Ryu, Jaeho" w:date="2016-07-07T18:07:00Z"/>
        </w:trPr>
        <w:tc>
          <w:tcPr>
            <w:tcW w:w="1271" w:type="dxa"/>
            <w:vMerge/>
            <w:vAlign w:val="center"/>
          </w:tcPr>
          <w:p w:rsidR="00B64D2C" w:rsidRPr="00770C29" w:rsidRDefault="00B64D2C" w:rsidP="00E84DB0">
            <w:pPr>
              <w:pStyle w:val="TAC"/>
              <w:rPr>
                <w:ins w:id="1775" w:author="Ryu, Jaeho" w:date="2016-07-07T18:07:00Z"/>
                <w:rFonts w:eastAsia="?? ??" w:cs="v5.0.0"/>
              </w:rPr>
            </w:pPr>
          </w:p>
        </w:tc>
        <w:tc>
          <w:tcPr>
            <w:tcW w:w="2225" w:type="dxa"/>
            <w:gridSpan w:val="2"/>
            <w:vAlign w:val="center"/>
          </w:tcPr>
          <w:p w:rsidR="00B64D2C" w:rsidRPr="00770C29" w:rsidRDefault="002C4230" w:rsidP="00E84DB0">
            <w:pPr>
              <w:pStyle w:val="TAC"/>
              <w:rPr>
                <w:ins w:id="1776" w:author="Ryu, Jaeho" w:date="2016-07-07T18:07:00Z"/>
                <w:rFonts w:eastAsia="?? ??" w:cs="v5.0.0"/>
              </w:rPr>
            </w:pPr>
            <w:ins w:id="1777" w:author="Shaohua Li 3" w:date="2016-08-12T10:58:00Z">
              <w:r>
                <w:rPr>
                  <w:rFonts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ins w:id="1778" w:author="Ryu, Jaeho" w:date="2016-07-07T18:07:00Z">
              <w:del w:id="1779" w:author="Shaohua Li 3" w:date="2016-08-12T10:58:00Z">
                <w:r w:rsidR="00B64D2C" w:rsidRPr="009216B3" w:rsidDel="002C4230">
                  <w:rPr>
                    <w:rFonts w:hint="eastAsia"/>
                    <w:lang w:eastAsia="zh-CN"/>
                  </w:rPr>
                  <w:delText>C</w:delText>
                </w:r>
                <w:r w:rsidR="00B64D2C" w:rsidRPr="009216B3" w:rsidDel="002C4230">
                  <w:delText>ontinuously transmit</w:delText>
                </w:r>
                <w:r w:rsidR="00B64D2C" w:rsidRPr="009216B3" w:rsidDel="002C4230">
                  <w:rPr>
                    <w:rFonts w:hint="eastAsia"/>
                    <w:lang w:eastAsia="zh-CN"/>
                  </w:rPr>
                  <w:delText>ting subframes per burst</w:delText>
                </w:r>
              </w:del>
            </w:ins>
          </w:p>
        </w:tc>
        <w:tc>
          <w:tcPr>
            <w:tcW w:w="1701" w:type="dxa"/>
            <w:vAlign w:val="center"/>
          </w:tcPr>
          <w:p w:rsidR="00B64D2C" w:rsidRPr="009216B3" w:rsidRDefault="00B64D2C" w:rsidP="00E84DB0">
            <w:pPr>
              <w:pStyle w:val="TAC"/>
              <w:rPr>
                <w:ins w:id="1780" w:author="Ryu, Jaeho" w:date="2016-07-07T18:07:00Z"/>
                <w:rFonts w:cs="v5.0.0"/>
              </w:rPr>
            </w:pPr>
          </w:p>
        </w:tc>
        <w:tc>
          <w:tcPr>
            <w:tcW w:w="2804" w:type="dxa"/>
            <w:gridSpan w:val="4"/>
            <w:vAlign w:val="center"/>
          </w:tcPr>
          <w:p w:rsidR="00B64D2C" w:rsidRPr="009216B3" w:rsidRDefault="005731E5" w:rsidP="002C4230">
            <w:pPr>
              <w:pStyle w:val="TAC"/>
              <w:rPr>
                <w:ins w:id="1781" w:author="Ryu, Jaeho" w:date="2016-07-07T18:07:00Z"/>
                <w:rFonts w:cs="v5.0.0"/>
                <w:lang w:eastAsia="zh-CN"/>
              </w:rPr>
            </w:pPr>
            <w:ins w:id="1782" w:author="Shaohua Li 3" w:date="2016-08-08T17:42:00Z">
              <w:r w:rsidRPr="009216B3">
                <w:rPr>
                  <w:rFonts w:cs="v5.0.0" w:hint="eastAsia"/>
                  <w:lang w:eastAsia="zh-CN"/>
                </w:rPr>
                <w:t xml:space="preserve">{3, 8} </w:t>
              </w:r>
            </w:ins>
            <w:ins w:id="1783" w:author="Ryu, Jaeho" w:date="2016-07-07T18:07:00Z">
              <w:del w:id="1784" w:author="Shaohua Li 3" w:date="2016-08-08T17:42:00Z">
                <w:r w:rsidR="00B64D2C" w:rsidDel="005731E5">
                  <w:rPr>
                    <w:rFonts w:cs="v5.0.0"/>
                    <w:lang w:eastAsia="zh-CN"/>
                  </w:rPr>
                  <w:delText>[8]</w:delText>
                </w:r>
              </w:del>
            </w:ins>
          </w:p>
        </w:tc>
      </w:tr>
      <w:tr w:rsidR="00B64D2C" w:rsidRPr="00770C29" w:rsidTr="00E84DB0">
        <w:trPr>
          <w:trHeight w:val="70"/>
          <w:jc w:val="center"/>
          <w:ins w:id="1785" w:author="Ryu, Jaeho" w:date="2016-07-07T18:07:00Z"/>
        </w:trPr>
        <w:tc>
          <w:tcPr>
            <w:tcW w:w="1271" w:type="dxa"/>
            <w:vMerge/>
            <w:vAlign w:val="center"/>
          </w:tcPr>
          <w:p w:rsidR="00B64D2C" w:rsidRPr="00770C29" w:rsidRDefault="00B64D2C" w:rsidP="00E84DB0">
            <w:pPr>
              <w:pStyle w:val="TAC"/>
              <w:rPr>
                <w:ins w:id="1786" w:author="Ryu, Jaeho" w:date="2016-07-07T18:07:00Z"/>
                <w:rFonts w:eastAsia="?? ??" w:cs="v5.0.0"/>
              </w:rPr>
            </w:pPr>
          </w:p>
        </w:tc>
        <w:tc>
          <w:tcPr>
            <w:tcW w:w="2225" w:type="dxa"/>
            <w:gridSpan w:val="2"/>
            <w:vAlign w:val="center"/>
          </w:tcPr>
          <w:p w:rsidR="00B64D2C" w:rsidRPr="00770C29" w:rsidRDefault="00B64D2C" w:rsidP="00E84DB0">
            <w:pPr>
              <w:pStyle w:val="TAC"/>
              <w:rPr>
                <w:ins w:id="1787" w:author="Ryu, Jaeho" w:date="2016-07-07T18:07:00Z"/>
                <w:rFonts w:eastAsia="?? ??" w:cs="v5.0.0"/>
              </w:rPr>
            </w:pPr>
            <w:ins w:id="1788" w:author="Ryu, Jaeho" w:date="2016-07-07T18:07:00Z">
              <w:r w:rsidRPr="009216B3">
                <w:rPr>
                  <w:rFonts w:hint="eastAsia"/>
                  <w:lang w:eastAsia="zh-CN"/>
                </w:rPr>
                <w:t>Power configuration for each burst</w:t>
              </w:r>
            </w:ins>
          </w:p>
        </w:tc>
        <w:tc>
          <w:tcPr>
            <w:tcW w:w="1701" w:type="dxa"/>
            <w:vAlign w:val="center"/>
          </w:tcPr>
          <w:p w:rsidR="00B64D2C" w:rsidRPr="009216B3" w:rsidRDefault="00B64D2C" w:rsidP="00E84DB0">
            <w:pPr>
              <w:pStyle w:val="TAC"/>
              <w:rPr>
                <w:ins w:id="1789" w:author="Ryu, Jaeho" w:date="2016-07-07T18:07:00Z"/>
                <w:rFonts w:cs="v5.0.0"/>
              </w:rPr>
            </w:pPr>
          </w:p>
        </w:tc>
        <w:tc>
          <w:tcPr>
            <w:tcW w:w="2804" w:type="dxa"/>
            <w:gridSpan w:val="4"/>
            <w:vAlign w:val="center"/>
          </w:tcPr>
          <w:p w:rsidR="00B64D2C" w:rsidRPr="009216B3" w:rsidRDefault="00B64D2C" w:rsidP="00E84DB0">
            <w:pPr>
              <w:pStyle w:val="TAC"/>
              <w:rPr>
                <w:ins w:id="1790" w:author="Ryu, Jaeho" w:date="2016-07-07T18:07:00Z"/>
                <w:rFonts w:cs="v5.0.0"/>
                <w:lang w:eastAsia="zh-CN"/>
              </w:rPr>
            </w:pPr>
            <w:ins w:id="1791" w:author="Ryu, Jaeho" w:date="2016-07-07T18:07:00Z">
              <w:r w:rsidRPr="00770C29">
                <w:rPr>
                  <w:rFonts w:eastAsia="?? ??" w:cs="v5.0.0"/>
                  <w:position w:val="-12"/>
                </w:rPr>
                <w:object w:dxaOrig="380" w:dyaOrig="400">
                  <v:shape id="_x0000_i1061" type="#_x0000_t75" style="width:19.5pt;height:20.25pt" o:ole="">
                    <v:imagedata r:id="rId17" o:title=""/>
                  </v:shape>
                  <o:OLEObject Type="Embed" ProgID="Equation.3" ShapeID="_x0000_i1061" DrawAspect="Content" ObjectID="_1532526074" r:id="rId48"/>
                </w:object>
              </w:r>
            </w:ins>
            <w:ins w:id="1792" w:author="Ryu, Jaeho" w:date="2016-07-07T18:07: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B64D2C" w:rsidRPr="00770C29" w:rsidTr="00E84DB0">
        <w:trPr>
          <w:trHeight w:val="70"/>
          <w:jc w:val="center"/>
          <w:ins w:id="1793" w:author="Ryu, Jaeho" w:date="2016-07-07T18:07:00Z"/>
        </w:trPr>
        <w:tc>
          <w:tcPr>
            <w:tcW w:w="8001" w:type="dxa"/>
            <w:gridSpan w:val="8"/>
            <w:vAlign w:val="center"/>
          </w:tcPr>
          <w:p w:rsidR="00B64D2C" w:rsidRPr="009216B3" w:rsidRDefault="00B64D2C" w:rsidP="00E84DB0">
            <w:pPr>
              <w:pStyle w:val="TAN"/>
              <w:rPr>
                <w:ins w:id="1794" w:author="Ryu, Jaeho" w:date="2016-07-07T18:07:00Z"/>
                <w:rFonts w:cs="Arial"/>
              </w:rPr>
            </w:pPr>
            <w:ins w:id="1795" w:author="Ryu, Jaeho" w:date="2016-07-07T18:07:00Z">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ins>
          </w:p>
          <w:p w:rsidR="00B64D2C" w:rsidRPr="009216B3" w:rsidRDefault="00B64D2C" w:rsidP="00E84DB0">
            <w:pPr>
              <w:pStyle w:val="TAN"/>
              <w:rPr>
                <w:ins w:id="1796" w:author="Ryu, Jaeho" w:date="2016-07-07T18:07:00Z"/>
                <w:rFonts w:cs="Arial"/>
              </w:rPr>
            </w:pPr>
            <w:ins w:id="1797" w:author="Ryu, Jaeho" w:date="2016-07-07T18:07:00Z">
              <w:r w:rsidRPr="009216B3">
                <w:rPr>
                  <w:rFonts w:cs="Arial"/>
                </w:rPr>
                <w:t>Note 2:</w:t>
              </w:r>
              <w:r w:rsidRPr="009216B3">
                <w:rPr>
                  <w:rFonts w:cs="Arial"/>
                </w:rPr>
                <w:tab/>
                <w:t>Reference measurement channel RC.8 FDD according to Table A.4-1 with one/two sided dynamic OCNG Pattern OP.1/2 FDD as described in Annex A.5.1.1/2.</w:t>
              </w:r>
            </w:ins>
          </w:p>
          <w:p w:rsidR="00B64D2C" w:rsidRPr="001D7B17" w:rsidRDefault="00B64D2C" w:rsidP="00E84DB0">
            <w:pPr>
              <w:pStyle w:val="TAN"/>
              <w:rPr>
                <w:ins w:id="1798" w:author="Ryu, Jaeho" w:date="2016-07-07T18:07:00Z"/>
                <w:rFonts w:eastAsia="?? ??" w:cs="Arial"/>
              </w:rPr>
            </w:pPr>
            <w:ins w:id="1799" w:author="Ryu, Jaeho" w:date="2016-07-07T18:07:00Z">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ins>
          </w:p>
          <w:p w:rsidR="00B64D2C" w:rsidDel="008B260A" w:rsidRDefault="00B64D2C">
            <w:pPr>
              <w:pStyle w:val="TAN"/>
              <w:jc w:val="both"/>
              <w:rPr>
                <w:ins w:id="1800" w:author="Ryu, Jaeho" w:date="2016-07-07T18:07:00Z"/>
                <w:del w:id="1801" w:author="Shaohua Li 3" w:date="2016-08-12T14:31:00Z"/>
                <w:rFonts w:cs="Arial"/>
                <w:lang w:eastAsia="zh-CN"/>
              </w:rPr>
              <w:pPrChange w:id="1802" w:author="Shaohua Li 3" w:date="2016-08-12T14:36:00Z">
                <w:pPr>
                  <w:pStyle w:val="TAN"/>
                </w:pPr>
              </w:pPrChange>
            </w:pPr>
            <w:ins w:id="1803" w:author="Ryu, Jaeho" w:date="2016-07-07T18:07:00Z">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ins>
          </w:p>
          <w:p w:rsidR="00B64D2C" w:rsidRPr="00770C29" w:rsidRDefault="00B64D2C">
            <w:pPr>
              <w:pStyle w:val="TAN"/>
              <w:jc w:val="both"/>
              <w:rPr>
                <w:ins w:id="1804" w:author="Ryu, Jaeho" w:date="2016-07-07T18:07:00Z"/>
                <w:rFonts w:eastAsia="?? ??" w:cs="v5.0.0"/>
              </w:rPr>
              <w:pPrChange w:id="1805" w:author="Shaohua Li 3" w:date="2016-08-12T14:36:00Z">
                <w:pPr>
                  <w:pStyle w:val="TAN"/>
                </w:pPr>
              </w:pPrChange>
            </w:pPr>
            <w:ins w:id="1806" w:author="Ryu, Jaeho" w:date="2016-07-07T18:07:00Z">
              <w:del w:id="1807" w:author="Shaohua Li 3" w:date="2016-08-12T14:31:00Z">
                <w:r w:rsidRPr="001D7B17" w:rsidDel="008B260A">
                  <w:rPr>
                    <w:rFonts w:eastAsia="?? ??" w:cs="Arial"/>
                  </w:rPr>
                  <w:delText xml:space="preserve">Note </w:delText>
                </w:r>
                <w:r w:rsidDel="008B260A">
                  <w:rPr>
                    <w:rFonts w:eastAsia="?? ??" w:cs="Arial"/>
                  </w:rPr>
                  <w:delText>5</w:delText>
                </w:r>
                <w:r w:rsidRPr="001D7B17" w:rsidDel="008B260A">
                  <w:rPr>
                    <w:rFonts w:eastAsia="?? ??" w:cs="Arial"/>
                  </w:rPr>
                  <w:delText>:</w:delText>
                </w:r>
                <w:r w:rsidRPr="001D7B17" w:rsidDel="008B260A">
                  <w:rPr>
                    <w:rFonts w:eastAsia="?? ??" w:cs="Arial"/>
                  </w:rPr>
                  <w:tab/>
                </w:r>
                <w:r w:rsidDel="008B260A">
                  <w:rPr>
                    <w:rFonts w:cs="Arial"/>
                    <w:lang w:eastAsia="zh-CN"/>
                  </w:rPr>
                  <w:delText>PCell is used for HARQ ACK/NACK feedback and aperiodic CSI triggering/reporting. PDSCH is not transmitted on PCell.</w:delText>
                </w:r>
              </w:del>
            </w:ins>
          </w:p>
        </w:tc>
      </w:tr>
    </w:tbl>
    <w:p w:rsidR="00B64D2C" w:rsidRPr="00AD1831" w:rsidRDefault="00B64D2C" w:rsidP="00B64D2C">
      <w:pPr>
        <w:rPr>
          <w:ins w:id="1808" w:author="Ryu, Jaeho" w:date="2016-07-07T18:07:00Z"/>
          <w:highlight w:val="yellow"/>
          <w:lang w:eastAsia="zh-CN"/>
        </w:rPr>
      </w:pPr>
    </w:p>
    <w:p w:rsidR="00B64D2C" w:rsidRPr="00770C29" w:rsidDel="001552F2" w:rsidRDefault="00B64D2C" w:rsidP="00B64D2C">
      <w:pPr>
        <w:pStyle w:val="TH"/>
        <w:rPr>
          <w:ins w:id="1809" w:author="Ryu, Jaeho" w:date="2016-07-07T18:07:00Z"/>
          <w:del w:id="1810" w:author="Shaohua Li 3" w:date="2016-08-12T14:36:00Z"/>
          <w:lang w:eastAsia="zh-CN"/>
        </w:rPr>
      </w:pP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668"/>
        <w:gridCol w:w="712"/>
        <w:gridCol w:w="712"/>
        <w:gridCol w:w="712"/>
      </w:tblGrid>
      <w:tr w:rsidR="00BA1272" w:rsidRPr="00770C29" w:rsidDel="00B64D2C" w:rsidTr="00E037A0">
        <w:trPr>
          <w:trHeight w:val="70"/>
          <w:jc w:val="center"/>
          <w:ins w:id="1811" w:author="Shaohua Li 4" w:date="2016-06-22T01:20:00Z"/>
          <w:del w:id="1812" w:author="Ryu, Jaeho" w:date="2016-07-07T18:07:00Z"/>
        </w:trPr>
        <w:tc>
          <w:tcPr>
            <w:tcW w:w="3496" w:type="dxa"/>
            <w:gridSpan w:val="2"/>
            <w:vAlign w:val="center"/>
          </w:tcPr>
          <w:p w:rsidR="00BA1272" w:rsidRPr="00770C29" w:rsidDel="00B64D2C" w:rsidRDefault="00BA1272">
            <w:pPr>
              <w:pStyle w:val="TH"/>
              <w:rPr>
                <w:ins w:id="1813" w:author="Shaohua Li 4" w:date="2016-06-22T01:20:00Z"/>
                <w:del w:id="1814" w:author="Ryu, Jaeho" w:date="2016-07-07T18:07:00Z"/>
                <w:rFonts w:eastAsia="?? ??" w:cs="v5.0.0"/>
              </w:rPr>
              <w:pPrChange w:id="1815" w:author="Ryu, Jaeho" w:date="2016-07-07T18:07:00Z">
                <w:pPr>
                  <w:pStyle w:val="TAH"/>
                </w:pPr>
              </w:pPrChange>
            </w:pPr>
            <w:ins w:id="1816" w:author="Shaohua Li 4" w:date="2016-06-22T01:20:00Z">
              <w:del w:id="1817" w:author="Ryu, Jaeho" w:date="2016-07-07T18:07:00Z">
                <w:r w:rsidRPr="00770C29" w:rsidDel="00B64D2C">
                  <w:rPr>
                    <w:rFonts w:eastAsia="?? ??" w:cs="v5.0.0"/>
                  </w:rPr>
                  <w:delText>Parameter</w:delText>
                </w:r>
              </w:del>
            </w:ins>
          </w:p>
        </w:tc>
        <w:tc>
          <w:tcPr>
            <w:tcW w:w="1701" w:type="dxa"/>
            <w:vAlign w:val="center"/>
          </w:tcPr>
          <w:p w:rsidR="00BA1272" w:rsidRPr="009216B3" w:rsidDel="00B64D2C" w:rsidRDefault="00BA1272">
            <w:pPr>
              <w:pStyle w:val="TH"/>
              <w:rPr>
                <w:ins w:id="1818" w:author="Shaohua Li 4" w:date="2016-06-22T01:20:00Z"/>
                <w:del w:id="1819" w:author="Ryu, Jaeho" w:date="2016-07-07T18:07:00Z"/>
                <w:rFonts w:cs="v5.0.0"/>
              </w:rPr>
              <w:pPrChange w:id="1820" w:author="Ryu, Jaeho" w:date="2016-07-07T18:07:00Z">
                <w:pPr>
                  <w:pStyle w:val="TAH"/>
                </w:pPr>
              </w:pPrChange>
            </w:pPr>
            <w:ins w:id="1821" w:author="Shaohua Li 4" w:date="2016-06-22T01:20:00Z">
              <w:del w:id="1822" w:author="Ryu, Jaeho" w:date="2016-07-07T18:07:00Z">
                <w:r w:rsidRPr="009216B3" w:rsidDel="00B64D2C">
                  <w:rPr>
                    <w:rFonts w:cs="v5.0.0"/>
                  </w:rPr>
                  <w:delText>Unit</w:delText>
                </w:r>
              </w:del>
            </w:ins>
          </w:p>
        </w:tc>
        <w:tc>
          <w:tcPr>
            <w:tcW w:w="1380" w:type="dxa"/>
            <w:gridSpan w:val="2"/>
            <w:vAlign w:val="center"/>
          </w:tcPr>
          <w:p w:rsidR="00BA1272" w:rsidRPr="00770C29" w:rsidDel="00B64D2C" w:rsidRDefault="00BA1272">
            <w:pPr>
              <w:pStyle w:val="TH"/>
              <w:rPr>
                <w:ins w:id="1823" w:author="Shaohua Li 4" w:date="2016-06-22T01:20:00Z"/>
                <w:del w:id="1824" w:author="Ryu, Jaeho" w:date="2016-07-07T18:07:00Z"/>
                <w:rFonts w:eastAsia="?? ??" w:cs="v5.0.0"/>
              </w:rPr>
              <w:pPrChange w:id="1825" w:author="Ryu, Jaeho" w:date="2016-07-07T18:07:00Z">
                <w:pPr>
                  <w:pStyle w:val="TAH"/>
                </w:pPr>
              </w:pPrChange>
            </w:pPr>
            <w:ins w:id="1826" w:author="Shaohua Li 4" w:date="2016-06-22T01:20:00Z">
              <w:del w:id="1827" w:author="Ryu, Jaeho" w:date="2016-07-07T18:07:00Z">
                <w:r w:rsidRPr="00770C29" w:rsidDel="00B64D2C">
                  <w:rPr>
                    <w:rFonts w:eastAsia="?? ??" w:cs="v5.0.0"/>
                  </w:rPr>
                  <w:delText>Test 1</w:delText>
                </w:r>
              </w:del>
            </w:ins>
          </w:p>
        </w:tc>
        <w:tc>
          <w:tcPr>
            <w:tcW w:w="1424" w:type="dxa"/>
            <w:gridSpan w:val="2"/>
            <w:vAlign w:val="center"/>
          </w:tcPr>
          <w:p w:rsidR="00BA1272" w:rsidRPr="00770C29" w:rsidDel="00B64D2C" w:rsidRDefault="00BA1272">
            <w:pPr>
              <w:pStyle w:val="TH"/>
              <w:rPr>
                <w:ins w:id="1828" w:author="Shaohua Li 4" w:date="2016-06-22T01:20:00Z"/>
                <w:del w:id="1829" w:author="Ryu, Jaeho" w:date="2016-07-07T18:07:00Z"/>
                <w:rFonts w:eastAsia="?? ??" w:cs="v5.0.0"/>
              </w:rPr>
              <w:pPrChange w:id="1830" w:author="Ryu, Jaeho" w:date="2016-07-07T18:07:00Z">
                <w:pPr>
                  <w:pStyle w:val="TAH"/>
                </w:pPr>
              </w:pPrChange>
            </w:pPr>
            <w:ins w:id="1831" w:author="Shaohua Li 4" w:date="2016-06-22T01:20:00Z">
              <w:del w:id="1832" w:author="Ryu, Jaeho" w:date="2016-07-07T18:07:00Z">
                <w:r w:rsidRPr="00770C29" w:rsidDel="00B64D2C">
                  <w:rPr>
                    <w:rFonts w:eastAsia="?? ??" w:cs="v5.0.0"/>
                  </w:rPr>
                  <w:delText>Test 2</w:delText>
                </w:r>
              </w:del>
            </w:ins>
          </w:p>
        </w:tc>
      </w:tr>
      <w:tr w:rsidR="00BA1272" w:rsidRPr="00770C29" w:rsidDel="00B64D2C" w:rsidTr="00E037A0">
        <w:trPr>
          <w:trHeight w:val="70"/>
          <w:jc w:val="center"/>
          <w:ins w:id="1833" w:author="Shaohua Li 4" w:date="2016-06-22T01:20:00Z"/>
          <w:del w:id="1834" w:author="Ryu, Jaeho" w:date="2016-07-07T18:07:00Z"/>
        </w:trPr>
        <w:tc>
          <w:tcPr>
            <w:tcW w:w="3496" w:type="dxa"/>
            <w:gridSpan w:val="2"/>
            <w:vAlign w:val="center"/>
          </w:tcPr>
          <w:p w:rsidR="00BA1272" w:rsidRPr="001D7B17" w:rsidDel="00B64D2C" w:rsidRDefault="00BA1272">
            <w:pPr>
              <w:pStyle w:val="TH"/>
              <w:rPr>
                <w:ins w:id="1835" w:author="Shaohua Li 4" w:date="2016-06-22T01:20:00Z"/>
                <w:del w:id="1836" w:author="Ryu, Jaeho" w:date="2016-07-07T18:07:00Z"/>
                <w:rFonts w:eastAsia="?? ??" w:cs="Arial"/>
              </w:rPr>
              <w:pPrChange w:id="1837" w:author="Ryu, Jaeho" w:date="2016-07-07T18:07:00Z">
                <w:pPr>
                  <w:pStyle w:val="TAC"/>
                </w:pPr>
              </w:pPrChange>
            </w:pPr>
            <w:ins w:id="1838" w:author="Shaohua Li 4" w:date="2016-06-22T01:20:00Z">
              <w:del w:id="1839" w:author="Ryu, Jaeho" w:date="2016-07-07T18:07:00Z">
                <w:r w:rsidRPr="001D7B17" w:rsidDel="00B64D2C">
                  <w:rPr>
                    <w:rFonts w:eastAsia="?? ??" w:cs="Arial"/>
                  </w:rPr>
                  <w:delText>Bandwidth</w:delText>
                </w:r>
              </w:del>
            </w:ins>
          </w:p>
        </w:tc>
        <w:tc>
          <w:tcPr>
            <w:tcW w:w="1701" w:type="dxa"/>
            <w:vAlign w:val="center"/>
          </w:tcPr>
          <w:p w:rsidR="00BA1272" w:rsidRPr="009216B3" w:rsidDel="00B64D2C" w:rsidRDefault="00BA1272">
            <w:pPr>
              <w:pStyle w:val="TH"/>
              <w:rPr>
                <w:ins w:id="1840" w:author="Shaohua Li 4" w:date="2016-06-22T01:20:00Z"/>
                <w:del w:id="1841" w:author="Ryu, Jaeho" w:date="2016-07-07T18:07:00Z"/>
                <w:rFonts w:cs="v5.0.0"/>
              </w:rPr>
              <w:pPrChange w:id="1842" w:author="Ryu, Jaeho" w:date="2016-07-07T18:07:00Z">
                <w:pPr>
                  <w:pStyle w:val="TAC"/>
                </w:pPr>
              </w:pPrChange>
            </w:pPr>
            <w:ins w:id="1843" w:author="Shaohua Li 4" w:date="2016-06-22T01:20:00Z">
              <w:del w:id="1844" w:author="Ryu, Jaeho" w:date="2016-07-07T18:07:00Z">
                <w:r w:rsidRPr="009216B3" w:rsidDel="00B64D2C">
                  <w:rPr>
                    <w:rFonts w:cs="v5.0.0"/>
                  </w:rPr>
                  <w:delText>MHz</w:delText>
                </w:r>
              </w:del>
            </w:ins>
          </w:p>
        </w:tc>
        <w:tc>
          <w:tcPr>
            <w:tcW w:w="2804" w:type="dxa"/>
            <w:gridSpan w:val="4"/>
            <w:vAlign w:val="center"/>
          </w:tcPr>
          <w:p w:rsidR="00BA1272" w:rsidRPr="00770C29" w:rsidDel="00B64D2C" w:rsidRDefault="00BA1272">
            <w:pPr>
              <w:pStyle w:val="TH"/>
              <w:rPr>
                <w:ins w:id="1845" w:author="Shaohua Li 4" w:date="2016-06-22T01:20:00Z"/>
                <w:del w:id="1846" w:author="Ryu, Jaeho" w:date="2016-07-07T18:07:00Z"/>
                <w:rFonts w:eastAsia="?? ??" w:cs="v5.0.0"/>
              </w:rPr>
              <w:pPrChange w:id="1847" w:author="Ryu, Jaeho" w:date="2016-07-07T18:07:00Z">
                <w:pPr>
                  <w:pStyle w:val="TAC"/>
                </w:pPr>
              </w:pPrChange>
            </w:pPr>
            <w:ins w:id="1848" w:author="Shaohua Li 4" w:date="2016-06-22T01:20:00Z">
              <w:del w:id="1849" w:author="Ryu, Jaeho" w:date="2016-07-07T18:07:00Z">
                <w:r w:rsidRPr="009216B3" w:rsidDel="00B64D2C">
                  <w:rPr>
                    <w:rFonts w:cs="v5.0.0" w:hint="eastAsia"/>
                    <w:lang w:eastAsia="zh-CN"/>
                  </w:rPr>
                  <w:delText>2</w:delText>
                </w:r>
                <w:r w:rsidRPr="00770C29" w:rsidDel="00B64D2C">
                  <w:rPr>
                    <w:rFonts w:eastAsia="?? ??" w:cs="v5.0.0"/>
                  </w:rPr>
                  <w:delText>0 MHz</w:delText>
                </w:r>
              </w:del>
            </w:ins>
          </w:p>
        </w:tc>
      </w:tr>
      <w:tr w:rsidR="00BA1272" w:rsidRPr="009216B3" w:rsidDel="00B64D2C" w:rsidTr="00E037A0">
        <w:trPr>
          <w:trHeight w:val="70"/>
          <w:jc w:val="center"/>
          <w:ins w:id="1850" w:author="Shaohua Li 4" w:date="2016-06-22T01:20:00Z"/>
          <w:del w:id="1851" w:author="Ryu, Jaeho" w:date="2016-07-07T18:07:00Z"/>
        </w:trPr>
        <w:tc>
          <w:tcPr>
            <w:tcW w:w="3496" w:type="dxa"/>
            <w:gridSpan w:val="2"/>
            <w:vAlign w:val="center"/>
          </w:tcPr>
          <w:p w:rsidR="00BA1272" w:rsidRPr="001D7B17" w:rsidDel="00B64D2C" w:rsidRDefault="00BA1272">
            <w:pPr>
              <w:pStyle w:val="TH"/>
              <w:rPr>
                <w:ins w:id="1852" w:author="Shaohua Li 4" w:date="2016-06-22T01:20:00Z"/>
                <w:del w:id="1853" w:author="Ryu, Jaeho" w:date="2016-07-07T18:07:00Z"/>
                <w:rFonts w:eastAsia="?? ??" w:cs="Arial"/>
              </w:rPr>
              <w:pPrChange w:id="1854" w:author="Ryu, Jaeho" w:date="2016-07-07T18:07:00Z">
                <w:pPr>
                  <w:pStyle w:val="TAC"/>
                </w:pPr>
              </w:pPrChange>
            </w:pPr>
            <w:ins w:id="1855" w:author="Shaohua Li 4" w:date="2016-06-22T01:20:00Z">
              <w:del w:id="1856" w:author="Ryu, Jaeho" w:date="2016-07-07T18:07:00Z">
                <w:r w:rsidRPr="001D7B17" w:rsidDel="00B64D2C">
                  <w:rPr>
                    <w:rFonts w:eastAsia="?? ??" w:cs="Arial"/>
                  </w:rPr>
                  <w:delText>Transmission mode</w:delText>
                </w:r>
              </w:del>
            </w:ins>
          </w:p>
        </w:tc>
        <w:tc>
          <w:tcPr>
            <w:tcW w:w="1701" w:type="dxa"/>
            <w:vAlign w:val="center"/>
          </w:tcPr>
          <w:p w:rsidR="00BA1272" w:rsidRPr="009216B3" w:rsidDel="00B64D2C" w:rsidRDefault="00BA1272">
            <w:pPr>
              <w:pStyle w:val="TH"/>
              <w:rPr>
                <w:ins w:id="1857" w:author="Shaohua Li 4" w:date="2016-06-22T01:20:00Z"/>
                <w:del w:id="1858" w:author="Ryu, Jaeho" w:date="2016-07-07T18:07:00Z"/>
                <w:rFonts w:cs="v5.0.0"/>
              </w:rPr>
              <w:pPrChange w:id="1859" w:author="Ryu, Jaeho" w:date="2016-07-07T18:07:00Z">
                <w:pPr>
                  <w:pStyle w:val="TAC"/>
                </w:pPr>
              </w:pPrChange>
            </w:pPr>
          </w:p>
        </w:tc>
        <w:tc>
          <w:tcPr>
            <w:tcW w:w="2804" w:type="dxa"/>
            <w:gridSpan w:val="4"/>
            <w:vAlign w:val="center"/>
          </w:tcPr>
          <w:p w:rsidR="00BA1272" w:rsidRPr="009216B3" w:rsidDel="00B64D2C" w:rsidRDefault="00BA1272">
            <w:pPr>
              <w:pStyle w:val="TH"/>
              <w:rPr>
                <w:ins w:id="1860" w:author="Shaohua Li 4" w:date="2016-06-22T01:20:00Z"/>
                <w:del w:id="1861" w:author="Ryu, Jaeho" w:date="2016-07-07T18:07:00Z"/>
                <w:rFonts w:cs="v5.0.0"/>
                <w:lang w:eastAsia="zh-CN"/>
              </w:rPr>
              <w:pPrChange w:id="1862" w:author="Ryu, Jaeho" w:date="2016-07-07T18:07:00Z">
                <w:pPr>
                  <w:pStyle w:val="TAC"/>
                </w:pPr>
              </w:pPrChange>
            </w:pPr>
            <w:ins w:id="1863" w:author="Shaohua Li 4" w:date="2016-06-22T01:20:00Z">
              <w:del w:id="1864" w:author="Ryu, Jaeho" w:date="2016-07-07T18:07:00Z">
                <w:r w:rsidRPr="009216B3" w:rsidDel="00B64D2C">
                  <w:rPr>
                    <w:rFonts w:cs="v5.0.0" w:hint="eastAsia"/>
                    <w:lang w:eastAsia="zh-CN"/>
                  </w:rPr>
                  <w:delText>9</w:delText>
                </w:r>
              </w:del>
            </w:ins>
          </w:p>
        </w:tc>
      </w:tr>
      <w:tr w:rsidR="00BA1272" w:rsidRPr="009216B3" w:rsidDel="00B64D2C" w:rsidTr="00E037A0">
        <w:trPr>
          <w:trHeight w:val="70"/>
          <w:jc w:val="center"/>
          <w:ins w:id="1865" w:author="Shaohua Li 4" w:date="2016-06-22T01:20:00Z"/>
          <w:del w:id="1866" w:author="Ryu, Jaeho" w:date="2016-07-07T18:07:00Z"/>
        </w:trPr>
        <w:tc>
          <w:tcPr>
            <w:tcW w:w="1748" w:type="dxa"/>
            <w:vMerge w:val="restart"/>
            <w:vAlign w:val="center"/>
          </w:tcPr>
          <w:p w:rsidR="00BA1272" w:rsidRPr="00770C29" w:rsidDel="00B64D2C" w:rsidRDefault="00BA1272">
            <w:pPr>
              <w:pStyle w:val="TH"/>
              <w:rPr>
                <w:ins w:id="1867" w:author="Shaohua Li 4" w:date="2016-06-22T01:20:00Z"/>
                <w:del w:id="1868" w:author="Ryu, Jaeho" w:date="2016-07-07T18:07:00Z"/>
                <w:rFonts w:eastAsia="?? ??" w:cs="v4.2.0"/>
              </w:rPr>
              <w:pPrChange w:id="1869" w:author="Ryu, Jaeho" w:date="2016-07-07T18:07:00Z">
                <w:pPr>
                  <w:pStyle w:val="TAC"/>
                </w:pPr>
              </w:pPrChange>
            </w:pPr>
            <w:ins w:id="1870" w:author="Shaohua Li 4" w:date="2016-06-22T01:20:00Z">
              <w:del w:id="1871" w:author="Ryu, Jaeho" w:date="2016-07-07T18:07:00Z">
                <w:r w:rsidRPr="009216B3" w:rsidDel="00B64D2C">
                  <w:rPr>
                    <w:rFonts w:cs="Arial"/>
                  </w:rPr>
                  <w:delText>Downlink power allocation</w:delText>
                </w:r>
              </w:del>
            </w:ins>
          </w:p>
        </w:tc>
        <w:tc>
          <w:tcPr>
            <w:tcW w:w="1748" w:type="dxa"/>
            <w:vAlign w:val="center"/>
          </w:tcPr>
          <w:p w:rsidR="00BA1272" w:rsidRPr="00770C29" w:rsidDel="00B64D2C" w:rsidRDefault="00BA1272">
            <w:pPr>
              <w:pStyle w:val="TH"/>
              <w:rPr>
                <w:ins w:id="1872" w:author="Shaohua Li 4" w:date="2016-06-22T01:20:00Z"/>
                <w:del w:id="1873" w:author="Ryu, Jaeho" w:date="2016-07-07T18:07:00Z"/>
                <w:rFonts w:eastAsia="?? ??" w:cs="v4.2.0"/>
              </w:rPr>
              <w:pPrChange w:id="1874" w:author="Ryu, Jaeho" w:date="2016-07-07T18:07:00Z">
                <w:pPr>
                  <w:pStyle w:val="TAC"/>
                </w:pPr>
              </w:pPrChange>
            </w:pPr>
            <w:ins w:id="1875" w:author="Shaohua Li 4" w:date="2016-06-22T01:20:00Z">
              <w:del w:id="1876" w:author="Ryu, Jaeho" w:date="2016-07-07T18:07:00Z">
                <w:r w:rsidRPr="009216B3" w:rsidDel="00B64D2C">
                  <w:rPr>
                    <w:rFonts w:cs="Arial"/>
                    <w:position w:val="-10"/>
                  </w:rPr>
                  <w:object w:dxaOrig="340" w:dyaOrig="340">
                    <v:shape id="_x0000_i1062" type="#_x0000_t75" style="width:14.25pt;height:14.25pt" o:ole="">
                      <v:imagedata r:id="rId13" o:title=""/>
                    </v:shape>
                    <o:OLEObject Type="Embed" ProgID="Equation.3" ShapeID="_x0000_i1062" DrawAspect="Content" ObjectID="_1532526075" r:id="rId49"/>
                  </w:object>
                </w:r>
              </w:del>
            </w:ins>
          </w:p>
        </w:tc>
        <w:tc>
          <w:tcPr>
            <w:tcW w:w="1701" w:type="dxa"/>
            <w:vAlign w:val="center"/>
          </w:tcPr>
          <w:p w:rsidR="00BA1272" w:rsidRPr="00770C29" w:rsidDel="00B64D2C" w:rsidRDefault="00BA1272">
            <w:pPr>
              <w:pStyle w:val="TH"/>
              <w:rPr>
                <w:ins w:id="1877" w:author="Shaohua Li 4" w:date="2016-06-22T01:20:00Z"/>
                <w:del w:id="1878" w:author="Ryu, Jaeho" w:date="2016-07-07T18:07:00Z"/>
                <w:rFonts w:eastAsia="?? ??" w:cs="v4.2.0"/>
              </w:rPr>
              <w:pPrChange w:id="1879" w:author="Ryu, Jaeho" w:date="2016-07-07T18:07:00Z">
                <w:pPr>
                  <w:pStyle w:val="TAC"/>
                </w:pPr>
              </w:pPrChange>
            </w:pPr>
            <w:ins w:id="1880" w:author="Shaohua Li 4" w:date="2016-06-22T01:20:00Z">
              <w:del w:id="1881" w:author="Ryu, Jaeho" w:date="2016-07-07T18:07:00Z">
                <w:r w:rsidRPr="00770C29" w:rsidDel="00B64D2C">
                  <w:rPr>
                    <w:rFonts w:eastAsia="?? ??" w:cs="v4.2.0"/>
                  </w:rPr>
                  <w:delText>dB</w:delText>
                </w:r>
              </w:del>
            </w:ins>
          </w:p>
        </w:tc>
        <w:tc>
          <w:tcPr>
            <w:tcW w:w="2804" w:type="dxa"/>
            <w:gridSpan w:val="4"/>
            <w:vAlign w:val="center"/>
          </w:tcPr>
          <w:p w:rsidR="00BA1272" w:rsidRPr="009216B3" w:rsidDel="00B64D2C" w:rsidRDefault="00BA1272">
            <w:pPr>
              <w:pStyle w:val="TH"/>
              <w:rPr>
                <w:ins w:id="1882" w:author="Shaohua Li 4" w:date="2016-06-22T01:20:00Z"/>
                <w:del w:id="1883" w:author="Ryu, Jaeho" w:date="2016-07-07T18:07:00Z"/>
                <w:rFonts w:cs="v4.2.0"/>
              </w:rPr>
              <w:pPrChange w:id="1884" w:author="Ryu, Jaeho" w:date="2016-07-07T18:07:00Z">
                <w:pPr>
                  <w:pStyle w:val="TAC"/>
                </w:pPr>
              </w:pPrChange>
            </w:pPr>
            <w:ins w:id="1885" w:author="Shaohua Li 4" w:date="2016-06-22T01:20:00Z">
              <w:del w:id="1886" w:author="Ryu, Jaeho" w:date="2016-07-07T18:07:00Z">
                <w:r w:rsidRPr="00770C29" w:rsidDel="00B64D2C">
                  <w:rPr>
                    <w:rFonts w:eastAsia="?? ??" w:cs="v4.2.0" w:hint="eastAsia"/>
                  </w:rPr>
                  <w:delText>0</w:delText>
                </w:r>
              </w:del>
            </w:ins>
          </w:p>
        </w:tc>
      </w:tr>
      <w:tr w:rsidR="00BA1272" w:rsidRPr="009216B3" w:rsidDel="00B64D2C" w:rsidTr="00E037A0">
        <w:trPr>
          <w:trHeight w:val="70"/>
          <w:jc w:val="center"/>
          <w:ins w:id="1887" w:author="Shaohua Li 4" w:date="2016-06-22T01:20:00Z"/>
          <w:del w:id="1888" w:author="Ryu, Jaeho" w:date="2016-07-07T18:07:00Z"/>
        </w:trPr>
        <w:tc>
          <w:tcPr>
            <w:tcW w:w="1748" w:type="dxa"/>
            <w:vMerge/>
            <w:vAlign w:val="center"/>
          </w:tcPr>
          <w:p w:rsidR="00BA1272" w:rsidRPr="001D7B17" w:rsidDel="00B64D2C" w:rsidRDefault="00BA1272">
            <w:pPr>
              <w:pStyle w:val="TH"/>
              <w:rPr>
                <w:ins w:id="1889" w:author="Shaohua Li 4" w:date="2016-06-22T01:20:00Z"/>
                <w:del w:id="1890" w:author="Ryu, Jaeho" w:date="2016-07-07T18:07:00Z"/>
                <w:rFonts w:eastAsia="?? ??" w:cs="Arial"/>
              </w:rPr>
              <w:pPrChange w:id="1891" w:author="Ryu, Jaeho" w:date="2016-07-07T18:07:00Z">
                <w:pPr>
                  <w:pStyle w:val="TAC"/>
                </w:pPr>
              </w:pPrChange>
            </w:pPr>
          </w:p>
        </w:tc>
        <w:tc>
          <w:tcPr>
            <w:tcW w:w="1748" w:type="dxa"/>
            <w:vAlign w:val="center"/>
          </w:tcPr>
          <w:p w:rsidR="00BA1272" w:rsidRPr="001D7B17" w:rsidDel="00B64D2C" w:rsidRDefault="00BA1272">
            <w:pPr>
              <w:pStyle w:val="TH"/>
              <w:rPr>
                <w:ins w:id="1892" w:author="Shaohua Li 4" w:date="2016-06-22T01:20:00Z"/>
                <w:del w:id="1893" w:author="Ryu, Jaeho" w:date="2016-07-07T18:07:00Z"/>
                <w:rFonts w:eastAsia="?? ??" w:cs="Arial"/>
              </w:rPr>
              <w:pPrChange w:id="1894" w:author="Ryu, Jaeho" w:date="2016-07-07T18:07:00Z">
                <w:pPr>
                  <w:pStyle w:val="TAC"/>
                </w:pPr>
              </w:pPrChange>
            </w:pPr>
            <w:ins w:id="1895" w:author="Shaohua Li 4" w:date="2016-06-22T01:20:00Z">
              <w:del w:id="1896" w:author="Ryu, Jaeho" w:date="2016-07-07T18:07:00Z">
                <w:r w:rsidRPr="009216B3" w:rsidDel="00B64D2C">
                  <w:rPr>
                    <w:rFonts w:cs="Arial"/>
                    <w:position w:val="-10"/>
                  </w:rPr>
                  <w:object w:dxaOrig="320" w:dyaOrig="340">
                    <v:shape id="_x0000_i1063" type="#_x0000_t75" style="width:13.5pt;height:14.25pt" o:ole="">
                      <v:imagedata r:id="rId15" o:title=""/>
                    </v:shape>
                    <o:OLEObject Type="Embed" ProgID="Equation.3" ShapeID="_x0000_i1063" DrawAspect="Content" ObjectID="_1532526076" r:id="rId50"/>
                  </w:object>
                </w:r>
              </w:del>
            </w:ins>
          </w:p>
        </w:tc>
        <w:tc>
          <w:tcPr>
            <w:tcW w:w="1701" w:type="dxa"/>
            <w:vAlign w:val="center"/>
          </w:tcPr>
          <w:p w:rsidR="00BA1272" w:rsidRPr="009216B3" w:rsidDel="00B64D2C" w:rsidRDefault="00BA1272">
            <w:pPr>
              <w:pStyle w:val="TH"/>
              <w:rPr>
                <w:ins w:id="1897" w:author="Shaohua Li 4" w:date="2016-06-22T01:20:00Z"/>
                <w:del w:id="1898" w:author="Ryu, Jaeho" w:date="2016-07-07T18:07:00Z"/>
                <w:rFonts w:cs="v5.0.0"/>
              </w:rPr>
              <w:pPrChange w:id="1899" w:author="Ryu, Jaeho" w:date="2016-07-07T18:07:00Z">
                <w:pPr>
                  <w:pStyle w:val="TAC"/>
                </w:pPr>
              </w:pPrChange>
            </w:pPr>
            <w:ins w:id="1900" w:author="Shaohua Li 4" w:date="2016-06-22T01:20:00Z">
              <w:del w:id="1901" w:author="Ryu, Jaeho" w:date="2016-07-07T18:07:00Z">
                <w:r w:rsidRPr="00770C29" w:rsidDel="00B64D2C">
                  <w:rPr>
                    <w:rFonts w:eastAsia="?? ??" w:cs="v4.2.0"/>
                  </w:rPr>
                  <w:delText>dB</w:delText>
                </w:r>
              </w:del>
            </w:ins>
          </w:p>
        </w:tc>
        <w:tc>
          <w:tcPr>
            <w:tcW w:w="2804" w:type="dxa"/>
            <w:gridSpan w:val="4"/>
            <w:vAlign w:val="center"/>
          </w:tcPr>
          <w:p w:rsidR="00BA1272" w:rsidRPr="00770C29" w:rsidDel="00B64D2C" w:rsidRDefault="00BA1272">
            <w:pPr>
              <w:pStyle w:val="TH"/>
              <w:rPr>
                <w:ins w:id="1902" w:author="Shaohua Li 4" w:date="2016-06-22T01:20:00Z"/>
                <w:del w:id="1903" w:author="Ryu, Jaeho" w:date="2016-07-07T18:07:00Z"/>
                <w:rFonts w:eastAsia="MS Mincho" w:cs="v4.2.0"/>
              </w:rPr>
              <w:pPrChange w:id="1904" w:author="Ryu, Jaeho" w:date="2016-07-07T18:07:00Z">
                <w:pPr>
                  <w:pStyle w:val="TAC"/>
                </w:pPr>
              </w:pPrChange>
            </w:pPr>
            <w:ins w:id="1905" w:author="Shaohua Li 4" w:date="2016-06-22T01:20:00Z">
              <w:del w:id="1906" w:author="Ryu, Jaeho" w:date="2016-07-07T18:07:00Z">
                <w:r w:rsidRPr="009216B3" w:rsidDel="00B64D2C">
                  <w:rPr>
                    <w:rFonts w:cs="v4.2.0" w:hint="eastAsia"/>
                  </w:rPr>
                  <w:delText>0</w:delText>
                </w:r>
              </w:del>
            </w:ins>
          </w:p>
        </w:tc>
      </w:tr>
      <w:tr w:rsidR="00BA1272" w:rsidRPr="009216B3" w:rsidDel="00B64D2C" w:rsidTr="00E037A0">
        <w:trPr>
          <w:trHeight w:val="70"/>
          <w:jc w:val="center"/>
          <w:ins w:id="1907" w:author="Shaohua Li 4" w:date="2016-06-22T01:20:00Z"/>
          <w:del w:id="1908" w:author="Ryu, Jaeho" w:date="2016-07-07T18:07:00Z"/>
        </w:trPr>
        <w:tc>
          <w:tcPr>
            <w:tcW w:w="1748" w:type="dxa"/>
            <w:vMerge/>
            <w:vAlign w:val="center"/>
          </w:tcPr>
          <w:p w:rsidR="00BA1272" w:rsidRPr="001D7B17" w:rsidDel="00B64D2C" w:rsidRDefault="00BA1272">
            <w:pPr>
              <w:pStyle w:val="TH"/>
              <w:rPr>
                <w:ins w:id="1909" w:author="Shaohua Li 4" w:date="2016-06-22T01:20:00Z"/>
                <w:del w:id="1910" w:author="Ryu, Jaeho" w:date="2016-07-07T18:07:00Z"/>
                <w:rFonts w:eastAsia="?? ??" w:cs="Arial"/>
              </w:rPr>
              <w:pPrChange w:id="1911" w:author="Ryu, Jaeho" w:date="2016-07-07T18:07:00Z">
                <w:pPr>
                  <w:pStyle w:val="TAC"/>
                </w:pPr>
              </w:pPrChange>
            </w:pPr>
          </w:p>
        </w:tc>
        <w:tc>
          <w:tcPr>
            <w:tcW w:w="1748" w:type="dxa"/>
            <w:vAlign w:val="center"/>
          </w:tcPr>
          <w:p w:rsidR="00BA1272" w:rsidRPr="001D7B17" w:rsidDel="00B64D2C" w:rsidRDefault="00BA1272">
            <w:pPr>
              <w:pStyle w:val="TH"/>
              <w:rPr>
                <w:ins w:id="1912" w:author="Shaohua Li 4" w:date="2016-06-22T01:20:00Z"/>
                <w:del w:id="1913" w:author="Ryu, Jaeho" w:date="2016-07-07T18:07:00Z"/>
                <w:rFonts w:eastAsia="?? ??" w:cs="Arial"/>
              </w:rPr>
              <w:pPrChange w:id="1914" w:author="Ryu, Jaeho" w:date="2016-07-07T18:07:00Z">
                <w:pPr>
                  <w:pStyle w:val="TAC"/>
                </w:pPr>
              </w:pPrChange>
            </w:pPr>
            <w:ins w:id="1915" w:author="Shaohua Li 4" w:date="2016-06-22T01:20:00Z">
              <w:del w:id="1916" w:author="Ryu, Jaeho" w:date="2016-07-07T18:07:00Z">
                <w:r w:rsidRPr="009216B3" w:rsidDel="00B64D2C">
                  <w:rPr>
                    <w:rFonts w:cs="Arial"/>
                    <w:position w:val="-10"/>
                  </w:rPr>
                  <w:object w:dxaOrig="260" w:dyaOrig="300">
                    <v:shape id="_x0000_i1064" type="#_x0000_t75" style="width:13.5pt;height:15pt" o:ole="">
                      <v:imagedata r:id="rId38" o:title=""/>
                    </v:shape>
                    <o:OLEObject Type="Embed" ProgID="Equation.3" ShapeID="_x0000_i1064" DrawAspect="Content" ObjectID="_1532526077" r:id="rId51"/>
                  </w:object>
                </w:r>
              </w:del>
            </w:ins>
          </w:p>
        </w:tc>
        <w:tc>
          <w:tcPr>
            <w:tcW w:w="1701" w:type="dxa"/>
            <w:vAlign w:val="center"/>
          </w:tcPr>
          <w:p w:rsidR="00BA1272" w:rsidRPr="009216B3" w:rsidDel="00B64D2C" w:rsidRDefault="00BA1272">
            <w:pPr>
              <w:pStyle w:val="TH"/>
              <w:rPr>
                <w:ins w:id="1917" w:author="Shaohua Li 4" w:date="2016-06-22T01:20:00Z"/>
                <w:del w:id="1918" w:author="Ryu, Jaeho" w:date="2016-07-07T18:07:00Z"/>
                <w:rFonts w:cs="v5.0.0"/>
              </w:rPr>
              <w:pPrChange w:id="1919" w:author="Ryu, Jaeho" w:date="2016-07-07T18:07:00Z">
                <w:pPr>
                  <w:pStyle w:val="TAC"/>
                </w:pPr>
              </w:pPrChange>
            </w:pPr>
            <w:ins w:id="1920" w:author="Shaohua Li 4" w:date="2016-06-22T01:20:00Z">
              <w:del w:id="1921" w:author="Ryu, Jaeho" w:date="2016-07-07T18:07:00Z">
                <w:r w:rsidRPr="009216B3" w:rsidDel="00B64D2C">
                  <w:rPr>
                    <w:rFonts w:cs="v5.0.0"/>
                  </w:rPr>
                  <w:delText>dB</w:delText>
                </w:r>
              </w:del>
            </w:ins>
          </w:p>
        </w:tc>
        <w:tc>
          <w:tcPr>
            <w:tcW w:w="2804" w:type="dxa"/>
            <w:gridSpan w:val="4"/>
            <w:vAlign w:val="center"/>
          </w:tcPr>
          <w:p w:rsidR="00BA1272" w:rsidRPr="009216B3" w:rsidDel="00B64D2C" w:rsidRDefault="00BA1272">
            <w:pPr>
              <w:pStyle w:val="TH"/>
              <w:rPr>
                <w:ins w:id="1922" w:author="Shaohua Li 4" w:date="2016-06-22T01:20:00Z"/>
                <w:del w:id="1923" w:author="Ryu, Jaeho" w:date="2016-07-07T18:07:00Z"/>
                <w:rFonts w:cs="v5.0.0"/>
                <w:lang w:eastAsia="zh-CN"/>
              </w:rPr>
              <w:pPrChange w:id="1924" w:author="Ryu, Jaeho" w:date="2016-07-07T18:07:00Z">
                <w:pPr>
                  <w:pStyle w:val="TAC"/>
                </w:pPr>
              </w:pPrChange>
            </w:pPr>
            <w:ins w:id="1925" w:author="Shaohua Li 4" w:date="2016-06-22T01:20:00Z">
              <w:del w:id="1926" w:author="Ryu, Jaeho" w:date="2016-07-07T18:07:00Z">
                <w:r w:rsidRPr="009216B3" w:rsidDel="00B64D2C">
                  <w:rPr>
                    <w:rFonts w:cs="v5.0.0" w:hint="eastAsia"/>
                    <w:lang w:eastAsia="zh-CN"/>
                  </w:rPr>
                  <w:delText>0</w:delText>
                </w:r>
              </w:del>
            </w:ins>
          </w:p>
        </w:tc>
      </w:tr>
      <w:tr w:rsidR="00BA1272" w:rsidRPr="009216B3" w:rsidDel="00B64D2C" w:rsidTr="00E037A0">
        <w:trPr>
          <w:trHeight w:val="70"/>
          <w:jc w:val="center"/>
          <w:ins w:id="1927" w:author="Shaohua Li 4" w:date="2016-06-22T01:20:00Z"/>
          <w:del w:id="1928" w:author="Ryu, Jaeho" w:date="2016-07-07T18:07:00Z"/>
        </w:trPr>
        <w:tc>
          <w:tcPr>
            <w:tcW w:w="1748" w:type="dxa"/>
            <w:vMerge/>
            <w:vAlign w:val="center"/>
          </w:tcPr>
          <w:p w:rsidR="00BA1272" w:rsidRPr="001D7B17" w:rsidDel="00B64D2C" w:rsidRDefault="00BA1272">
            <w:pPr>
              <w:pStyle w:val="TH"/>
              <w:rPr>
                <w:ins w:id="1929" w:author="Shaohua Li 4" w:date="2016-06-22T01:20:00Z"/>
                <w:del w:id="1930" w:author="Ryu, Jaeho" w:date="2016-07-07T18:07:00Z"/>
                <w:rFonts w:eastAsia="?? ??" w:cs="Arial"/>
              </w:rPr>
              <w:pPrChange w:id="1931" w:author="Ryu, Jaeho" w:date="2016-07-07T18:07:00Z">
                <w:pPr>
                  <w:pStyle w:val="TAC"/>
                </w:pPr>
              </w:pPrChange>
            </w:pPr>
          </w:p>
        </w:tc>
        <w:tc>
          <w:tcPr>
            <w:tcW w:w="1748" w:type="dxa"/>
            <w:vAlign w:val="center"/>
          </w:tcPr>
          <w:p w:rsidR="00BA1272" w:rsidRPr="009216B3" w:rsidDel="00B64D2C" w:rsidRDefault="00BA1272">
            <w:pPr>
              <w:pStyle w:val="TH"/>
              <w:rPr>
                <w:ins w:id="1932" w:author="Shaohua Li 4" w:date="2016-06-22T01:20:00Z"/>
                <w:del w:id="1933" w:author="Ryu, Jaeho" w:date="2016-07-07T18:07:00Z"/>
                <w:rFonts w:cs="Arial"/>
                <w:position w:val="-10"/>
              </w:rPr>
              <w:pPrChange w:id="1934" w:author="Ryu, Jaeho" w:date="2016-07-07T18:07:00Z">
                <w:pPr>
                  <w:pStyle w:val="TAC"/>
                </w:pPr>
              </w:pPrChange>
            </w:pPr>
            <w:ins w:id="1935" w:author="Shaohua Li 4" w:date="2016-06-22T01:20:00Z">
              <w:del w:id="1936" w:author="Ryu, Jaeho" w:date="2016-07-07T18:07:00Z">
                <w:r w:rsidRPr="009216B3" w:rsidDel="00B64D2C">
                  <w:rPr>
                    <w:rFonts w:cs="Arial"/>
                  </w:rPr>
                  <w:sym w:font="Symbol" w:char="F073"/>
                </w:r>
              </w:del>
            </w:ins>
          </w:p>
        </w:tc>
        <w:tc>
          <w:tcPr>
            <w:tcW w:w="1701" w:type="dxa"/>
            <w:vAlign w:val="center"/>
          </w:tcPr>
          <w:p w:rsidR="00BA1272" w:rsidRPr="009216B3" w:rsidDel="00B64D2C" w:rsidRDefault="00BA1272">
            <w:pPr>
              <w:pStyle w:val="TH"/>
              <w:rPr>
                <w:ins w:id="1937" w:author="Shaohua Li 4" w:date="2016-06-22T01:20:00Z"/>
                <w:del w:id="1938" w:author="Ryu, Jaeho" w:date="2016-07-07T18:07:00Z"/>
                <w:rFonts w:cs="v5.0.0"/>
              </w:rPr>
              <w:pPrChange w:id="1939" w:author="Ryu, Jaeho" w:date="2016-07-07T18:07:00Z">
                <w:pPr>
                  <w:pStyle w:val="TAC"/>
                </w:pPr>
              </w:pPrChange>
            </w:pPr>
            <w:ins w:id="1940" w:author="Shaohua Li 4" w:date="2016-06-22T01:20:00Z">
              <w:del w:id="1941" w:author="Ryu, Jaeho" w:date="2016-07-07T18:07:00Z">
                <w:r w:rsidRPr="00770C29" w:rsidDel="00B64D2C">
                  <w:rPr>
                    <w:rFonts w:eastAsia="?? ??" w:cs="v4.2.0"/>
                  </w:rPr>
                  <w:delText>dB</w:delText>
                </w:r>
              </w:del>
            </w:ins>
          </w:p>
        </w:tc>
        <w:tc>
          <w:tcPr>
            <w:tcW w:w="2804" w:type="dxa"/>
            <w:gridSpan w:val="4"/>
            <w:vAlign w:val="center"/>
          </w:tcPr>
          <w:p w:rsidR="00BA1272" w:rsidRPr="009216B3" w:rsidDel="00B64D2C" w:rsidRDefault="00BA1272">
            <w:pPr>
              <w:pStyle w:val="TH"/>
              <w:rPr>
                <w:ins w:id="1942" w:author="Shaohua Li 4" w:date="2016-06-22T01:20:00Z"/>
                <w:del w:id="1943" w:author="Ryu, Jaeho" w:date="2016-07-07T18:07:00Z"/>
                <w:rFonts w:cs="v5.0.0"/>
                <w:lang w:eastAsia="zh-CN"/>
              </w:rPr>
              <w:pPrChange w:id="1944" w:author="Ryu, Jaeho" w:date="2016-07-07T18:07:00Z">
                <w:pPr>
                  <w:pStyle w:val="TAC"/>
                </w:pPr>
              </w:pPrChange>
            </w:pPr>
            <w:ins w:id="1945" w:author="Shaohua Li 4" w:date="2016-06-22T01:20:00Z">
              <w:del w:id="1946" w:author="Ryu, Jaeho" w:date="2016-07-07T18:07:00Z">
                <w:r w:rsidRPr="00770C29" w:rsidDel="00B64D2C">
                  <w:rPr>
                    <w:rFonts w:eastAsia="?? ??" w:cs="v5.0.0"/>
                  </w:rPr>
                  <w:delText>0</w:delText>
                </w:r>
              </w:del>
            </w:ins>
          </w:p>
        </w:tc>
      </w:tr>
      <w:tr w:rsidR="00BA1272" w:rsidRPr="009216B3" w:rsidDel="00B64D2C" w:rsidTr="00E037A0">
        <w:trPr>
          <w:trHeight w:val="70"/>
          <w:jc w:val="center"/>
          <w:ins w:id="1947" w:author="Shaohua Li 4" w:date="2016-06-22T01:20:00Z"/>
          <w:del w:id="1948" w:author="Ryu, Jaeho" w:date="2016-07-07T18:07:00Z"/>
        </w:trPr>
        <w:tc>
          <w:tcPr>
            <w:tcW w:w="3496" w:type="dxa"/>
            <w:gridSpan w:val="2"/>
            <w:vAlign w:val="center"/>
          </w:tcPr>
          <w:p w:rsidR="00BA1272" w:rsidRPr="00770C29" w:rsidDel="00B64D2C" w:rsidRDefault="00BA1272">
            <w:pPr>
              <w:pStyle w:val="TH"/>
              <w:rPr>
                <w:ins w:id="1949" w:author="Shaohua Li 4" w:date="2016-06-22T01:20:00Z"/>
                <w:del w:id="1950" w:author="Ryu, Jaeho" w:date="2016-07-07T18:07:00Z"/>
                <w:rFonts w:eastAsia="?? ??" w:cs="v5.0.0"/>
              </w:rPr>
              <w:pPrChange w:id="1951" w:author="Ryu, Jaeho" w:date="2016-07-07T18:07:00Z">
                <w:pPr>
                  <w:pStyle w:val="TAC"/>
                </w:pPr>
              </w:pPrChange>
            </w:pPr>
            <w:ins w:id="1952" w:author="Shaohua Li 4" w:date="2016-06-22T01:20:00Z">
              <w:del w:id="1953" w:author="Ryu, Jaeho" w:date="2016-07-07T18:07:00Z">
                <w:r w:rsidRPr="001D7B17" w:rsidDel="00B64D2C">
                  <w:rPr>
                    <w:rFonts w:eastAsia="?? ??" w:cs="Arial"/>
                  </w:rPr>
                  <w:delText>SNR</w:delText>
                </w:r>
                <w:r w:rsidRPr="009216B3" w:rsidDel="00B64D2C">
                  <w:rPr>
                    <w:rFonts w:cs="Arial" w:hint="eastAsia"/>
                    <w:lang w:eastAsia="zh-CN"/>
                  </w:rPr>
                  <w:delText xml:space="preserve"> in subframes with [6] dB power boost</w:delText>
                </w:r>
                <w:r w:rsidRPr="001D7B17" w:rsidDel="00B64D2C">
                  <w:rPr>
                    <w:rFonts w:eastAsia="?? ??" w:cs="Arial"/>
                  </w:rPr>
                  <w:delText xml:space="preserve"> </w:delText>
                </w:r>
                <w:r w:rsidRPr="00770C29" w:rsidDel="00B64D2C">
                  <w:rPr>
                    <w:rFonts w:eastAsia="?? ??" w:cs="v5.0.0"/>
                  </w:rPr>
                  <w:delText>(Note 3)</w:delText>
                </w:r>
              </w:del>
            </w:ins>
          </w:p>
        </w:tc>
        <w:tc>
          <w:tcPr>
            <w:tcW w:w="1701" w:type="dxa"/>
            <w:vAlign w:val="center"/>
          </w:tcPr>
          <w:p w:rsidR="00BA1272" w:rsidRPr="009216B3" w:rsidDel="00B64D2C" w:rsidRDefault="00BA1272">
            <w:pPr>
              <w:pStyle w:val="TH"/>
              <w:rPr>
                <w:ins w:id="1954" w:author="Shaohua Li 4" w:date="2016-06-22T01:20:00Z"/>
                <w:del w:id="1955" w:author="Ryu, Jaeho" w:date="2016-07-07T18:07:00Z"/>
                <w:rFonts w:cs="v5.0.0"/>
              </w:rPr>
              <w:pPrChange w:id="1956" w:author="Ryu, Jaeho" w:date="2016-07-07T18:07:00Z">
                <w:pPr>
                  <w:pStyle w:val="TAC"/>
                </w:pPr>
              </w:pPrChange>
            </w:pPr>
            <w:ins w:id="1957" w:author="Shaohua Li 4" w:date="2016-06-22T01:20:00Z">
              <w:del w:id="1958" w:author="Ryu, Jaeho" w:date="2016-07-07T18:07:00Z">
                <w:r w:rsidRPr="009216B3" w:rsidDel="00B64D2C">
                  <w:rPr>
                    <w:rFonts w:cs="v5.0.0"/>
                  </w:rPr>
                  <w:delText xml:space="preserve"> dB</w:delText>
                </w:r>
              </w:del>
            </w:ins>
          </w:p>
        </w:tc>
        <w:tc>
          <w:tcPr>
            <w:tcW w:w="668" w:type="dxa"/>
            <w:shd w:val="clear" w:color="auto" w:fill="auto"/>
            <w:vAlign w:val="center"/>
          </w:tcPr>
          <w:p w:rsidR="00BA1272" w:rsidRPr="009216B3" w:rsidDel="00B64D2C" w:rsidRDefault="00BA1272">
            <w:pPr>
              <w:pStyle w:val="TH"/>
              <w:rPr>
                <w:ins w:id="1959" w:author="Shaohua Li 4" w:date="2016-06-22T01:20:00Z"/>
                <w:del w:id="1960" w:author="Ryu, Jaeho" w:date="2016-07-07T18:07:00Z"/>
                <w:rFonts w:cs="v5.0.0"/>
              </w:rPr>
              <w:pPrChange w:id="1961" w:author="Ryu, Jaeho" w:date="2016-07-07T18:07:00Z">
                <w:pPr>
                  <w:pStyle w:val="TAC"/>
                </w:pPr>
              </w:pPrChange>
            </w:pPr>
            <w:ins w:id="1962" w:author="Shaohua Li 4" w:date="2016-06-22T01:20:00Z">
              <w:del w:id="1963"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1964" w:author="Shaohua Li 4" w:date="2016-06-22T01:20:00Z"/>
                <w:del w:id="1965" w:author="Ryu, Jaeho" w:date="2016-07-07T18:07:00Z"/>
                <w:rFonts w:cs="v5.0.0"/>
                <w:lang w:eastAsia="zh-CN"/>
              </w:rPr>
              <w:pPrChange w:id="1966" w:author="Ryu, Jaeho" w:date="2016-07-07T18:07:00Z">
                <w:pPr>
                  <w:pStyle w:val="TAC"/>
                </w:pPr>
              </w:pPrChange>
            </w:pPr>
            <w:ins w:id="1967" w:author="Shaohua Li 4" w:date="2016-06-22T01:20:00Z">
              <w:del w:id="1968"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1969" w:author="Shaohua Li 4" w:date="2016-06-22T01:20:00Z"/>
                <w:del w:id="1970" w:author="Ryu, Jaeho" w:date="2016-07-07T18:07:00Z"/>
                <w:rFonts w:cs="v5.0.0"/>
                <w:lang w:eastAsia="zh-CN"/>
              </w:rPr>
              <w:pPrChange w:id="1971" w:author="Ryu, Jaeho" w:date="2016-07-07T18:07:00Z">
                <w:pPr>
                  <w:pStyle w:val="TAC"/>
                </w:pPr>
              </w:pPrChange>
            </w:pPr>
            <w:ins w:id="1972" w:author="Shaohua Li 4" w:date="2016-06-22T01:20:00Z">
              <w:del w:id="1973"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1974" w:author="Shaohua Li 4" w:date="2016-06-22T01:20:00Z"/>
                <w:del w:id="1975" w:author="Ryu, Jaeho" w:date="2016-07-07T18:07:00Z"/>
                <w:rFonts w:cs="v5.0.0"/>
                <w:lang w:eastAsia="zh-CN"/>
              </w:rPr>
              <w:pPrChange w:id="1976" w:author="Ryu, Jaeho" w:date="2016-07-07T18:07:00Z">
                <w:pPr>
                  <w:pStyle w:val="TAC"/>
                </w:pPr>
              </w:pPrChange>
            </w:pPr>
            <w:ins w:id="1977" w:author="Shaohua Li 4" w:date="2016-06-22T01:20:00Z">
              <w:del w:id="1978" w:author="Ryu, Jaeho" w:date="2016-07-07T18:07:00Z">
                <w:r w:rsidRPr="009216B3" w:rsidDel="00B64D2C">
                  <w:rPr>
                    <w:rFonts w:cs="v5.0.0" w:hint="eastAsia"/>
                    <w:lang w:eastAsia="zh-CN"/>
                  </w:rPr>
                  <w:delText>TBD</w:delText>
                </w:r>
              </w:del>
            </w:ins>
          </w:p>
        </w:tc>
      </w:tr>
      <w:tr w:rsidR="00BA1272" w:rsidRPr="009216B3" w:rsidDel="00B64D2C" w:rsidTr="00E037A0">
        <w:trPr>
          <w:trHeight w:val="70"/>
          <w:jc w:val="center"/>
          <w:ins w:id="1979" w:author="Shaohua Li 4" w:date="2016-06-22T01:20:00Z"/>
          <w:del w:id="1980" w:author="Ryu, Jaeho" w:date="2016-07-07T18:07:00Z"/>
        </w:trPr>
        <w:tc>
          <w:tcPr>
            <w:tcW w:w="3496" w:type="dxa"/>
            <w:gridSpan w:val="2"/>
            <w:vAlign w:val="center"/>
          </w:tcPr>
          <w:p w:rsidR="00BA1272" w:rsidRPr="00770C29" w:rsidDel="00B64D2C" w:rsidRDefault="00BA1272">
            <w:pPr>
              <w:pStyle w:val="TH"/>
              <w:rPr>
                <w:ins w:id="1981" w:author="Shaohua Li 4" w:date="2016-06-22T01:20:00Z"/>
                <w:del w:id="1982" w:author="Ryu, Jaeho" w:date="2016-07-07T18:07:00Z"/>
                <w:rFonts w:eastAsia="?? ??" w:cs="v5.0.0"/>
              </w:rPr>
              <w:pPrChange w:id="1983" w:author="Ryu, Jaeho" w:date="2016-07-07T18:07:00Z">
                <w:pPr>
                  <w:pStyle w:val="TAC"/>
                </w:pPr>
              </w:pPrChange>
            </w:pPr>
            <w:ins w:id="1984" w:author="Shaohua Li 4" w:date="2016-06-22T01:20:00Z">
              <w:del w:id="1985" w:author="Ryu, Jaeho" w:date="2016-07-07T18:07:00Z">
                <w:r w:rsidRPr="001D7B17" w:rsidDel="00B64D2C">
                  <w:rPr>
                    <w:rFonts w:eastAsia="?? ??" w:cs="Arial"/>
                  </w:rPr>
                  <w:delText>SNR</w:delText>
                </w:r>
                <w:r w:rsidRPr="009216B3" w:rsidDel="00B64D2C">
                  <w:rPr>
                    <w:rFonts w:cs="Arial" w:hint="eastAsia"/>
                    <w:lang w:eastAsia="zh-CN"/>
                  </w:rPr>
                  <w:delText xml:space="preserve"> in subframes with [0] dB power boost</w:delText>
                </w:r>
                <w:r w:rsidRPr="001D7B17" w:rsidDel="00B64D2C">
                  <w:rPr>
                    <w:rFonts w:eastAsia="?? ??" w:cs="Arial"/>
                  </w:rPr>
                  <w:delText xml:space="preserve"> </w:delText>
                </w:r>
                <w:r w:rsidRPr="00770C29" w:rsidDel="00B64D2C">
                  <w:rPr>
                    <w:rFonts w:eastAsia="?? ??" w:cs="v5.0.0"/>
                  </w:rPr>
                  <w:delText>(Note 3)</w:delText>
                </w:r>
              </w:del>
            </w:ins>
          </w:p>
        </w:tc>
        <w:tc>
          <w:tcPr>
            <w:tcW w:w="1701" w:type="dxa"/>
            <w:vAlign w:val="center"/>
          </w:tcPr>
          <w:p w:rsidR="00BA1272" w:rsidRPr="009216B3" w:rsidDel="00B64D2C" w:rsidRDefault="00BA1272">
            <w:pPr>
              <w:pStyle w:val="TH"/>
              <w:rPr>
                <w:ins w:id="1986" w:author="Shaohua Li 4" w:date="2016-06-22T01:20:00Z"/>
                <w:del w:id="1987" w:author="Ryu, Jaeho" w:date="2016-07-07T18:07:00Z"/>
                <w:rFonts w:cs="v5.0.0"/>
              </w:rPr>
              <w:pPrChange w:id="1988" w:author="Ryu, Jaeho" w:date="2016-07-07T18:07:00Z">
                <w:pPr>
                  <w:pStyle w:val="TAC"/>
                </w:pPr>
              </w:pPrChange>
            </w:pPr>
          </w:p>
        </w:tc>
        <w:tc>
          <w:tcPr>
            <w:tcW w:w="668" w:type="dxa"/>
            <w:shd w:val="clear" w:color="auto" w:fill="auto"/>
            <w:vAlign w:val="center"/>
          </w:tcPr>
          <w:p w:rsidR="00BA1272" w:rsidRPr="009216B3" w:rsidDel="00B64D2C" w:rsidRDefault="00BA1272">
            <w:pPr>
              <w:pStyle w:val="TH"/>
              <w:rPr>
                <w:ins w:id="1989" w:author="Shaohua Li 4" w:date="2016-06-22T01:20:00Z"/>
                <w:del w:id="1990" w:author="Ryu, Jaeho" w:date="2016-07-07T18:07:00Z"/>
                <w:rFonts w:cs="v5.0.0"/>
                <w:lang w:eastAsia="zh-CN"/>
              </w:rPr>
              <w:pPrChange w:id="1991" w:author="Ryu, Jaeho" w:date="2016-07-07T18:07:00Z">
                <w:pPr>
                  <w:pStyle w:val="TAC"/>
                </w:pPr>
              </w:pPrChange>
            </w:pPr>
            <w:ins w:id="1992" w:author="Shaohua Li 4" w:date="2016-06-22T01:20:00Z">
              <w:del w:id="1993"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1994" w:author="Shaohua Li 4" w:date="2016-06-22T01:20:00Z"/>
                <w:del w:id="1995" w:author="Ryu, Jaeho" w:date="2016-07-07T18:07:00Z"/>
                <w:rFonts w:cs="v5.0.0"/>
                <w:lang w:eastAsia="zh-CN"/>
              </w:rPr>
              <w:pPrChange w:id="1996" w:author="Ryu, Jaeho" w:date="2016-07-07T18:07:00Z">
                <w:pPr>
                  <w:pStyle w:val="TAC"/>
                </w:pPr>
              </w:pPrChange>
            </w:pPr>
            <w:ins w:id="1997" w:author="Shaohua Li 4" w:date="2016-06-22T01:20:00Z">
              <w:del w:id="1998"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1999" w:author="Shaohua Li 4" w:date="2016-06-22T01:20:00Z"/>
                <w:del w:id="2000" w:author="Ryu, Jaeho" w:date="2016-07-07T18:07:00Z"/>
                <w:rFonts w:cs="v5.0.0"/>
                <w:lang w:eastAsia="zh-CN"/>
              </w:rPr>
              <w:pPrChange w:id="2001" w:author="Ryu, Jaeho" w:date="2016-07-07T18:07:00Z">
                <w:pPr>
                  <w:pStyle w:val="TAC"/>
                </w:pPr>
              </w:pPrChange>
            </w:pPr>
            <w:ins w:id="2002" w:author="Shaohua Li 4" w:date="2016-06-22T01:20:00Z">
              <w:del w:id="2003"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2004" w:author="Shaohua Li 4" w:date="2016-06-22T01:20:00Z"/>
                <w:del w:id="2005" w:author="Ryu, Jaeho" w:date="2016-07-07T18:07:00Z"/>
                <w:rFonts w:cs="v5.0.0"/>
                <w:lang w:eastAsia="zh-CN"/>
              </w:rPr>
              <w:pPrChange w:id="2006" w:author="Ryu, Jaeho" w:date="2016-07-07T18:07:00Z">
                <w:pPr>
                  <w:pStyle w:val="TAC"/>
                </w:pPr>
              </w:pPrChange>
            </w:pPr>
            <w:ins w:id="2007" w:author="Shaohua Li 4" w:date="2016-06-22T01:20:00Z">
              <w:del w:id="2008" w:author="Ryu, Jaeho" w:date="2016-07-07T18:07:00Z">
                <w:r w:rsidRPr="009216B3" w:rsidDel="00B64D2C">
                  <w:rPr>
                    <w:rFonts w:cs="v5.0.0" w:hint="eastAsia"/>
                    <w:lang w:eastAsia="zh-CN"/>
                  </w:rPr>
                  <w:delText>TBD</w:delText>
                </w:r>
              </w:del>
            </w:ins>
          </w:p>
        </w:tc>
      </w:tr>
      <w:tr w:rsidR="00BA1272" w:rsidRPr="009216B3" w:rsidDel="00B64D2C" w:rsidTr="00E037A0">
        <w:trPr>
          <w:trHeight w:val="70"/>
          <w:jc w:val="center"/>
          <w:ins w:id="2009" w:author="Shaohua Li 4" w:date="2016-06-22T01:20:00Z"/>
          <w:del w:id="2010" w:author="Ryu, Jaeho" w:date="2016-07-07T18:07:00Z"/>
        </w:trPr>
        <w:tc>
          <w:tcPr>
            <w:tcW w:w="3496" w:type="dxa"/>
            <w:gridSpan w:val="2"/>
            <w:vAlign w:val="center"/>
          </w:tcPr>
          <w:p w:rsidR="00BA1272" w:rsidRPr="00770C29" w:rsidDel="00B64D2C" w:rsidRDefault="00BA1272">
            <w:pPr>
              <w:pStyle w:val="TH"/>
              <w:rPr>
                <w:ins w:id="2011" w:author="Shaohua Li 4" w:date="2016-06-22T01:20:00Z"/>
                <w:del w:id="2012" w:author="Ryu, Jaeho" w:date="2016-07-07T18:07:00Z"/>
                <w:rFonts w:eastAsia="?? ??" w:cs="v5.0.0"/>
              </w:rPr>
              <w:pPrChange w:id="2013" w:author="Ryu, Jaeho" w:date="2016-07-07T18:07:00Z">
                <w:pPr>
                  <w:pStyle w:val="TAC"/>
                </w:pPr>
              </w:pPrChange>
            </w:pPr>
            <w:ins w:id="2014" w:author="Shaohua Li 4" w:date="2016-06-22T01:20:00Z">
              <w:del w:id="2015" w:author="Ryu, Jaeho" w:date="2016-07-07T18:07:00Z">
                <w:r w:rsidRPr="00770C29" w:rsidDel="00B64D2C">
                  <w:rPr>
                    <w:rFonts w:eastAsia="?? ??" w:cs="v5.0.0"/>
                    <w:position w:val="-12"/>
                  </w:rPr>
                  <w:object w:dxaOrig="380" w:dyaOrig="400">
                    <v:shape id="_x0000_i1065" type="#_x0000_t75" style="width:19.5pt;height:21pt" o:ole="">
                      <v:imagedata r:id="rId17" o:title=""/>
                    </v:shape>
                    <o:OLEObject Type="Embed" ProgID="Equation.3" ShapeID="_x0000_i1065" DrawAspect="Content" ObjectID="_1532526078" r:id="rId52"/>
                  </w:object>
                </w:r>
              </w:del>
            </w:ins>
          </w:p>
        </w:tc>
        <w:tc>
          <w:tcPr>
            <w:tcW w:w="1701" w:type="dxa"/>
            <w:vAlign w:val="center"/>
          </w:tcPr>
          <w:p w:rsidR="00BA1272" w:rsidRPr="009216B3" w:rsidDel="00B64D2C" w:rsidRDefault="00BA1272">
            <w:pPr>
              <w:pStyle w:val="TH"/>
              <w:rPr>
                <w:ins w:id="2016" w:author="Shaohua Li 4" w:date="2016-06-22T01:20:00Z"/>
                <w:del w:id="2017" w:author="Ryu, Jaeho" w:date="2016-07-07T18:07:00Z"/>
                <w:rFonts w:cs="v5.0.0"/>
              </w:rPr>
              <w:pPrChange w:id="2018" w:author="Ryu, Jaeho" w:date="2016-07-07T18:07:00Z">
                <w:pPr>
                  <w:pStyle w:val="TAC"/>
                </w:pPr>
              </w:pPrChange>
            </w:pPr>
            <w:ins w:id="2019" w:author="Shaohua Li 4" w:date="2016-06-22T01:20:00Z">
              <w:del w:id="2020" w:author="Ryu, Jaeho" w:date="2016-07-07T18:07:00Z">
                <w:r w:rsidRPr="00770C29" w:rsidDel="00B64D2C">
                  <w:rPr>
                    <w:rFonts w:eastAsia="?? ??" w:cs="v5.0.0"/>
                  </w:rPr>
                  <w:delText>dB[mW/15kHz]</w:delText>
                </w:r>
              </w:del>
            </w:ins>
          </w:p>
        </w:tc>
        <w:tc>
          <w:tcPr>
            <w:tcW w:w="668" w:type="dxa"/>
            <w:shd w:val="clear" w:color="auto" w:fill="auto"/>
            <w:vAlign w:val="center"/>
          </w:tcPr>
          <w:p w:rsidR="00BA1272" w:rsidRPr="009216B3" w:rsidDel="00B64D2C" w:rsidRDefault="00BA1272">
            <w:pPr>
              <w:pStyle w:val="TH"/>
              <w:rPr>
                <w:ins w:id="2021" w:author="Shaohua Li 4" w:date="2016-06-22T01:20:00Z"/>
                <w:del w:id="2022" w:author="Ryu, Jaeho" w:date="2016-07-07T18:07:00Z"/>
                <w:rFonts w:cs="v5.0.0"/>
                <w:lang w:eastAsia="zh-CN"/>
              </w:rPr>
              <w:pPrChange w:id="2023" w:author="Ryu, Jaeho" w:date="2016-07-07T18:07:00Z">
                <w:pPr>
                  <w:pStyle w:val="TAC"/>
                </w:pPr>
              </w:pPrChange>
            </w:pPr>
            <w:ins w:id="2024" w:author="Shaohua Li 4" w:date="2016-06-22T01:20:00Z">
              <w:del w:id="2025"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2026" w:author="Shaohua Li 4" w:date="2016-06-22T01:20:00Z"/>
                <w:del w:id="2027" w:author="Ryu, Jaeho" w:date="2016-07-07T18:07:00Z"/>
                <w:rFonts w:cs="v5.0.0"/>
                <w:lang w:eastAsia="zh-CN"/>
              </w:rPr>
              <w:pPrChange w:id="2028" w:author="Ryu, Jaeho" w:date="2016-07-07T18:07:00Z">
                <w:pPr>
                  <w:pStyle w:val="TAC"/>
                </w:pPr>
              </w:pPrChange>
            </w:pPr>
            <w:ins w:id="2029" w:author="Shaohua Li 4" w:date="2016-06-22T01:20:00Z">
              <w:del w:id="2030"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2031" w:author="Shaohua Li 4" w:date="2016-06-22T01:20:00Z"/>
                <w:del w:id="2032" w:author="Ryu, Jaeho" w:date="2016-07-07T18:07:00Z"/>
                <w:rFonts w:cs="v5.0.0"/>
                <w:lang w:eastAsia="zh-CN"/>
              </w:rPr>
              <w:pPrChange w:id="2033" w:author="Ryu, Jaeho" w:date="2016-07-07T18:07:00Z">
                <w:pPr>
                  <w:pStyle w:val="TAC"/>
                </w:pPr>
              </w:pPrChange>
            </w:pPr>
            <w:ins w:id="2034" w:author="Shaohua Li 4" w:date="2016-06-22T01:20:00Z">
              <w:del w:id="2035" w:author="Ryu, Jaeho" w:date="2016-07-07T18:07:00Z">
                <w:r w:rsidRPr="009216B3" w:rsidDel="00B64D2C">
                  <w:rPr>
                    <w:rFonts w:cs="v5.0.0" w:hint="eastAsia"/>
                    <w:lang w:eastAsia="zh-CN"/>
                  </w:rPr>
                  <w:delText>TBD</w:delText>
                </w:r>
              </w:del>
            </w:ins>
          </w:p>
        </w:tc>
        <w:tc>
          <w:tcPr>
            <w:tcW w:w="712" w:type="dxa"/>
            <w:shd w:val="clear" w:color="auto" w:fill="auto"/>
            <w:vAlign w:val="center"/>
          </w:tcPr>
          <w:p w:rsidR="00BA1272" w:rsidRPr="009216B3" w:rsidDel="00B64D2C" w:rsidRDefault="00BA1272">
            <w:pPr>
              <w:pStyle w:val="TH"/>
              <w:rPr>
                <w:ins w:id="2036" w:author="Shaohua Li 4" w:date="2016-06-22T01:20:00Z"/>
                <w:del w:id="2037" w:author="Ryu, Jaeho" w:date="2016-07-07T18:07:00Z"/>
                <w:rFonts w:cs="v5.0.0"/>
                <w:lang w:eastAsia="zh-CN"/>
              </w:rPr>
              <w:pPrChange w:id="2038" w:author="Ryu, Jaeho" w:date="2016-07-07T18:07:00Z">
                <w:pPr>
                  <w:pStyle w:val="TAC"/>
                </w:pPr>
              </w:pPrChange>
            </w:pPr>
            <w:ins w:id="2039" w:author="Shaohua Li 4" w:date="2016-06-22T01:20:00Z">
              <w:del w:id="2040" w:author="Ryu, Jaeho" w:date="2016-07-07T18:07:00Z">
                <w:r w:rsidRPr="009216B3" w:rsidDel="00B64D2C">
                  <w:rPr>
                    <w:rFonts w:cs="v5.0.0" w:hint="eastAsia"/>
                    <w:lang w:eastAsia="zh-CN"/>
                  </w:rPr>
                  <w:delText>TBD</w:delText>
                </w:r>
              </w:del>
            </w:ins>
          </w:p>
        </w:tc>
      </w:tr>
      <w:tr w:rsidR="00BA1272" w:rsidRPr="00770C29" w:rsidDel="00B64D2C" w:rsidTr="00E037A0">
        <w:trPr>
          <w:trHeight w:val="70"/>
          <w:jc w:val="center"/>
          <w:ins w:id="2041" w:author="Shaohua Li 4" w:date="2016-06-22T01:20:00Z"/>
          <w:del w:id="2042" w:author="Ryu, Jaeho" w:date="2016-07-07T18:07:00Z"/>
        </w:trPr>
        <w:tc>
          <w:tcPr>
            <w:tcW w:w="3496" w:type="dxa"/>
            <w:gridSpan w:val="2"/>
            <w:vAlign w:val="center"/>
          </w:tcPr>
          <w:p w:rsidR="00BA1272" w:rsidRPr="00770C29" w:rsidDel="00B64D2C" w:rsidRDefault="00BA1272">
            <w:pPr>
              <w:pStyle w:val="TH"/>
              <w:rPr>
                <w:ins w:id="2043" w:author="Shaohua Li 4" w:date="2016-06-22T01:20:00Z"/>
                <w:del w:id="2044" w:author="Ryu, Jaeho" w:date="2016-07-07T18:07:00Z"/>
                <w:rFonts w:eastAsia="?? ??" w:cs="v5.0.0"/>
              </w:rPr>
              <w:pPrChange w:id="2045" w:author="Ryu, Jaeho" w:date="2016-07-07T18:07:00Z">
                <w:pPr>
                  <w:pStyle w:val="TAC"/>
                </w:pPr>
              </w:pPrChange>
            </w:pPr>
            <w:ins w:id="2046" w:author="Shaohua Li 4" w:date="2016-06-22T01:20:00Z">
              <w:del w:id="2047" w:author="Ryu, Jaeho" w:date="2016-07-07T18:07:00Z">
                <w:r w:rsidRPr="00770C29" w:rsidDel="00B64D2C">
                  <w:rPr>
                    <w:rFonts w:eastAsia="?? ??" w:cs="v5.0.0"/>
                    <w:position w:val="-12"/>
                  </w:rPr>
                  <w:object w:dxaOrig="460" w:dyaOrig="380">
                    <v:shape id="_x0000_i1066" type="#_x0000_t75" style="width:24pt;height:19.5pt" o:ole="">
                      <v:imagedata r:id="rId19" o:title=""/>
                    </v:shape>
                    <o:OLEObject Type="Embed" ProgID="Equation.3" ShapeID="_x0000_i1066" DrawAspect="Content" ObjectID="_1532526079" r:id="rId53"/>
                  </w:object>
                </w:r>
              </w:del>
            </w:ins>
          </w:p>
        </w:tc>
        <w:tc>
          <w:tcPr>
            <w:tcW w:w="1701" w:type="dxa"/>
            <w:vAlign w:val="center"/>
          </w:tcPr>
          <w:p w:rsidR="00BA1272" w:rsidRPr="009216B3" w:rsidDel="00B64D2C" w:rsidRDefault="00BA1272">
            <w:pPr>
              <w:pStyle w:val="TH"/>
              <w:rPr>
                <w:ins w:id="2048" w:author="Shaohua Li 4" w:date="2016-06-22T01:20:00Z"/>
                <w:del w:id="2049" w:author="Ryu, Jaeho" w:date="2016-07-07T18:07:00Z"/>
                <w:rFonts w:cs="v5.0.0"/>
              </w:rPr>
              <w:pPrChange w:id="2050" w:author="Ryu, Jaeho" w:date="2016-07-07T18:07:00Z">
                <w:pPr>
                  <w:pStyle w:val="TAC"/>
                </w:pPr>
              </w:pPrChange>
            </w:pPr>
            <w:ins w:id="2051" w:author="Shaohua Li 4" w:date="2016-06-22T01:20:00Z">
              <w:del w:id="2052" w:author="Ryu, Jaeho" w:date="2016-07-07T18:07:00Z">
                <w:r w:rsidRPr="00770C29" w:rsidDel="00B64D2C">
                  <w:rPr>
                    <w:rFonts w:eastAsia="?? ??" w:cs="v5.0.0"/>
                  </w:rPr>
                  <w:delText>dB[mW/15kHz]</w:delText>
                </w:r>
              </w:del>
            </w:ins>
          </w:p>
        </w:tc>
        <w:tc>
          <w:tcPr>
            <w:tcW w:w="1380" w:type="dxa"/>
            <w:gridSpan w:val="2"/>
            <w:vAlign w:val="center"/>
          </w:tcPr>
          <w:p w:rsidR="00BA1272" w:rsidRPr="00770C29" w:rsidDel="00B64D2C" w:rsidRDefault="00BA1272">
            <w:pPr>
              <w:pStyle w:val="TH"/>
              <w:rPr>
                <w:ins w:id="2053" w:author="Shaohua Li 4" w:date="2016-06-22T01:20:00Z"/>
                <w:del w:id="2054" w:author="Ryu, Jaeho" w:date="2016-07-07T18:07:00Z"/>
                <w:rFonts w:eastAsia="?? ??" w:cs="v5.0.0"/>
              </w:rPr>
              <w:pPrChange w:id="2055" w:author="Ryu, Jaeho" w:date="2016-07-07T18:07:00Z">
                <w:pPr>
                  <w:pStyle w:val="TAC"/>
                </w:pPr>
              </w:pPrChange>
            </w:pPr>
            <w:ins w:id="2056" w:author="Shaohua Li 4" w:date="2016-06-22T01:20:00Z">
              <w:del w:id="2057" w:author="Ryu, Jaeho" w:date="2016-07-07T18:07:00Z">
                <w:r w:rsidRPr="00770C29" w:rsidDel="00B64D2C">
                  <w:rPr>
                    <w:rFonts w:eastAsia="?? ??" w:cs="v5.0.0"/>
                  </w:rPr>
                  <w:delText>-98</w:delText>
                </w:r>
              </w:del>
            </w:ins>
          </w:p>
        </w:tc>
        <w:tc>
          <w:tcPr>
            <w:tcW w:w="1424" w:type="dxa"/>
            <w:gridSpan w:val="2"/>
            <w:vAlign w:val="center"/>
          </w:tcPr>
          <w:p w:rsidR="00BA1272" w:rsidRPr="00770C29" w:rsidDel="00B64D2C" w:rsidRDefault="00BA1272">
            <w:pPr>
              <w:pStyle w:val="TH"/>
              <w:rPr>
                <w:ins w:id="2058" w:author="Shaohua Li 4" w:date="2016-06-22T01:20:00Z"/>
                <w:del w:id="2059" w:author="Ryu, Jaeho" w:date="2016-07-07T18:07:00Z"/>
                <w:rFonts w:eastAsia="?? ??" w:cs="v5.0.0"/>
              </w:rPr>
              <w:pPrChange w:id="2060" w:author="Ryu, Jaeho" w:date="2016-07-07T18:07:00Z">
                <w:pPr>
                  <w:pStyle w:val="TAC"/>
                </w:pPr>
              </w:pPrChange>
            </w:pPr>
            <w:ins w:id="2061" w:author="Shaohua Li 4" w:date="2016-06-22T01:20:00Z">
              <w:del w:id="2062" w:author="Ryu, Jaeho" w:date="2016-07-07T18:07:00Z">
                <w:r w:rsidRPr="00770C29" w:rsidDel="00B64D2C">
                  <w:rPr>
                    <w:rFonts w:eastAsia="?? ??" w:cs="v5.0.0"/>
                  </w:rPr>
                  <w:delText>-98</w:delText>
                </w:r>
              </w:del>
            </w:ins>
          </w:p>
        </w:tc>
      </w:tr>
      <w:tr w:rsidR="00BA1272" w:rsidRPr="00770C29" w:rsidDel="00B64D2C" w:rsidTr="00E037A0">
        <w:trPr>
          <w:trHeight w:val="70"/>
          <w:jc w:val="center"/>
          <w:ins w:id="2063" w:author="Shaohua Li 4" w:date="2016-06-22T01:20:00Z"/>
          <w:del w:id="2064" w:author="Ryu, Jaeho" w:date="2016-07-07T18:07:00Z"/>
        </w:trPr>
        <w:tc>
          <w:tcPr>
            <w:tcW w:w="3496" w:type="dxa"/>
            <w:gridSpan w:val="2"/>
            <w:vAlign w:val="center"/>
          </w:tcPr>
          <w:p w:rsidR="00BA1272" w:rsidRPr="00770C29" w:rsidDel="00B64D2C" w:rsidRDefault="00BA1272">
            <w:pPr>
              <w:pStyle w:val="TH"/>
              <w:rPr>
                <w:ins w:id="2065" w:author="Shaohua Li 4" w:date="2016-06-22T01:20:00Z"/>
                <w:del w:id="2066" w:author="Ryu, Jaeho" w:date="2016-07-07T18:07:00Z"/>
                <w:rFonts w:eastAsia="?? ??" w:cs="v5.0.0"/>
              </w:rPr>
              <w:pPrChange w:id="2067" w:author="Ryu, Jaeho" w:date="2016-07-07T18:07:00Z">
                <w:pPr>
                  <w:pStyle w:val="TAC"/>
                </w:pPr>
              </w:pPrChange>
            </w:pPr>
            <w:ins w:id="2068" w:author="Shaohua Li 4" w:date="2016-06-22T01:20:00Z">
              <w:del w:id="2069" w:author="Ryu, Jaeho" w:date="2016-07-07T18:07:00Z">
                <w:r w:rsidRPr="001D7B17" w:rsidDel="00B64D2C">
                  <w:rPr>
                    <w:rFonts w:eastAsia="?? ??" w:cs="Arial"/>
                  </w:rPr>
                  <w:delText>Propagation condition and antenna configuration</w:delText>
                </w:r>
              </w:del>
            </w:ins>
          </w:p>
        </w:tc>
        <w:tc>
          <w:tcPr>
            <w:tcW w:w="1701" w:type="dxa"/>
            <w:vAlign w:val="center"/>
          </w:tcPr>
          <w:p w:rsidR="00BA1272" w:rsidRPr="009216B3" w:rsidDel="00B64D2C" w:rsidRDefault="00BA1272">
            <w:pPr>
              <w:pStyle w:val="TH"/>
              <w:rPr>
                <w:ins w:id="2070" w:author="Shaohua Li 4" w:date="2016-06-22T01:20:00Z"/>
                <w:del w:id="2071" w:author="Ryu, Jaeho" w:date="2016-07-07T18:07:00Z"/>
                <w:rFonts w:cs="v5.0.0"/>
              </w:rPr>
              <w:pPrChange w:id="2072" w:author="Ryu, Jaeho" w:date="2016-07-07T18:07:00Z">
                <w:pPr>
                  <w:pStyle w:val="TAC"/>
                </w:pPr>
              </w:pPrChange>
            </w:pPr>
          </w:p>
        </w:tc>
        <w:tc>
          <w:tcPr>
            <w:tcW w:w="2804" w:type="dxa"/>
            <w:gridSpan w:val="4"/>
            <w:vAlign w:val="center"/>
          </w:tcPr>
          <w:p w:rsidR="00BA1272" w:rsidRPr="00770C29" w:rsidDel="00B64D2C" w:rsidRDefault="00BA1272">
            <w:pPr>
              <w:pStyle w:val="TH"/>
              <w:rPr>
                <w:ins w:id="2073" w:author="Shaohua Li 4" w:date="2016-06-22T01:20:00Z"/>
                <w:del w:id="2074" w:author="Ryu, Jaeho" w:date="2016-07-07T18:07:00Z"/>
                <w:rFonts w:eastAsia="?? ??" w:cs="v5.0.0"/>
              </w:rPr>
              <w:pPrChange w:id="2075" w:author="Ryu, Jaeho" w:date="2016-07-07T18:07:00Z">
                <w:pPr>
                  <w:pStyle w:val="TAC"/>
                </w:pPr>
              </w:pPrChange>
            </w:pPr>
            <w:ins w:id="2076" w:author="Shaohua Li 4" w:date="2016-06-22T01:20:00Z">
              <w:del w:id="2077" w:author="Ryu, Jaeho" w:date="2016-07-07T18:07:00Z">
                <w:r w:rsidRPr="009216B3" w:rsidDel="00B64D2C">
                  <w:rPr>
                    <w:rFonts w:cs="Arial"/>
                    <w:lang w:eastAsia="zh-CN"/>
                  </w:rPr>
                  <w:delText>Clause B.1 (2x2)</w:delText>
                </w:r>
              </w:del>
            </w:ins>
          </w:p>
        </w:tc>
      </w:tr>
      <w:tr w:rsidR="00BA1272" w:rsidRPr="00770C29" w:rsidDel="00B64D2C" w:rsidTr="00E037A0">
        <w:trPr>
          <w:trHeight w:val="70"/>
          <w:jc w:val="center"/>
          <w:ins w:id="2078" w:author="Shaohua Li 4" w:date="2016-06-22T01:20:00Z"/>
          <w:del w:id="2079" w:author="Ryu, Jaeho" w:date="2016-07-07T18:07:00Z"/>
        </w:trPr>
        <w:tc>
          <w:tcPr>
            <w:tcW w:w="3496" w:type="dxa"/>
            <w:gridSpan w:val="2"/>
            <w:vAlign w:val="center"/>
          </w:tcPr>
          <w:p w:rsidR="00BA1272" w:rsidRPr="009216B3" w:rsidDel="00B64D2C" w:rsidRDefault="00BA1272">
            <w:pPr>
              <w:pStyle w:val="TH"/>
              <w:rPr>
                <w:ins w:id="2080" w:author="Shaohua Li 4" w:date="2016-06-22T01:20:00Z"/>
                <w:del w:id="2081" w:author="Ryu, Jaeho" w:date="2016-07-07T18:07:00Z"/>
                <w:rFonts w:cs="v4.2.0"/>
                <w:lang w:eastAsia="zh-CN"/>
              </w:rPr>
              <w:pPrChange w:id="2082" w:author="Ryu, Jaeho" w:date="2016-07-07T18:07:00Z">
                <w:pPr>
                  <w:pStyle w:val="TAC"/>
                </w:pPr>
              </w:pPrChange>
            </w:pPr>
            <w:ins w:id="2083" w:author="Shaohua Li 4" w:date="2016-06-22T01:20:00Z">
              <w:del w:id="2084" w:author="Ryu, Jaeho" w:date="2016-07-07T18:07:00Z">
                <w:r w:rsidRPr="009216B3" w:rsidDel="00B64D2C">
                  <w:rPr>
                    <w:rFonts w:cs="Arial" w:hint="eastAsia"/>
                  </w:rPr>
                  <w:delText>Beamforming Model</w:delText>
                </w:r>
              </w:del>
            </w:ins>
          </w:p>
        </w:tc>
        <w:tc>
          <w:tcPr>
            <w:tcW w:w="1701" w:type="dxa"/>
            <w:vAlign w:val="center"/>
          </w:tcPr>
          <w:p w:rsidR="00BA1272" w:rsidRPr="009216B3" w:rsidDel="00B64D2C" w:rsidRDefault="00BA1272">
            <w:pPr>
              <w:pStyle w:val="TH"/>
              <w:rPr>
                <w:ins w:id="2085" w:author="Shaohua Li 4" w:date="2016-06-22T01:20:00Z"/>
                <w:del w:id="2086" w:author="Ryu, Jaeho" w:date="2016-07-07T18:07:00Z"/>
                <w:rFonts w:cs="v5.0.0"/>
              </w:rPr>
              <w:pPrChange w:id="2087" w:author="Ryu, Jaeho" w:date="2016-07-07T18:07:00Z">
                <w:pPr>
                  <w:pStyle w:val="TAC"/>
                </w:pPr>
              </w:pPrChange>
            </w:pPr>
          </w:p>
        </w:tc>
        <w:tc>
          <w:tcPr>
            <w:tcW w:w="2804" w:type="dxa"/>
            <w:gridSpan w:val="4"/>
            <w:vAlign w:val="center"/>
          </w:tcPr>
          <w:p w:rsidR="00BA1272" w:rsidRPr="009216B3" w:rsidDel="00B64D2C" w:rsidRDefault="00BA1272">
            <w:pPr>
              <w:pStyle w:val="TH"/>
              <w:rPr>
                <w:ins w:id="2088" w:author="Shaohua Li 4" w:date="2016-06-22T01:20:00Z"/>
                <w:del w:id="2089" w:author="Ryu, Jaeho" w:date="2016-07-07T18:07:00Z"/>
                <w:rFonts w:cs="v4.2.0"/>
              </w:rPr>
              <w:pPrChange w:id="2090" w:author="Ryu, Jaeho" w:date="2016-07-07T18:07:00Z">
                <w:pPr>
                  <w:pStyle w:val="TAC"/>
                </w:pPr>
              </w:pPrChange>
            </w:pPr>
            <w:ins w:id="2091" w:author="Shaohua Li 4" w:date="2016-06-22T01:20:00Z">
              <w:del w:id="2092" w:author="Ryu, Jaeho" w:date="2016-07-07T18:07:00Z">
                <w:r w:rsidRPr="009216B3" w:rsidDel="00B64D2C">
                  <w:rPr>
                    <w:rFonts w:cs="Arial" w:hint="eastAsia"/>
                    <w:lang w:eastAsia="zh-CN"/>
                  </w:rPr>
                  <w:delText>As specified in Section B.4</w:delText>
                </w:r>
                <w:r w:rsidRPr="009216B3" w:rsidDel="00B64D2C">
                  <w:rPr>
                    <w:rFonts w:cs="Arial"/>
                    <w:lang w:eastAsia="zh-CN"/>
                  </w:rPr>
                  <w:delText>.3</w:delText>
                </w:r>
              </w:del>
            </w:ins>
          </w:p>
        </w:tc>
      </w:tr>
      <w:tr w:rsidR="00BA1272" w:rsidRPr="00770C29" w:rsidDel="00B64D2C" w:rsidTr="00E037A0">
        <w:trPr>
          <w:trHeight w:val="70"/>
          <w:jc w:val="center"/>
          <w:ins w:id="2093" w:author="Shaohua Li 4" w:date="2016-06-22T01:20:00Z"/>
          <w:del w:id="2094" w:author="Ryu, Jaeho" w:date="2016-07-07T18:07:00Z"/>
        </w:trPr>
        <w:tc>
          <w:tcPr>
            <w:tcW w:w="3496" w:type="dxa"/>
            <w:gridSpan w:val="2"/>
            <w:vAlign w:val="center"/>
          </w:tcPr>
          <w:p w:rsidR="00BA1272" w:rsidRPr="00770C29" w:rsidDel="00B64D2C" w:rsidRDefault="00BA1272">
            <w:pPr>
              <w:pStyle w:val="TH"/>
              <w:rPr>
                <w:ins w:id="2095" w:author="Shaohua Li 4" w:date="2016-06-22T01:20:00Z"/>
                <w:del w:id="2096" w:author="Ryu, Jaeho" w:date="2016-07-07T18:07:00Z"/>
                <w:rFonts w:eastAsia="?? ??" w:cs="v4.2.0"/>
              </w:rPr>
              <w:pPrChange w:id="2097" w:author="Ryu, Jaeho" w:date="2016-07-07T18:07:00Z">
                <w:pPr>
                  <w:pStyle w:val="TAC"/>
                </w:pPr>
              </w:pPrChange>
            </w:pPr>
            <w:ins w:id="2098" w:author="Shaohua Li 4" w:date="2016-06-22T01:20:00Z">
              <w:del w:id="2099" w:author="Ryu, Jaeho" w:date="2016-07-07T18:07:00Z">
                <w:r w:rsidRPr="00770C29" w:rsidDel="00B64D2C">
                  <w:rPr>
                    <w:rFonts w:eastAsia="?? ??" w:cs="v4.2.0" w:hint="eastAsia"/>
                  </w:rPr>
                  <w:delText>CRS reference signals</w:delText>
                </w:r>
              </w:del>
            </w:ins>
          </w:p>
        </w:tc>
        <w:tc>
          <w:tcPr>
            <w:tcW w:w="1701" w:type="dxa"/>
            <w:vAlign w:val="center"/>
          </w:tcPr>
          <w:p w:rsidR="00BA1272" w:rsidRPr="00770C29" w:rsidDel="00B64D2C" w:rsidRDefault="00BA1272">
            <w:pPr>
              <w:pStyle w:val="TH"/>
              <w:rPr>
                <w:ins w:id="2100" w:author="Shaohua Li 4" w:date="2016-06-22T01:20:00Z"/>
                <w:del w:id="2101" w:author="Ryu, Jaeho" w:date="2016-07-07T18:07:00Z"/>
                <w:rFonts w:eastAsia="?? ??" w:cs="v4.2.0"/>
              </w:rPr>
              <w:pPrChange w:id="2102" w:author="Ryu, Jaeho" w:date="2016-07-07T18:07:00Z">
                <w:pPr>
                  <w:pStyle w:val="TAC"/>
                </w:pPr>
              </w:pPrChange>
            </w:pPr>
          </w:p>
        </w:tc>
        <w:tc>
          <w:tcPr>
            <w:tcW w:w="2804" w:type="dxa"/>
            <w:gridSpan w:val="4"/>
            <w:vAlign w:val="center"/>
          </w:tcPr>
          <w:p w:rsidR="00BA1272" w:rsidRPr="00770C29" w:rsidDel="00B64D2C" w:rsidRDefault="00BA1272">
            <w:pPr>
              <w:pStyle w:val="TH"/>
              <w:rPr>
                <w:ins w:id="2103" w:author="Shaohua Li 4" w:date="2016-06-22T01:20:00Z"/>
                <w:del w:id="2104" w:author="Ryu, Jaeho" w:date="2016-07-07T18:07:00Z"/>
                <w:rFonts w:eastAsia="?? ??" w:cs="v4.2.0"/>
              </w:rPr>
              <w:pPrChange w:id="2105" w:author="Ryu, Jaeho" w:date="2016-07-07T18:07:00Z">
                <w:pPr>
                  <w:pStyle w:val="TAC"/>
                </w:pPr>
              </w:pPrChange>
            </w:pPr>
            <w:ins w:id="2106" w:author="Shaohua Li 4" w:date="2016-06-22T01:20:00Z">
              <w:del w:id="2107" w:author="Ryu, Jaeho" w:date="2016-07-07T18:07:00Z">
                <w:r w:rsidRPr="00770C29" w:rsidDel="00B64D2C">
                  <w:rPr>
                    <w:rFonts w:eastAsia="?? ??" w:cs="v4.2.0" w:hint="eastAsia"/>
                  </w:rPr>
                  <w:delText>Antenna ports 0</w:delText>
                </w:r>
              </w:del>
            </w:ins>
          </w:p>
        </w:tc>
      </w:tr>
      <w:tr w:rsidR="00BA1272" w:rsidRPr="00770C29" w:rsidDel="00B64D2C" w:rsidTr="00E037A0">
        <w:trPr>
          <w:trHeight w:val="70"/>
          <w:jc w:val="center"/>
          <w:ins w:id="2108" w:author="Shaohua Li 4" w:date="2016-06-22T01:20:00Z"/>
          <w:del w:id="2109" w:author="Ryu, Jaeho" w:date="2016-07-07T18:07:00Z"/>
        </w:trPr>
        <w:tc>
          <w:tcPr>
            <w:tcW w:w="3496" w:type="dxa"/>
            <w:gridSpan w:val="2"/>
            <w:vAlign w:val="center"/>
          </w:tcPr>
          <w:p w:rsidR="00BA1272" w:rsidRPr="00770C29" w:rsidDel="00B64D2C" w:rsidRDefault="00BA1272">
            <w:pPr>
              <w:pStyle w:val="TH"/>
              <w:rPr>
                <w:ins w:id="2110" w:author="Shaohua Li 4" w:date="2016-06-22T01:20:00Z"/>
                <w:del w:id="2111" w:author="Ryu, Jaeho" w:date="2016-07-07T18:07:00Z"/>
                <w:rFonts w:eastAsia="?? ??" w:cs="v4.2.0"/>
              </w:rPr>
              <w:pPrChange w:id="2112" w:author="Ryu, Jaeho" w:date="2016-07-07T18:07:00Z">
                <w:pPr>
                  <w:pStyle w:val="TAC"/>
                </w:pPr>
              </w:pPrChange>
            </w:pPr>
            <w:ins w:id="2113" w:author="Shaohua Li 4" w:date="2016-06-22T01:20:00Z">
              <w:del w:id="2114" w:author="Ryu, Jaeho" w:date="2016-07-07T18:07:00Z">
                <w:r w:rsidRPr="00770C29" w:rsidDel="00B64D2C">
                  <w:rPr>
                    <w:rFonts w:eastAsia="?? ??" w:cs="v4.2.0" w:hint="eastAsia"/>
                  </w:rPr>
                  <w:delText>CSI reference signals</w:delText>
                </w:r>
              </w:del>
            </w:ins>
          </w:p>
        </w:tc>
        <w:tc>
          <w:tcPr>
            <w:tcW w:w="1701" w:type="dxa"/>
            <w:vAlign w:val="center"/>
          </w:tcPr>
          <w:p w:rsidR="00BA1272" w:rsidRPr="00770C29" w:rsidDel="00B64D2C" w:rsidRDefault="00BA1272">
            <w:pPr>
              <w:pStyle w:val="TH"/>
              <w:rPr>
                <w:ins w:id="2115" w:author="Shaohua Li 4" w:date="2016-06-22T01:20:00Z"/>
                <w:del w:id="2116" w:author="Ryu, Jaeho" w:date="2016-07-07T18:07:00Z"/>
                <w:rFonts w:eastAsia="?? ??" w:cs="v4.2.0"/>
              </w:rPr>
              <w:pPrChange w:id="2117" w:author="Ryu, Jaeho" w:date="2016-07-07T18:07:00Z">
                <w:pPr>
                  <w:pStyle w:val="TAC"/>
                </w:pPr>
              </w:pPrChange>
            </w:pPr>
          </w:p>
        </w:tc>
        <w:tc>
          <w:tcPr>
            <w:tcW w:w="2804" w:type="dxa"/>
            <w:gridSpan w:val="4"/>
            <w:vAlign w:val="center"/>
          </w:tcPr>
          <w:p w:rsidR="00BA1272" w:rsidRPr="00770C29" w:rsidDel="00B64D2C" w:rsidRDefault="00BA1272">
            <w:pPr>
              <w:pStyle w:val="TH"/>
              <w:rPr>
                <w:ins w:id="2118" w:author="Shaohua Li 4" w:date="2016-06-22T01:20:00Z"/>
                <w:del w:id="2119" w:author="Ryu, Jaeho" w:date="2016-07-07T18:07:00Z"/>
                <w:rFonts w:eastAsia="?? ??" w:cs="v4.2.0"/>
              </w:rPr>
              <w:pPrChange w:id="2120" w:author="Ryu, Jaeho" w:date="2016-07-07T18:07:00Z">
                <w:pPr>
                  <w:pStyle w:val="TAC"/>
                </w:pPr>
              </w:pPrChange>
            </w:pPr>
            <w:ins w:id="2121" w:author="Shaohua Li 4" w:date="2016-06-22T01:20:00Z">
              <w:del w:id="2122" w:author="Ryu, Jaeho" w:date="2016-07-07T18:07:00Z">
                <w:r w:rsidRPr="00770C29" w:rsidDel="00B64D2C">
                  <w:rPr>
                    <w:rFonts w:eastAsia="?? ??" w:cs="v4.2.0" w:hint="eastAsia"/>
                  </w:rPr>
                  <w:delText>Antenna ports 15, 16</w:delText>
                </w:r>
              </w:del>
            </w:ins>
          </w:p>
        </w:tc>
      </w:tr>
      <w:tr w:rsidR="00BA1272" w:rsidRPr="00770C29" w:rsidDel="00B64D2C" w:rsidTr="00E037A0">
        <w:trPr>
          <w:trHeight w:val="70"/>
          <w:jc w:val="center"/>
          <w:ins w:id="2123" w:author="Shaohua Li 4" w:date="2016-06-22T01:20:00Z"/>
          <w:del w:id="2124" w:author="Ryu, Jaeho" w:date="2016-07-07T18:07:00Z"/>
        </w:trPr>
        <w:tc>
          <w:tcPr>
            <w:tcW w:w="3496" w:type="dxa"/>
            <w:gridSpan w:val="2"/>
            <w:vAlign w:val="center"/>
          </w:tcPr>
          <w:p w:rsidR="00BA1272" w:rsidRPr="009216B3" w:rsidDel="00B64D2C" w:rsidRDefault="00BA1272">
            <w:pPr>
              <w:pStyle w:val="TH"/>
              <w:rPr>
                <w:ins w:id="2125" w:author="Shaohua Li 4" w:date="2016-06-22T01:20:00Z"/>
                <w:del w:id="2126" w:author="Ryu, Jaeho" w:date="2016-07-07T18:07:00Z"/>
                <w:rFonts w:cs="Arial"/>
              </w:rPr>
              <w:pPrChange w:id="2127" w:author="Ryu, Jaeho" w:date="2016-07-07T18:07:00Z">
                <w:pPr>
                  <w:pStyle w:val="TAC"/>
                </w:pPr>
              </w:pPrChange>
            </w:pPr>
            <w:ins w:id="2128" w:author="Shaohua Li 4" w:date="2016-06-22T01:20:00Z">
              <w:del w:id="2129" w:author="Ryu, Jaeho" w:date="2016-07-07T18:07:00Z">
                <w:r w:rsidRPr="009216B3" w:rsidDel="00B64D2C">
                  <w:rPr>
                    <w:rFonts w:cs="Arial"/>
                  </w:rPr>
                  <w:delText>CSI-RS periodicity and subframe offset</w:delText>
                </w:r>
              </w:del>
            </w:ins>
          </w:p>
          <w:p w:rsidR="00BA1272" w:rsidRPr="00770C29" w:rsidDel="00B64D2C" w:rsidRDefault="00BA1272">
            <w:pPr>
              <w:pStyle w:val="TH"/>
              <w:rPr>
                <w:ins w:id="2130" w:author="Shaohua Li 4" w:date="2016-06-22T01:20:00Z"/>
                <w:del w:id="2131" w:author="Ryu, Jaeho" w:date="2016-07-07T18:07:00Z"/>
                <w:rFonts w:eastAsia="?? ??" w:cs="v4.2.0"/>
              </w:rPr>
              <w:pPrChange w:id="2132" w:author="Ryu, Jaeho" w:date="2016-07-07T18:07:00Z">
                <w:pPr>
                  <w:pStyle w:val="TAC"/>
                </w:pPr>
              </w:pPrChange>
            </w:pPr>
            <w:ins w:id="2133" w:author="Shaohua Li 4" w:date="2016-06-22T01:20:00Z">
              <w:del w:id="2134" w:author="Ryu, Jaeho" w:date="2016-07-07T18:07:00Z">
                <w:r w:rsidRPr="009216B3" w:rsidDel="00B64D2C">
                  <w:rPr>
                    <w:rFonts w:cs="Arial"/>
                    <w:i/>
                  </w:rPr>
                  <w:delText>T</w:delText>
                </w:r>
                <w:r w:rsidRPr="009216B3" w:rsidDel="00B64D2C">
                  <w:rPr>
                    <w:rFonts w:cs="Arial"/>
                    <w:vertAlign w:val="subscript"/>
                  </w:rPr>
                  <w:delText>CSI-RS</w:delText>
                </w:r>
                <w:r w:rsidRPr="009216B3" w:rsidDel="00B64D2C">
                  <w:rPr>
                    <w:rFonts w:cs="Arial"/>
                  </w:rPr>
                  <w:delText xml:space="preserve"> / </w:delText>
                </w:r>
                <w:r w:rsidRPr="009216B3" w:rsidDel="00B64D2C">
                  <w:rPr>
                    <w:rFonts w:cs="Arial"/>
                    <w:i/>
                  </w:rPr>
                  <w:delText>∆</w:delText>
                </w:r>
                <w:r w:rsidRPr="009216B3" w:rsidDel="00B64D2C">
                  <w:rPr>
                    <w:rFonts w:cs="Arial"/>
                    <w:vertAlign w:val="subscript"/>
                  </w:rPr>
                  <w:delText>CSI-RS</w:delText>
                </w:r>
              </w:del>
            </w:ins>
          </w:p>
        </w:tc>
        <w:tc>
          <w:tcPr>
            <w:tcW w:w="1701" w:type="dxa"/>
            <w:vAlign w:val="center"/>
          </w:tcPr>
          <w:p w:rsidR="00BA1272" w:rsidRPr="00770C29" w:rsidDel="00B64D2C" w:rsidRDefault="00BA1272">
            <w:pPr>
              <w:pStyle w:val="TH"/>
              <w:rPr>
                <w:ins w:id="2135" w:author="Shaohua Li 4" w:date="2016-06-22T01:20:00Z"/>
                <w:del w:id="2136" w:author="Ryu, Jaeho" w:date="2016-07-07T18:07:00Z"/>
                <w:rFonts w:eastAsia="?? ??" w:cs="v4.2.0"/>
              </w:rPr>
              <w:pPrChange w:id="2137" w:author="Ryu, Jaeho" w:date="2016-07-07T18:07:00Z">
                <w:pPr>
                  <w:pStyle w:val="TAC"/>
                </w:pPr>
              </w:pPrChange>
            </w:pPr>
          </w:p>
        </w:tc>
        <w:tc>
          <w:tcPr>
            <w:tcW w:w="2804" w:type="dxa"/>
            <w:gridSpan w:val="4"/>
            <w:vAlign w:val="center"/>
          </w:tcPr>
          <w:p w:rsidR="00BA1272" w:rsidRPr="00770C29" w:rsidDel="00B64D2C" w:rsidRDefault="00BA1272">
            <w:pPr>
              <w:pStyle w:val="TH"/>
              <w:rPr>
                <w:ins w:id="2138" w:author="Shaohua Li 4" w:date="2016-06-22T01:20:00Z"/>
                <w:del w:id="2139" w:author="Ryu, Jaeho" w:date="2016-07-07T18:07:00Z"/>
                <w:rFonts w:eastAsia="?? ??" w:cs="v4.2.0"/>
              </w:rPr>
              <w:pPrChange w:id="2140" w:author="Ryu, Jaeho" w:date="2016-07-07T18:07:00Z">
                <w:pPr>
                  <w:pStyle w:val="TAC"/>
                </w:pPr>
              </w:pPrChange>
            </w:pPr>
            <w:ins w:id="2141" w:author="Shaohua Li 4" w:date="2016-06-22T01:20:00Z">
              <w:del w:id="2142" w:author="Ryu, Jaeho" w:date="2016-07-07T18:07:00Z">
                <w:r w:rsidRPr="00770C29" w:rsidDel="00B64D2C">
                  <w:rPr>
                    <w:rFonts w:eastAsia="?? ??" w:cs="v4.2.0" w:hint="eastAsia"/>
                  </w:rPr>
                  <w:delText>5/ 1</w:delText>
                </w:r>
              </w:del>
            </w:ins>
          </w:p>
        </w:tc>
      </w:tr>
      <w:tr w:rsidR="00BA1272" w:rsidRPr="00770C29" w:rsidDel="00B64D2C" w:rsidTr="00E037A0">
        <w:trPr>
          <w:trHeight w:val="70"/>
          <w:jc w:val="center"/>
          <w:ins w:id="2143" w:author="Shaohua Li 4" w:date="2016-06-22T01:20:00Z"/>
          <w:del w:id="2144" w:author="Ryu, Jaeho" w:date="2016-07-07T18:07:00Z"/>
        </w:trPr>
        <w:tc>
          <w:tcPr>
            <w:tcW w:w="3496" w:type="dxa"/>
            <w:gridSpan w:val="2"/>
            <w:vAlign w:val="center"/>
          </w:tcPr>
          <w:p w:rsidR="00BA1272" w:rsidRPr="009216B3" w:rsidDel="00B64D2C" w:rsidRDefault="00BA1272">
            <w:pPr>
              <w:pStyle w:val="TH"/>
              <w:rPr>
                <w:ins w:id="2145" w:author="Shaohua Li 4" w:date="2016-06-22T01:20:00Z"/>
                <w:del w:id="2146" w:author="Ryu, Jaeho" w:date="2016-07-07T18:07:00Z"/>
                <w:rFonts w:cs="Arial"/>
              </w:rPr>
              <w:pPrChange w:id="2147" w:author="Ryu, Jaeho" w:date="2016-07-07T18:07:00Z">
                <w:pPr>
                  <w:pStyle w:val="TAC"/>
                </w:pPr>
              </w:pPrChange>
            </w:pPr>
            <w:ins w:id="2148" w:author="Shaohua Li 4" w:date="2016-06-22T01:20:00Z">
              <w:del w:id="2149" w:author="Ryu, Jaeho" w:date="2016-07-07T18:07:00Z">
                <w:r w:rsidRPr="009216B3" w:rsidDel="00B64D2C">
                  <w:rPr>
                    <w:rFonts w:cs="Arial" w:hint="eastAsia"/>
                  </w:rPr>
                  <w:delText>CSI-RS reference signal configuration</w:delText>
                </w:r>
              </w:del>
            </w:ins>
          </w:p>
        </w:tc>
        <w:tc>
          <w:tcPr>
            <w:tcW w:w="1701" w:type="dxa"/>
            <w:vAlign w:val="center"/>
          </w:tcPr>
          <w:p w:rsidR="00BA1272" w:rsidRPr="00770C29" w:rsidDel="00B64D2C" w:rsidRDefault="00BA1272">
            <w:pPr>
              <w:pStyle w:val="TH"/>
              <w:rPr>
                <w:ins w:id="2150" w:author="Shaohua Li 4" w:date="2016-06-22T01:20:00Z"/>
                <w:del w:id="2151" w:author="Ryu, Jaeho" w:date="2016-07-07T18:07:00Z"/>
                <w:rFonts w:eastAsia="?? ??" w:cs="v4.2.0"/>
              </w:rPr>
              <w:pPrChange w:id="2152" w:author="Ryu, Jaeho" w:date="2016-07-07T18:07:00Z">
                <w:pPr>
                  <w:pStyle w:val="TAC"/>
                </w:pPr>
              </w:pPrChange>
            </w:pPr>
          </w:p>
        </w:tc>
        <w:tc>
          <w:tcPr>
            <w:tcW w:w="2804" w:type="dxa"/>
            <w:gridSpan w:val="4"/>
            <w:vAlign w:val="center"/>
          </w:tcPr>
          <w:p w:rsidR="00BA1272" w:rsidRPr="00770C29" w:rsidDel="00B64D2C" w:rsidRDefault="00BA1272">
            <w:pPr>
              <w:pStyle w:val="TH"/>
              <w:rPr>
                <w:ins w:id="2153" w:author="Shaohua Li 4" w:date="2016-06-22T01:20:00Z"/>
                <w:del w:id="2154" w:author="Ryu, Jaeho" w:date="2016-07-07T18:07:00Z"/>
                <w:rFonts w:eastAsia="?? ??" w:cs="v4.2.0"/>
              </w:rPr>
              <w:pPrChange w:id="2155" w:author="Ryu, Jaeho" w:date="2016-07-07T18:07:00Z">
                <w:pPr>
                  <w:pStyle w:val="TAC"/>
                </w:pPr>
              </w:pPrChange>
            </w:pPr>
            <w:ins w:id="2156" w:author="Shaohua Li 4" w:date="2016-06-22T01:20:00Z">
              <w:del w:id="2157" w:author="Ryu, Jaeho" w:date="2016-07-07T18:07:00Z">
                <w:r w:rsidRPr="00770C29" w:rsidDel="00B64D2C">
                  <w:rPr>
                    <w:rFonts w:eastAsia="?? ??" w:cs="v4.2.0" w:hint="eastAsia"/>
                  </w:rPr>
                  <w:delText>4</w:delText>
                </w:r>
              </w:del>
            </w:ins>
          </w:p>
        </w:tc>
      </w:tr>
      <w:tr w:rsidR="00BA1272" w:rsidRPr="009216B3" w:rsidDel="00B64D2C" w:rsidTr="00E037A0">
        <w:trPr>
          <w:trHeight w:val="70"/>
          <w:jc w:val="center"/>
          <w:ins w:id="2158" w:author="Shaohua Li 4" w:date="2016-06-22T01:20:00Z"/>
          <w:del w:id="2159" w:author="Ryu, Jaeho" w:date="2016-07-07T18:07:00Z"/>
        </w:trPr>
        <w:tc>
          <w:tcPr>
            <w:tcW w:w="3496" w:type="dxa"/>
            <w:gridSpan w:val="2"/>
            <w:vAlign w:val="center"/>
          </w:tcPr>
          <w:p w:rsidR="00BA1272" w:rsidRPr="00770C29" w:rsidDel="00B64D2C" w:rsidRDefault="00BA1272">
            <w:pPr>
              <w:pStyle w:val="TH"/>
              <w:rPr>
                <w:ins w:id="2160" w:author="Shaohua Li 4" w:date="2016-06-22T01:20:00Z"/>
                <w:del w:id="2161" w:author="Ryu, Jaeho" w:date="2016-07-07T18:07:00Z"/>
                <w:rFonts w:eastAsia="?? ??" w:cs="v4.2.0"/>
              </w:rPr>
              <w:pPrChange w:id="2162" w:author="Ryu, Jaeho" w:date="2016-07-07T18:07:00Z">
                <w:pPr>
                  <w:pStyle w:val="TAC"/>
                </w:pPr>
              </w:pPrChange>
            </w:pPr>
            <w:ins w:id="2163" w:author="Shaohua Li 4" w:date="2016-06-22T01:20:00Z">
              <w:del w:id="2164" w:author="Ryu, Jaeho" w:date="2016-07-07T18:07:00Z">
                <w:r w:rsidRPr="00770C29" w:rsidDel="00B64D2C">
                  <w:rPr>
                    <w:rFonts w:eastAsia="?? ??" w:cs="v4.2.0"/>
                  </w:rPr>
                  <w:delText>CodeBookSubsetRestriction bitmap</w:delText>
                </w:r>
              </w:del>
            </w:ins>
          </w:p>
        </w:tc>
        <w:tc>
          <w:tcPr>
            <w:tcW w:w="1701" w:type="dxa"/>
            <w:vAlign w:val="center"/>
          </w:tcPr>
          <w:p w:rsidR="00BA1272" w:rsidRPr="00770C29" w:rsidDel="00B64D2C" w:rsidRDefault="00BA1272">
            <w:pPr>
              <w:pStyle w:val="TH"/>
              <w:rPr>
                <w:ins w:id="2165" w:author="Shaohua Li 4" w:date="2016-06-22T01:20:00Z"/>
                <w:del w:id="2166" w:author="Ryu, Jaeho" w:date="2016-07-07T18:07:00Z"/>
                <w:rFonts w:eastAsia="?? ??" w:cs="v4.2.0"/>
              </w:rPr>
              <w:pPrChange w:id="2167" w:author="Ryu, Jaeho" w:date="2016-07-07T18:07:00Z">
                <w:pPr>
                  <w:pStyle w:val="TAC"/>
                </w:pPr>
              </w:pPrChange>
            </w:pPr>
          </w:p>
        </w:tc>
        <w:tc>
          <w:tcPr>
            <w:tcW w:w="2804" w:type="dxa"/>
            <w:gridSpan w:val="4"/>
            <w:vAlign w:val="center"/>
          </w:tcPr>
          <w:p w:rsidR="00BA1272" w:rsidRPr="009216B3" w:rsidDel="00B64D2C" w:rsidRDefault="00BA1272">
            <w:pPr>
              <w:pStyle w:val="TH"/>
              <w:rPr>
                <w:ins w:id="2168" w:author="Shaohua Li 4" w:date="2016-06-22T01:20:00Z"/>
                <w:del w:id="2169" w:author="Ryu, Jaeho" w:date="2016-07-07T18:07:00Z"/>
                <w:rFonts w:cs="Arial"/>
                <w:lang w:eastAsia="zh-CN"/>
              </w:rPr>
              <w:pPrChange w:id="2170" w:author="Ryu, Jaeho" w:date="2016-07-07T18:07:00Z">
                <w:pPr>
                  <w:pStyle w:val="TAC"/>
                </w:pPr>
              </w:pPrChange>
            </w:pPr>
            <w:ins w:id="2171" w:author="Shaohua Li 4" w:date="2016-06-22T01:20:00Z">
              <w:del w:id="2172" w:author="Ryu, Jaeho" w:date="2016-07-07T18:07:00Z">
                <w:r w:rsidRPr="009216B3" w:rsidDel="00B64D2C">
                  <w:rPr>
                    <w:rFonts w:cs="Arial" w:hint="eastAsia"/>
                    <w:lang w:eastAsia="zh-CN"/>
                  </w:rPr>
                  <w:delText>0</w:delText>
                </w:r>
                <w:r w:rsidRPr="009216B3" w:rsidDel="00B64D2C">
                  <w:rPr>
                    <w:rFonts w:cs="Arial" w:hint="eastAsia"/>
                  </w:rPr>
                  <w:delText>00001</w:delText>
                </w:r>
              </w:del>
            </w:ins>
          </w:p>
        </w:tc>
      </w:tr>
      <w:tr w:rsidR="00BA1272" w:rsidRPr="00770C29" w:rsidDel="00B64D2C" w:rsidTr="00E037A0">
        <w:trPr>
          <w:trHeight w:val="70"/>
          <w:jc w:val="center"/>
          <w:ins w:id="2173" w:author="Shaohua Li 4" w:date="2016-06-22T01:20:00Z"/>
          <w:del w:id="2174" w:author="Ryu, Jaeho" w:date="2016-07-07T18:07:00Z"/>
        </w:trPr>
        <w:tc>
          <w:tcPr>
            <w:tcW w:w="3496" w:type="dxa"/>
            <w:gridSpan w:val="2"/>
            <w:vAlign w:val="center"/>
          </w:tcPr>
          <w:p w:rsidR="00BA1272" w:rsidRPr="00770C29" w:rsidDel="00B64D2C" w:rsidRDefault="00BA1272">
            <w:pPr>
              <w:pStyle w:val="TH"/>
              <w:rPr>
                <w:ins w:id="2175" w:author="Shaohua Li 4" w:date="2016-06-22T01:20:00Z"/>
                <w:del w:id="2176" w:author="Ryu, Jaeho" w:date="2016-07-07T18:07:00Z"/>
                <w:rFonts w:eastAsia="?? ??" w:cs="v5.0.0"/>
              </w:rPr>
              <w:pPrChange w:id="2177" w:author="Ryu, Jaeho" w:date="2016-07-07T18:07:00Z">
                <w:pPr>
                  <w:pStyle w:val="TAC"/>
                </w:pPr>
              </w:pPrChange>
            </w:pPr>
            <w:ins w:id="2178" w:author="Shaohua Li 4" w:date="2016-06-22T01:20:00Z">
              <w:del w:id="2179" w:author="Ryu, Jaeho" w:date="2016-07-07T18:07:00Z">
                <w:r w:rsidRPr="00770C29" w:rsidDel="00B64D2C">
                  <w:rPr>
                    <w:rFonts w:eastAsia="?? ??" w:cs="v5.0.0"/>
                  </w:rPr>
                  <w:delText>Reporting interval</w:delText>
                </w:r>
                <w:r w:rsidRPr="00770C29" w:rsidDel="00B64D2C">
                  <w:rPr>
                    <w:rFonts w:eastAsia="?? ??" w:cs="v5.0.0" w:hint="eastAsia"/>
                  </w:rPr>
                  <w:delText xml:space="preserve"> (Note</w:delText>
                </w:r>
                <w:r w:rsidRPr="00770C29" w:rsidDel="00B64D2C">
                  <w:rPr>
                    <w:rFonts w:eastAsia="?? ??" w:cs="v5.0.0"/>
                  </w:rPr>
                  <w:delText xml:space="preserve"> </w:delText>
                </w:r>
                <w:r w:rsidRPr="00770C29" w:rsidDel="00B64D2C">
                  <w:rPr>
                    <w:rFonts w:eastAsia="?? ??" w:cs="v5.0.0" w:hint="eastAsia"/>
                  </w:rPr>
                  <w:delText>4)</w:delText>
                </w:r>
              </w:del>
            </w:ins>
          </w:p>
        </w:tc>
        <w:tc>
          <w:tcPr>
            <w:tcW w:w="1701" w:type="dxa"/>
            <w:vAlign w:val="center"/>
          </w:tcPr>
          <w:p w:rsidR="00BA1272" w:rsidRPr="009216B3" w:rsidDel="00B64D2C" w:rsidRDefault="00BA1272">
            <w:pPr>
              <w:pStyle w:val="TH"/>
              <w:rPr>
                <w:ins w:id="2180" w:author="Shaohua Li 4" w:date="2016-06-22T01:20:00Z"/>
                <w:del w:id="2181" w:author="Ryu, Jaeho" w:date="2016-07-07T18:07:00Z"/>
                <w:rFonts w:cs="v5.0.0"/>
              </w:rPr>
              <w:pPrChange w:id="2182" w:author="Ryu, Jaeho" w:date="2016-07-07T18:07:00Z">
                <w:pPr>
                  <w:pStyle w:val="TAC"/>
                </w:pPr>
              </w:pPrChange>
            </w:pPr>
            <w:ins w:id="2183" w:author="Shaohua Li 4" w:date="2016-06-22T01:20:00Z">
              <w:del w:id="2184" w:author="Ryu, Jaeho" w:date="2016-07-07T18:07:00Z">
                <w:r w:rsidRPr="009216B3" w:rsidDel="00B64D2C">
                  <w:rPr>
                    <w:rFonts w:cs="v5.0.0"/>
                  </w:rPr>
                  <w:delText>ms</w:delText>
                </w:r>
              </w:del>
            </w:ins>
          </w:p>
        </w:tc>
        <w:tc>
          <w:tcPr>
            <w:tcW w:w="2804" w:type="dxa"/>
            <w:gridSpan w:val="4"/>
            <w:vAlign w:val="center"/>
          </w:tcPr>
          <w:p w:rsidR="00BA1272" w:rsidRPr="00770C29" w:rsidDel="00B64D2C" w:rsidRDefault="00BA1272">
            <w:pPr>
              <w:pStyle w:val="TH"/>
              <w:rPr>
                <w:ins w:id="2185" w:author="Shaohua Li 4" w:date="2016-06-22T01:20:00Z"/>
                <w:del w:id="2186" w:author="Ryu, Jaeho" w:date="2016-07-07T18:07:00Z"/>
                <w:rFonts w:eastAsia="?? ??" w:cs="v5.0.0"/>
              </w:rPr>
              <w:pPrChange w:id="2187" w:author="Ryu, Jaeho" w:date="2016-07-07T18:07:00Z">
                <w:pPr>
                  <w:pStyle w:val="TAC"/>
                </w:pPr>
              </w:pPrChange>
            </w:pPr>
            <w:ins w:id="2188" w:author="Shaohua Li 4" w:date="2016-06-22T01:20:00Z">
              <w:del w:id="2189" w:author="Ryu, Jaeho" w:date="2016-07-07T18:07:00Z">
                <w:r w:rsidRPr="00770C29" w:rsidDel="00B64D2C">
                  <w:rPr>
                    <w:rFonts w:eastAsia="?? ??" w:cs="v5.0.0"/>
                  </w:rPr>
                  <w:delText>5</w:delText>
                </w:r>
              </w:del>
            </w:ins>
          </w:p>
        </w:tc>
      </w:tr>
      <w:tr w:rsidR="00BA1272" w:rsidRPr="009216B3" w:rsidDel="00B64D2C" w:rsidTr="00E037A0">
        <w:trPr>
          <w:trHeight w:val="70"/>
          <w:jc w:val="center"/>
          <w:ins w:id="2190" w:author="Shaohua Li 4" w:date="2016-06-22T01:20:00Z"/>
          <w:del w:id="2191" w:author="Ryu, Jaeho" w:date="2016-07-07T18:07:00Z"/>
        </w:trPr>
        <w:tc>
          <w:tcPr>
            <w:tcW w:w="3496" w:type="dxa"/>
            <w:gridSpan w:val="2"/>
            <w:vAlign w:val="center"/>
          </w:tcPr>
          <w:p w:rsidR="00BA1272" w:rsidRPr="00770C29" w:rsidDel="00B64D2C" w:rsidRDefault="00BA1272">
            <w:pPr>
              <w:pStyle w:val="TH"/>
              <w:rPr>
                <w:ins w:id="2192" w:author="Shaohua Li 4" w:date="2016-06-22T01:20:00Z"/>
                <w:del w:id="2193" w:author="Ryu, Jaeho" w:date="2016-07-07T18:07:00Z"/>
                <w:rFonts w:eastAsia="?? ??" w:cs="v5.0.0"/>
              </w:rPr>
              <w:pPrChange w:id="2194" w:author="Ryu, Jaeho" w:date="2016-07-07T18:07:00Z">
                <w:pPr>
                  <w:pStyle w:val="TAC"/>
                </w:pPr>
              </w:pPrChange>
            </w:pPr>
            <w:ins w:id="2195" w:author="Shaohua Li 4" w:date="2016-06-22T01:20:00Z">
              <w:del w:id="2196" w:author="Ryu, Jaeho" w:date="2016-07-07T18:07:00Z">
                <w:r w:rsidRPr="00770C29" w:rsidDel="00B64D2C">
                  <w:rPr>
                    <w:rFonts w:eastAsia="?? ??" w:cs="v5.0.0"/>
                  </w:rPr>
                  <w:delText>Reporting mode</w:delText>
                </w:r>
              </w:del>
            </w:ins>
          </w:p>
        </w:tc>
        <w:tc>
          <w:tcPr>
            <w:tcW w:w="1701" w:type="dxa"/>
            <w:vAlign w:val="center"/>
          </w:tcPr>
          <w:p w:rsidR="00BA1272" w:rsidRPr="009216B3" w:rsidDel="00B64D2C" w:rsidRDefault="00BA1272">
            <w:pPr>
              <w:pStyle w:val="TH"/>
              <w:rPr>
                <w:ins w:id="2197" w:author="Shaohua Li 4" w:date="2016-06-22T01:20:00Z"/>
                <w:del w:id="2198" w:author="Ryu, Jaeho" w:date="2016-07-07T18:07:00Z"/>
                <w:rFonts w:cs="v5.0.0"/>
              </w:rPr>
              <w:pPrChange w:id="2199" w:author="Ryu, Jaeho" w:date="2016-07-07T18:07:00Z">
                <w:pPr>
                  <w:pStyle w:val="TAC"/>
                </w:pPr>
              </w:pPrChange>
            </w:pPr>
          </w:p>
        </w:tc>
        <w:tc>
          <w:tcPr>
            <w:tcW w:w="2804" w:type="dxa"/>
            <w:gridSpan w:val="4"/>
            <w:vAlign w:val="center"/>
          </w:tcPr>
          <w:p w:rsidR="00BA1272" w:rsidRPr="009216B3" w:rsidDel="00B64D2C" w:rsidRDefault="00BA1272">
            <w:pPr>
              <w:pStyle w:val="TH"/>
              <w:rPr>
                <w:ins w:id="2200" w:author="Shaohua Li 4" w:date="2016-06-22T01:20:00Z"/>
                <w:del w:id="2201" w:author="Ryu, Jaeho" w:date="2016-07-07T18:07:00Z"/>
                <w:rFonts w:cs="v5.0.0"/>
              </w:rPr>
              <w:pPrChange w:id="2202" w:author="Ryu, Jaeho" w:date="2016-07-07T18:07:00Z">
                <w:pPr>
                  <w:pStyle w:val="TAC"/>
                </w:pPr>
              </w:pPrChange>
            </w:pPr>
            <w:ins w:id="2203" w:author="Shaohua Li 4" w:date="2016-06-22T01:20:00Z">
              <w:del w:id="2204" w:author="Ryu, Jaeho" w:date="2016-07-07T18:07:00Z">
                <w:r w:rsidRPr="00770C29" w:rsidDel="00B64D2C">
                  <w:rPr>
                    <w:rFonts w:eastAsia="?? ??" w:cs="v5.0.0"/>
                  </w:rPr>
                  <w:delText>PUSCH 3-</w:delText>
                </w:r>
                <w:r w:rsidRPr="009216B3" w:rsidDel="00B64D2C">
                  <w:rPr>
                    <w:rFonts w:cs="v5.0.0" w:hint="eastAsia"/>
                    <w:lang w:eastAsia="zh-CN"/>
                  </w:rPr>
                  <w:delText>1</w:delText>
                </w:r>
              </w:del>
            </w:ins>
          </w:p>
        </w:tc>
      </w:tr>
      <w:tr w:rsidR="00BA1272" w:rsidRPr="00770C29" w:rsidDel="00B64D2C" w:rsidTr="00E037A0">
        <w:trPr>
          <w:trHeight w:val="70"/>
          <w:jc w:val="center"/>
          <w:ins w:id="2205" w:author="Shaohua Li 4" w:date="2016-06-22T01:20:00Z"/>
          <w:del w:id="2206" w:author="Ryu, Jaeho" w:date="2016-07-07T18:07:00Z"/>
        </w:trPr>
        <w:tc>
          <w:tcPr>
            <w:tcW w:w="3496" w:type="dxa"/>
            <w:gridSpan w:val="2"/>
            <w:vAlign w:val="center"/>
          </w:tcPr>
          <w:p w:rsidR="00BA1272" w:rsidRPr="00770C29" w:rsidDel="00B64D2C" w:rsidRDefault="00BA1272">
            <w:pPr>
              <w:pStyle w:val="TH"/>
              <w:rPr>
                <w:ins w:id="2207" w:author="Shaohua Li 4" w:date="2016-06-22T01:20:00Z"/>
                <w:del w:id="2208" w:author="Ryu, Jaeho" w:date="2016-07-07T18:07:00Z"/>
                <w:rFonts w:eastAsia="?? ??" w:cs="v5.0.0"/>
              </w:rPr>
              <w:pPrChange w:id="2209" w:author="Ryu, Jaeho" w:date="2016-07-07T18:07:00Z">
                <w:pPr>
                  <w:pStyle w:val="TAC"/>
                </w:pPr>
              </w:pPrChange>
            </w:pPr>
            <w:ins w:id="2210" w:author="Shaohua Li 4" w:date="2016-06-22T01:20:00Z">
              <w:del w:id="2211" w:author="Ryu, Jaeho" w:date="2016-07-07T18:07:00Z">
                <w:r w:rsidRPr="00770C29" w:rsidDel="00B64D2C">
                  <w:rPr>
                    <w:rFonts w:eastAsia="?? ??" w:cs="v5.0.0"/>
                  </w:rPr>
                  <w:delText>Sub-band size</w:delText>
                </w:r>
              </w:del>
            </w:ins>
          </w:p>
        </w:tc>
        <w:tc>
          <w:tcPr>
            <w:tcW w:w="1701" w:type="dxa"/>
            <w:vAlign w:val="center"/>
          </w:tcPr>
          <w:p w:rsidR="00BA1272" w:rsidRPr="009216B3" w:rsidDel="00B64D2C" w:rsidRDefault="00BA1272">
            <w:pPr>
              <w:pStyle w:val="TH"/>
              <w:rPr>
                <w:ins w:id="2212" w:author="Shaohua Li 4" w:date="2016-06-22T01:20:00Z"/>
                <w:del w:id="2213" w:author="Ryu, Jaeho" w:date="2016-07-07T18:07:00Z"/>
                <w:rFonts w:cs="v5.0.0"/>
              </w:rPr>
              <w:pPrChange w:id="2214" w:author="Ryu, Jaeho" w:date="2016-07-07T18:07:00Z">
                <w:pPr>
                  <w:pStyle w:val="TAC"/>
                </w:pPr>
              </w:pPrChange>
            </w:pPr>
            <w:ins w:id="2215" w:author="Shaohua Li 4" w:date="2016-06-22T01:20:00Z">
              <w:del w:id="2216" w:author="Ryu, Jaeho" w:date="2016-07-07T18:07:00Z">
                <w:r w:rsidRPr="009216B3" w:rsidDel="00B64D2C">
                  <w:rPr>
                    <w:rFonts w:cs="v5.0.0"/>
                  </w:rPr>
                  <w:delText>RB</w:delText>
                </w:r>
              </w:del>
            </w:ins>
          </w:p>
        </w:tc>
        <w:tc>
          <w:tcPr>
            <w:tcW w:w="2804" w:type="dxa"/>
            <w:gridSpan w:val="4"/>
            <w:vAlign w:val="center"/>
          </w:tcPr>
          <w:p w:rsidR="00BA1272" w:rsidRPr="00770C29" w:rsidDel="00B64D2C" w:rsidRDefault="00BA1272">
            <w:pPr>
              <w:pStyle w:val="TH"/>
              <w:rPr>
                <w:ins w:id="2217" w:author="Shaohua Li 4" w:date="2016-06-22T01:20:00Z"/>
                <w:del w:id="2218" w:author="Ryu, Jaeho" w:date="2016-07-07T18:07:00Z"/>
                <w:rFonts w:eastAsia="?? ??" w:cs="v5.0.0"/>
              </w:rPr>
              <w:pPrChange w:id="2219" w:author="Ryu, Jaeho" w:date="2016-07-07T18:07:00Z">
                <w:pPr>
                  <w:pStyle w:val="TAC"/>
                </w:pPr>
              </w:pPrChange>
            </w:pPr>
            <w:ins w:id="2220" w:author="Shaohua Li 4" w:date="2016-06-22T01:20:00Z">
              <w:del w:id="2221" w:author="Ryu, Jaeho" w:date="2016-07-07T18:07:00Z">
                <w:r w:rsidRPr="00770C29" w:rsidDel="00B64D2C">
                  <w:rPr>
                    <w:rFonts w:eastAsia="?? ??" w:cs="v5.0.0"/>
                  </w:rPr>
                  <w:delText>6 (full size)</w:delText>
                </w:r>
              </w:del>
            </w:ins>
          </w:p>
        </w:tc>
      </w:tr>
      <w:tr w:rsidR="00BA1272" w:rsidRPr="00770C29" w:rsidDel="00B64D2C" w:rsidTr="00E037A0">
        <w:trPr>
          <w:trHeight w:val="70"/>
          <w:jc w:val="center"/>
          <w:ins w:id="2222" w:author="Shaohua Li 4" w:date="2016-06-22T01:20:00Z"/>
          <w:del w:id="2223" w:author="Ryu, Jaeho" w:date="2016-07-07T18:07:00Z"/>
        </w:trPr>
        <w:tc>
          <w:tcPr>
            <w:tcW w:w="3496" w:type="dxa"/>
            <w:gridSpan w:val="2"/>
            <w:vAlign w:val="center"/>
          </w:tcPr>
          <w:p w:rsidR="00BA1272" w:rsidRPr="00770C29" w:rsidDel="00B64D2C" w:rsidRDefault="00BA1272">
            <w:pPr>
              <w:pStyle w:val="TH"/>
              <w:rPr>
                <w:ins w:id="2224" w:author="Shaohua Li 4" w:date="2016-06-22T01:20:00Z"/>
                <w:del w:id="2225" w:author="Ryu, Jaeho" w:date="2016-07-07T18:07:00Z"/>
                <w:rFonts w:eastAsia="?? ??" w:cs="v5.0.0"/>
              </w:rPr>
              <w:pPrChange w:id="2226" w:author="Ryu, Jaeho" w:date="2016-07-07T18:07:00Z">
                <w:pPr>
                  <w:pStyle w:val="TAC"/>
                </w:pPr>
              </w:pPrChange>
            </w:pPr>
            <w:ins w:id="2227" w:author="Shaohua Li 4" w:date="2016-06-22T01:20:00Z">
              <w:del w:id="2228" w:author="Ryu, Jaeho" w:date="2016-07-07T18:07:00Z">
                <w:r w:rsidRPr="00770C29" w:rsidDel="00B64D2C">
                  <w:rPr>
                    <w:rFonts w:eastAsia="?? ??" w:cs="v5.0.0"/>
                  </w:rPr>
                  <w:delText>Max number of HARQ transmissions</w:delText>
                </w:r>
              </w:del>
            </w:ins>
          </w:p>
        </w:tc>
        <w:tc>
          <w:tcPr>
            <w:tcW w:w="1701" w:type="dxa"/>
            <w:vAlign w:val="center"/>
          </w:tcPr>
          <w:p w:rsidR="00BA1272" w:rsidRPr="009216B3" w:rsidDel="00B64D2C" w:rsidRDefault="00BA1272">
            <w:pPr>
              <w:pStyle w:val="TH"/>
              <w:rPr>
                <w:ins w:id="2229" w:author="Shaohua Li 4" w:date="2016-06-22T01:20:00Z"/>
                <w:del w:id="2230" w:author="Ryu, Jaeho" w:date="2016-07-07T18:07:00Z"/>
                <w:rFonts w:cs="v5.0.0"/>
              </w:rPr>
              <w:pPrChange w:id="2231" w:author="Ryu, Jaeho" w:date="2016-07-07T18:07:00Z">
                <w:pPr>
                  <w:pStyle w:val="TAC"/>
                </w:pPr>
              </w:pPrChange>
            </w:pPr>
          </w:p>
        </w:tc>
        <w:tc>
          <w:tcPr>
            <w:tcW w:w="2804" w:type="dxa"/>
            <w:gridSpan w:val="4"/>
            <w:vAlign w:val="center"/>
          </w:tcPr>
          <w:p w:rsidR="00BA1272" w:rsidRPr="00770C29" w:rsidDel="00B64D2C" w:rsidRDefault="00BA1272">
            <w:pPr>
              <w:pStyle w:val="TH"/>
              <w:rPr>
                <w:ins w:id="2232" w:author="Shaohua Li 4" w:date="2016-06-22T01:20:00Z"/>
                <w:del w:id="2233" w:author="Ryu, Jaeho" w:date="2016-07-07T18:07:00Z"/>
                <w:rFonts w:eastAsia="?? ??" w:cs="v5.0.0"/>
              </w:rPr>
              <w:pPrChange w:id="2234" w:author="Ryu, Jaeho" w:date="2016-07-07T18:07:00Z">
                <w:pPr>
                  <w:pStyle w:val="TAC"/>
                </w:pPr>
              </w:pPrChange>
            </w:pPr>
            <w:ins w:id="2235" w:author="Shaohua Li 4" w:date="2016-06-22T01:20:00Z">
              <w:del w:id="2236" w:author="Ryu, Jaeho" w:date="2016-07-07T18:07:00Z">
                <w:r w:rsidRPr="00770C29" w:rsidDel="00B64D2C">
                  <w:rPr>
                    <w:rFonts w:eastAsia="?? ??" w:cs="v5.0.0"/>
                  </w:rPr>
                  <w:delText>1</w:delText>
                </w:r>
              </w:del>
            </w:ins>
          </w:p>
        </w:tc>
      </w:tr>
      <w:tr w:rsidR="00BA1272" w:rsidRPr="00770C29" w:rsidDel="00B64D2C" w:rsidTr="00E037A0">
        <w:trPr>
          <w:trHeight w:val="70"/>
          <w:jc w:val="center"/>
          <w:ins w:id="2237" w:author="Shaohua Li 4" w:date="2016-06-22T01:20:00Z"/>
          <w:del w:id="2238" w:author="Ryu, Jaeho" w:date="2016-07-07T18:07:00Z"/>
        </w:trPr>
        <w:tc>
          <w:tcPr>
            <w:tcW w:w="8001" w:type="dxa"/>
            <w:gridSpan w:val="7"/>
            <w:vAlign w:val="center"/>
          </w:tcPr>
          <w:p w:rsidR="00BA1272" w:rsidRPr="009216B3" w:rsidDel="00B64D2C" w:rsidRDefault="00BA1272">
            <w:pPr>
              <w:pStyle w:val="TH"/>
              <w:rPr>
                <w:ins w:id="2239" w:author="Shaohua Li 4" w:date="2016-06-22T01:20:00Z"/>
                <w:del w:id="2240" w:author="Ryu, Jaeho" w:date="2016-07-07T18:07:00Z"/>
                <w:rFonts w:cs="Arial"/>
              </w:rPr>
              <w:pPrChange w:id="2241" w:author="Ryu, Jaeho" w:date="2016-07-07T18:07:00Z">
                <w:pPr>
                  <w:pStyle w:val="TAN"/>
                </w:pPr>
              </w:pPrChange>
            </w:pPr>
            <w:ins w:id="2242" w:author="Shaohua Li 4" w:date="2016-06-22T01:20:00Z">
              <w:del w:id="2243" w:author="Ryu, Jaeho" w:date="2016-07-07T18:07:00Z">
                <w:r w:rsidRPr="009216B3" w:rsidDel="00B64D2C">
                  <w:rPr>
                    <w:rFonts w:cs="Arial"/>
                  </w:rPr>
                  <w:delText>Note 1:</w:delText>
                </w:r>
                <w:r w:rsidRPr="009216B3" w:rsidDel="00B64D2C">
                  <w:rPr>
                    <w:rFonts w:cs="Arial"/>
                  </w:rPr>
                  <w:tab/>
                  <w:delText xml:space="preserve">If the UE reports in an available uplink reporting instance at subframe </w:delText>
                </w:r>
                <w:r w:rsidRPr="009216B3" w:rsidDel="00B64D2C">
                  <w:rPr>
                    <w:rFonts w:cs="Arial"/>
                  </w:rPr>
                  <w:lastRenderedPageBreak/>
                  <w:delText>SF#n based on CQI estimation at a downlink subframe not later than SF#(n-4), this reported subband or wideband CQI cannot be applied at the eNB downlink before SF#(n+4)</w:delText>
                </w:r>
              </w:del>
            </w:ins>
          </w:p>
          <w:p w:rsidR="00BA1272" w:rsidRPr="009216B3" w:rsidDel="00B64D2C" w:rsidRDefault="00BA1272">
            <w:pPr>
              <w:pStyle w:val="TH"/>
              <w:rPr>
                <w:ins w:id="2244" w:author="Shaohua Li 4" w:date="2016-06-22T01:20:00Z"/>
                <w:del w:id="2245" w:author="Ryu, Jaeho" w:date="2016-07-07T18:07:00Z"/>
                <w:rFonts w:cs="Arial"/>
              </w:rPr>
              <w:pPrChange w:id="2246" w:author="Ryu, Jaeho" w:date="2016-07-07T18:07:00Z">
                <w:pPr>
                  <w:pStyle w:val="TAN"/>
                </w:pPr>
              </w:pPrChange>
            </w:pPr>
            <w:ins w:id="2247" w:author="Shaohua Li 4" w:date="2016-06-22T01:20:00Z">
              <w:del w:id="2248" w:author="Ryu, Jaeho" w:date="2016-07-07T18:07:00Z">
                <w:r w:rsidRPr="009216B3" w:rsidDel="00B64D2C">
                  <w:rPr>
                    <w:rFonts w:cs="Arial"/>
                  </w:rPr>
                  <w:delText>Note 2:</w:delText>
                </w:r>
                <w:r w:rsidRPr="009216B3" w:rsidDel="00B64D2C">
                  <w:rPr>
                    <w:rFonts w:cs="Arial"/>
                  </w:rPr>
                  <w:tab/>
                  <w:delText>Reference measurement channel RC.8 FDD according to Table A.4-1 with one/two sided dynamic OCNG Pattern OP.1/2 FDD as described in Annex A.5.1.1/2.</w:delText>
                </w:r>
              </w:del>
            </w:ins>
          </w:p>
          <w:p w:rsidR="00BA1272" w:rsidRPr="001D7B17" w:rsidDel="00B64D2C" w:rsidRDefault="00BA1272">
            <w:pPr>
              <w:pStyle w:val="TH"/>
              <w:rPr>
                <w:ins w:id="2249" w:author="Shaohua Li 4" w:date="2016-06-22T01:20:00Z"/>
                <w:del w:id="2250" w:author="Ryu, Jaeho" w:date="2016-07-07T18:07:00Z"/>
                <w:rFonts w:eastAsia="?? ??" w:cs="Arial"/>
              </w:rPr>
              <w:pPrChange w:id="2251" w:author="Ryu, Jaeho" w:date="2016-07-07T18:07:00Z">
                <w:pPr>
                  <w:pStyle w:val="TAN"/>
                </w:pPr>
              </w:pPrChange>
            </w:pPr>
            <w:ins w:id="2252" w:author="Shaohua Li 4" w:date="2016-06-22T01:20:00Z">
              <w:del w:id="2253" w:author="Ryu, Jaeho" w:date="2016-07-07T18:07:00Z">
                <w:r w:rsidRPr="009216B3" w:rsidDel="00B64D2C">
                  <w:rPr>
                    <w:rFonts w:cs="Arial"/>
                  </w:rPr>
                  <w:delText>Note 3:</w:delText>
                </w:r>
                <w:r w:rsidRPr="009216B3" w:rsidDel="00B64D2C">
                  <w:rPr>
                    <w:rFonts w:cs="Arial"/>
                  </w:rPr>
                  <w:tab/>
                  <w:delText xml:space="preserve">For </w:delText>
                </w:r>
                <w:r w:rsidRPr="001D7B17" w:rsidDel="00B64D2C">
                  <w:rPr>
                    <w:rFonts w:eastAsia="?? ??" w:cs="Arial"/>
                  </w:rPr>
                  <w:delText>each test, the minimum requirements shall be fulfilled for at least one of the two SNR(s) and the respective wanted signal input level.</w:delText>
                </w:r>
              </w:del>
            </w:ins>
          </w:p>
          <w:p w:rsidR="00BA1272" w:rsidRPr="00770C29" w:rsidDel="00B64D2C" w:rsidRDefault="00BA1272">
            <w:pPr>
              <w:pStyle w:val="TH"/>
              <w:rPr>
                <w:ins w:id="2254" w:author="Shaohua Li 4" w:date="2016-06-22T01:20:00Z"/>
                <w:del w:id="2255" w:author="Ryu, Jaeho" w:date="2016-07-07T18:07:00Z"/>
                <w:rFonts w:eastAsia="?? ??" w:cs="v5.0.0"/>
              </w:rPr>
              <w:pPrChange w:id="2256" w:author="Ryu, Jaeho" w:date="2016-07-07T18:07:00Z">
                <w:pPr>
                  <w:pStyle w:val="TAN"/>
                </w:pPr>
              </w:pPrChange>
            </w:pPr>
            <w:ins w:id="2257" w:author="Shaohua Li 4" w:date="2016-06-22T01:20:00Z">
              <w:del w:id="2258" w:author="Ryu, Jaeho" w:date="2016-07-07T18:07:00Z">
                <w:r w:rsidRPr="001D7B17" w:rsidDel="00B64D2C">
                  <w:rPr>
                    <w:rFonts w:eastAsia="?? ??" w:cs="Arial"/>
                  </w:rPr>
                  <w:delText>Note 4:</w:delText>
                </w:r>
                <w:r w:rsidRPr="001D7B17" w:rsidDel="00B64D2C">
                  <w:rPr>
                    <w:rFonts w:eastAsia="?? ??" w:cs="Arial"/>
                  </w:rPr>
                  <w:tab/>
                </w:r>
                <w:r w:rsidRPr="009216B3" w:rsidDel="00B64D2C">
                  <w:rPr>
                    <w:rFonts w:cs="Arial"/>
                  </w:rPr>
                  <w:delText>PDCCH DCI format 0 with a trigger for aperiodic CQI shall be transmitted in</w:delText>
                </w:r>
              </w:del>
            </w:ins>
            <w:ins w:id="2259" w:author="Shaohua Li 1" w:date="2016-06-29T22:51:00Z">
              <w:del w:id="2260" w:author="Ryu, Jaeho" w:date="2016-07-07T18:07:00Z">
                <w:r w:rsidR="008927F9" w:rsidDel="00B64D2C">
                  <w:rPr>
                    <w:rFonts w:cs="Arial" w:hint="eastAsia"/>
                    <w:lang w:eastAsia="zh-CN"/>
                  </w:rPr>
                  <w:delText xml:space="preserve">the SF#n where  is configured for transmission in </w:delText>
                </w:r>
              </w:del>
            </w:ins>
            <w:ins w:id="2261" w:author="Shaohua Li 1" w:date="2016-06-29T22:52:00Z">
              <w:del w:id="2262" w:author="Ryu, Jaeho" w:date="2016-07-07T18:07:00Z">
                <w:r w:rsidR="008927F9" w:rsidDel="00B64D2C">
                  <w:rPr>
                    <w:rFonts w:cs="Arial" w:hint="eastAsia"/>
                    <w:lang w:eastAsia="zh-CN"/>
                  </w:rPr>
                  <w:delText>the secondary cell</w:delText>
                </w:r>
              </w:del>
            </w:ins>
            <w:ins w:id="2263" w:author="Shaohua Li 4" w:date="2016-06-22T01:20:00Z">
              <w:del w:id="2264" w:author="Ryu, Jaeho" w:date="2016-07-07T18:07:00Z">
                <w:r w:rsidRPr="009216B3" w:rsidDel="00B64D2C">
                  <w:rPr>
                    <w:rFonts w:cs="Arial"/>
                  </w:rPr>
                  <w:delText xml:space="preserve"> downlink SF#1 and #6 to allow aperiodic CQI/P</w:delText>
                </w:r>
              </w:del>
              <w:del w:id="2265" w:author="Ryu, Jaeho" w:date="2016-06-23T14:12:00Z">
                <w:r w:rsidRPr="009216B3" w:rsidDel="00F94942">
                  <w:rPr>
                    <w:rFonts w:cs="Arial"/>
                  </w:rPr>
                  <w:delText>MI/RI to be transmitted in uplink SF#0 and #5</w:delText>
                </w:r>
              </w:del>
              <w:del w:id="2266" w:author="Ryu, Jaeho" w:date="2016-07-07T18:07:00Z">
                <w:r w:rsidRPr="009216B3" w:rsidDel="00B64D2C">
                  <w:rPr>
                    <w:rFonts w:cs="Arial"/>
                  </w:rPr>
                  <w:delText>.</w:delText>
                </w:r>
              </w:del>
            </w:ins>
          </w:p>
        </w:tc>
      </w:tr>
    </w:tbl>
    <w:p w:rsidR="00ED4362" w:rsidRDefault="00ED4362" w:rsidP="00ED4362">
      <w:pPr>
        <w:pStyle w:val="Heading4"/>
        <w:rPr>
          <w:ins w:id="2267" w:author="Shaohua Li 3" w:date="2016-08-12T14:49:00Z"/>
          <w:lang w:eastAsia="zh-CN"/>
        </w:rPr>
      </w:pPr>
      <w:ins w:id="2268" w:author="Shaohua Li 3" w:date="2016-08-12T14:49:00Z">
        <w:r>
          <w:lastRenderedPageBreak/>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wth TDD Pcell</w:t>
        </w:r>
      </w:ins>
    </w:p>
    <w:p w:rsidR="00ED4362" w:rsidRDefault="00ED4362" w:rsidP="00ED4362">
      <w:pPr>
        <w:jc w:val="both"/>
        <w:rPr>
          <w:ins w:id="2269" w:author="Shaohua Li 3" w:date="2016-08-12T14:49:00Z"/>
          <w:lang w:eastAsia="zh-CN"/>
        </w:rPr>
      </w:pPr>
      <w:ins w:id="2270" w:author="Shaohua Li 3" w:date="2016-08-12T14:49: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ins>
      <w:ins w:id="2271" w:author="Shaohua Li 3" w:date="2016-08-12T14:51:00Z">
        <w:r w:rsidR="00001591">
          <w:t>9.2.7.2</w:t>
        </w:r>
      </w:ins>
      <w:ins w:id="2272" w:author="Shaohua Li 3" w:date="2016-08-12T14:49:00Z">
        <w:r w:rsidRPr="00770C29">
          <w:t xml:space="preserve">-1, Table </w:t>
        </w:r>
      </w:ins>
      <w:ins w:id="2273" w:author="Shaohua Li 3" w:date="2016-08-12T14:51:00Z">
        <w:r w:rsidR="00001591">
          <w:t>9.2.7.2</w:t>
        </w:r>
      </w:ins>
      <w:ins w:id="2274" w:author="Shaohua Li 3" w:date="2016-08-12T14:49:00Z">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[6] dB transmission power boost, i.e., high </w:t>
        </w:r>
        <w:r>
          <w:rPr>
            <w:lang w:eastAsia="zh-CN"/>
          </w:rPr>
          <w:t>power</w:t>
        </w:r>
        <w:r>
          <w:rPr>
            <w:rFonts w:hint="eastAsia"/>
            <w:lang w:eastAsia="zh-CN"/>
          </w:rPr>
          <w:t xml:space="preserve"> subframes. The second one is obtained by reports whose reference resource is in the downlink subframe with [0] dB transmission power boost, i.e., low power subframe.</w:t>
        </w:r>
        <w:r w:rsidRPr="008927F9">
          <w:rPr>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ED4362" w:rsidRDefault="00ED4362" w:rsidP="00ED4362">
      <w:pPr>
        <w:jc w:val="both"/>
        <w:rPr>
          <w:ins w:id="2275" w:author="Shaohua Li 3" w:date="2016-08-12T14:49:00Z"/>
          <w:lang w:eastAsia="zh-CN"/>
        </w:rPr>
      </w:pPr>
      <w:ins w:id="2276" w:author="Shaohua Li 3" w:date="2016-08-12T14:49: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ED4362" w:rsidRDefault="00ED4362" w:rsidP="00ED4362">
      <w:pPr>
        <w:jc w:val="both"/>
        <w:rPr>
          <w:ins w:id="2277" w:author="Shaohua Li 3" w:date="2016-08-12T14:49:00Z"/>
          <w:lang w:eastAsia="zh-CN"/>
        </w:rPr>
      </w:pPr>
      <w:ins w:id="2278" w:author="Shaohua Li 3" w:date="2016-08-12T14:49:00Z">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ins>
    </w:p>
    <w:p w:rsidR="00ED4362" w:rsidRDefault="00ED4362" w:rsidP="00ED4362">
      <w:pPr>
        <w:jc w:val="both"/>
        <w:rPr>
          <w:ins w:id="2279" w:author="Shaohua Li 3" w:date="2016-08-12T14:49:00Z"/>
          <w:lang w:eastAsia="zh-CN"/>
        </w:rPr>
      </w:pPr>
      <w:ins w:id="2280" w:author="Shaohua Li 3" w:date="2016-08-12T14:49:00Z">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ins>
    </w:p>
    <w:p w:rsidR="00ED4362" w:rsidRDefault="00ED4362" w:rsidP="00ED4362">
      <w:pPr>
        <w:jc w:val="both"/>
        <w:rPr>
          <w:ins w:id="2281" w:author="Shaohua Li 3" w:date="2016-08-12T14:49:00Z"/>
          <w:lang w:eastAsia="zh-CN"/>
        </w:rPr>
      </w:pPr>
      <w:ins w:id="2282" w:author="Shaohua Li 3" w:date="2016-08-12T14:49:00Z">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ED4362" w:rsidRDefault="00ED4362" w:rsidP="00ED4362">
      <w:pPr>
        <w:jc w:val="both"/>
        <w:rPr>
          <w:ins w:id="2283" w:author="Shaohua Li 3" w:date="2016-08-12T14:49:00Z"/>
          <w:lang w:eastAsia="zh-CN"/>
        </w:rPr>
      </w:pPr>
    </w:p>
    <w:p w:rsidR="00ED4362" w:rsidRDefault="00ED4362" w:rsidP="00ED4362">
      <w:pPr>
        <w:pStyle w:val="TH"/>
        <w:rPr>
          <w:ins w:id="2284" w:author="Shaohua Li 3" w:date="2016-08-12T14:49:00Z"/>
          <w:lang w:eastAsia="zh-CN"/>
        </w:rPr>
      </w:pPr>
      <w:ins w:id="2285" w:author="Shaohua Li 3" w:date="2016-08-12T14:49:00Z">
        <w:r>
          <w:lastRenderedPageBreak/>
          <w:t xml:space="preserve">Table </w:t>
        </w:r>
      </w:ins>
      <w:ins w:id="2286" w:author="Shaohua Li 3" w:date="2016-08-12T14:51:00Z">
        <w:r w:rsidR="00001591">
          <w:t>9.2.7.2</w:t>
        </w:r>
      </w:ins>
      <w:ins w:id="2287" w:author="Shaohua Li 3" w:date="2016-08-12T14:49:00Z">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w:t>
        </w:r>
        <w:r w:rsidR="009571E4">
          <w:rPr>
            <w:rFonts w:hint="eastAsia"/>
            <w:lang w:eastAsia="zh-CN"/>
          </w:rPr>
          <w:t>T</w:t>
        </w:r>
        <w:r>
          <w:rPr>
            <w:rFonts w:hint="eastAsia"/>
            <w:lang w:eastAsia="zh-CN"/>
          </w:rPr>
          <w:t>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D4362" w:rsidRPr="008B2BDD" w:rsidTr="00304F09">
        <w:trPr>
          <w:trHeight w:val="70"/>
          <w:jc w:val="center"/>
          <w:ins w:id="2288" w:author="Shaohua Li 3" w:date="2016-08-12T14:49:00Z"/>
        </w:trPr>
        <w:tc>
          <w:tcPr>
            <w:tcW w:w="2684" w:type="dxa"/>
            <w:gridSpan w:val="2"/>
            <w:tcBorders>
              <w:bottom w:val="single" w:sz="4" w:space="0" w:color="auto"/>
            </w:tcBorders>
            <w:vAlign w:val="center"/>
          </w:tcPr>
          <w:p w:rsidR="00ED4362" w:rsidRPr="008B2BDD" w:rsidRDefault="00ED4362" w:rsidP="00304F09">
            <w:pPr>
              <w:pStyle w:val="TAH"/>
              <w:rPr>
                <w:ins w:id="2289" w:author="Shaohua Li 3" w:date="2016-08-12T14:49:00Z"/>
                <w:rFonts w:eastAsia="?? ??" w:cs="Arial"/>
              </w:rPr>
            </w:pPr>
            <w:ins w:id="2290" w:author="Shaohua Li 3" w:date="2016-08-12T14:49:00Z">
              <w:r w:rsidRPr="008B2BDD">
                <w:rPr>
                  <w:rFonts w:eastAsia="?? ??" w:cs="Arial"/>
                </w:rPr>
                <w:t>Parameter</w:t>
              </w:r>
            </w:ins>
          </w:p>
        </w:tc>
        <w:tc>
          <w:tcPr>
            <w:tcW w:w="1547" w:type="dxa"/>
            <w:tcBorders>
              <w:bottom w:val="single" w:sz="4" w:space="0" w:color="auto"/>
            </w:tcBorders>
            <w:vAlign w:val="center"/>
          </w:tcPr>
          <w:p w:rsidR="00ED4362" w:rsidRPr="008B2BDD" w:rsidRDefault="00ED4362" w:rsidP="00304F09">
            <w:pPr>
              <w:pStyle w:val="TAH"/>
              <w:rPr>
                <w:ins w:id="2291" w:author="Shaohua Li 3" w:date="2016-08-12T14:49:00Z"/>
                <w:rFonts w:cs="Arial"/>
              </w:rPr>
            </w:pPr>
            <w:ins w:id="2292" w:author="Shaohua Li 3" w:date="2016-08-12T14:49:00Z">
              <w:r w:rsidRPr="008B2BDD">
                <w:rPr>
                  <w:rFonts w:cs="Arial"/>
                </w:rPr>
                <w:t>Unit</w:t>
              </w:r>
            </w:ins>
          </w:p>
        </w:tc>
        <w:tc>
          <w:tcPr>
            <w:tcW w:w="2923" w:type="dxa"/>
            <w:tcBorders>
              <w:bottom w:val="single" w:sz="4" w:space="0" w:color="auto"/>
            </w:tcBorders>
            <w:vAlign w:val="center"/>
          </w:tcPr>
          <w:p w:rsidR="00ED4362" w:rsidRPr="00304F09" w:rsidRDefault="00ED4362" w:rsidP="00304F09">
            <w:pPr>
              <w:pStyle w:val="TAH"/>
              <w:rPr>
                <w:ins w:id="2293" w:author="Shaohua Li 3" w:date="2016-08-12T14:49:00Z"/>
                <w:rFonts w:eastAsiaTheme="minorEastAsia" w:cs="Arial"/>
                <w:lang w:eastAsia="zh-CN"/>
              </w:rPr>
            </w:pPr>
            <w:ins w:id="2294" w:author="Shaohua Li 3" w:date="2016-08-12T14:49:00Z">
              <w:r>
                <w:rPr>
                  <w:rFonts w:eastAsiaTheme="minorEastAsia" w:cs="Arial"/>
                  <w:lang w:eastAsia="zh-CN"/>
                </w:rPr>
                <w:t>V</w:t>
              </w:r>
              <w:r>
                <w:rPr>
                  <w:rFonts w:eastAsiaTheme="minorEastAsia" w:cs="Arial" w:hint="eastAsia"/>
                  <w:lang w:eastAsia="zh-CN"/>
                </w:rPr>
                <w:t>alue</w:t>
              </w:r>
            </w:ins>
          </w:p>
        </w:tc>
      </w:tr>
      <w:tr w:rsidR="00ED4362" w:rsidRPr="008B2BDD" w:rsidTr="00304F09">
        <w:trPr>
          <w:trHeight w:val="70"/>
          <w:jc w:val="center"/>
          <w:ins w:id="2295" w:author="Shaohua Li 3" w:date="2016-08-12T14:49:00Z"/>
        </w:trPr>
        <w:tc>
          <w:tcPr>
            <w:tcW w:w="2684" w:type="dxa"/>
            <w:gridSpan w:val="2"/>
            <w:tcBorders>
              <w:bottom w:val="single" w:sz="4" w:space="0" w:color="auto"/>
            </w:tcBorders>
            <w:vAlign w:val="center"/>
          </w:tcPr>
          <w:p w:rsidR="00ED4362" w:rsidRPr="008B2BDD" w:rsidRDefault="00ED4362" w:rsidP="00304F09">
            <w:pPr>
              <w:pStyle w:val="TAC"/>
              <w:rPr>
                <w:ins w:id="2296" w:author="Shaohua Li 3" w:date="2016-08-12T14:49:00Z"/>
                <w:rFonts w:eastAsia="?? ??" w:cs="Arial"/>
              </w:rPr>
            </w:pPr>
            <w:ins w:id="2297" w:author="Shaohua Li 3" w:date="2016-08-12T14:49:00Z">
              <w:r w:rsidRPr="008B2BDD">
                <w:rPr>
                  <w:rFonts w:eastAsia="?? ??" w:cs="Arial"/>
                </w:rPr>
                <w:t>Bandwidth</w:t>
              </w:r>
            </w:ins>
          </w:p>
        </w:tc>
        <w:tc>
          <w:tcPr>
            <w:tcW w:w="1547" w:type="dxa"/>
            <w:tcBorders>
              <w:bottom w:val="single" w:sz="4" w:space="0" w:color="auto"/>
            </w:tcBorders>
            <w:vAlign w:val="center"/>
          </w:tcPr>
          <w:p w:rsidR="00ED4362" w:rsidRPr="008B2BDD" w:rsidRDefault="00ED4362" w:rsidP="00304F09">
            <w:pPr>
              <w:pStyle w:val="TAC"/>
              <w:rPr>
                <w:ins w:id="2298" w:author="Shaohua Li 3" w:date="2016-08-12T14:49:00Z"/>
                <w:rFonts w:eastAsia="?? ??" w:cs="Arial"/>
              </w:rPr>
            </w:pPr>
            <w:ins w:id="2299" w:author="Shaohua Li 3" w:date="2016-08-12T14:49:00Z">
              <w:r w:rsidRPr="008B2BDD">
                <w:rPr>
                  <w:rFonts w:eastAsia="?? ??" w:cs="Arial"/>
                </w:rPr>
                <w:t>MHz</w:t>
              </w:r>
            </w:ins>
          </w:p>
        </w:tc>
        <w:tc>
          <w:tcPr>
            <w:tcW w:w="2923" w:type="dxa"/>
            <w:tcBorders>
              <w:bottom w:val="single" w:sz="4" w:space="0" w:color="auto"/>
            </w:tcBorders>
            <w:vAlign w:val="center"/>
          </w:tcPr>
          <w:p w:rsidR="00ED4362" w:rsidRPr="008B2BDD" w:rsidRDefault="00ED4362" w:rsidP="00304F09">
            <w:pPr>
              <w:pStyle w:val="TAC"/>
              <w:rPr>
                <w:ins w:id="2300" w:author="Shaohua Li 3" w:date="2016-08-12T14:49:00Z"/>
                <w:rFonts w:eastAsia="?? ??" w:cs="Arial"/>
              </w:rPr>
            </w:pPr>
            <w:ins w:id="2301" w:author="Shaohua Li 3" w:date="2016-08-12T14:49:00Z">
              <w:r>
                <w:rPr>
                  <w:rFonts w:eastAsiaTheme="minorEastAsia" w:cs="Arial" w:hint="eastAsia"/>
                  <w:lang w:eastAsia="zh-CN"/>
                </w:rPr>
                <w:t>2</w:t>
              </w:r>
              <w:r w:rsidRPr="008B2BDD">
                <w:rPr>
                  <w:rFonts w:eastAsia="?? ??" w:cs="Arial"/>
                </w:rPr>
                <w:t>0</w:t>
              </w:r>
            </w:ins>
          </w:p>
        </w:tc>
      </w:tr>
      <w:tr w:rsidR="00ED4362" w:rsidRPr="008B2BDD" w:rsidTr="00304F09">
        <w:trPr>
          <w:trHeight w:val="70"/>
          <w:jc w:val="center"/>
          <w:ins w:id="2302" w:author="Shaohua Li 3" w:date="2016-08-12T14:49:00Z"/>
        </w:trPr>
        <w:tc>
          <w:tcPr>
            <w:tcW w:w="2684" w:type="dxa"/>
            <w:gridSpan w:val="2"/>
            <w:tcBorders>
              <w:bottom w:val="single" w:sz="4" w:space="0" w:color="auto"/>
            </w:tcBorders>
            <w:vAlign w:val="center"/>
          </w:tcPr>
          <w:p w:rsidR="00ED4362" w:rsidRPr="008B2BDD" w:rsidRDefault="00ED4362" w:rsidP="00304F09">
            <w:pPr>
              <w:pStyle w:val="TAC"/>
              <w:rPr>
                <w:ins w:id="2303" w:author="Shaohua Li 3" w:date="2016-08-12T14:49:00Z"/>
                <w:rFonts w:eastAsia="?? ??" w:cs="Arial"/>
              </w:rPr>
            </w:pPr>
            <w:ins w:id="2304" w:author="Shaohua Li 3" w:date="2016-08-12T14:49:00Z">
              <w:r w:rsidRPr="008B2BDD">
                <w:rPr>
                  <w:rFonts w:eastAsia="?? ??" w:cs="Arial"/>
                </w:rPr>
                <w:t>PDSCH transmission mode</w:t>
              </w:r>
            </w:ins>
          </w:p>
        </w:tc>
        <w:tc>
          <w:tcPr>
            <w:tcW w:w="1547" w:type="dxa"/>
            <w:tcBorders>
              <w:bottom w:val="single" w:sz="4" w:space="0" w:color="auto"/>
            </w:tcBorders>
            <w:vAlign w:val="center"/>
          </w:tcPr>
          <w:p w:rsidR="00ED4362" w:rsidRPr="008B2BDD" w:rsidRDefault="00ED4362" w:rsidP="00304F09">
            <w:pPr>
              <w:pStyle w:val="TAC"/>
              <w:rPr>
                <w:ins w:id="2305" w:author="Shaohua Li 3" w:date="2016-08-12T14:49:00Z"/>
                <w:rFonts w:eastAsia="?? ??" w:cs="Arial"/>
              </w:rPr>
            </w:pPr>
          </w:p>
        </w:tc>
        <w:tc>
          <w:tcPr>
            <w:tcW w:w="2923" w:type="dxa"/>
            <w:tcBorders>
              <w:bottom w:val="single" w:sz="4" w:space="0" w:color="auto"/>
            </w:tcBorders>
            <w:vAlign w:val="center"/>
          </w:tcPr>
          <w:p w:rsidR="00ED4362" w:rsidRPr="00304F09" w:rsidRDefault="00ED4362" w:rsidP="00304F09">
            <w:pPr>
              <w:pStyle w:val="TAC"/>
              <w:rPr>
                <w:ins w:id="2306" w:author="Shaohua Li 3" w:date="2016-08-12T14:49:00Z"/>
                <w:rFonts w:eastAsiaTheme="minorEastAsia" w:cs="Arial"/>
                <w:lang w:eastAsia="zh-CN"/>
              </w:rPr>
            </w:pPr>
            <w:ins w:id="2307" w:author="Shaohua Li 3" w:date="2016-08-12T14:49:00Z">
              <w:r>
                <w:rPr>
                  <w:rFonts w:eastAsiaTheme="minorEastAsia" w:cs="Arial" w:hint="eastAsia"/>
                  <w:lang w:eastAsia="zh-CN"/>
                </w:rPr>
                <w:t>9</w:t>
              </w:r>
            </w:ins>
          </w:p>
        </w:tc>
      </w:tr>
      <w:tr w:rsidR="00504123" w:rsidRPr="008B2BDD" w:rsidTr="00304F09">
        <w:trPr>
          <w:trHeight w:val="70"/>
          <w:jc w:val="center"/>
          <w:ins w:id="2308" w:author="Shaohua Li 3" w:date="2016-08-12T14:49:00Z"/>
        </w:trPr>
        <w:tc>
          <w:tcPr>
            <w:tcW w:w="2684" w:type="dxa"/>
            <w:gridSpan w:val="2"/>
            <w:tcBorders>
              <w:bottom w:val="single" w:sz="4" w:space="0" w:color="auto"/>
            </w:tcBorders>
            <w:vAlign w:val="center"/>
          </w:tcPr>
          <w:p w:rsidR="00504123" w:rsidRPr="008B2BDD" w:rsidRDefault="00504123" w:rsidP="00304F09">
            <w:pPr>
              <w:pStyle w:val="TAC"/>
              <w:rPr>
                <w:ins w:id="2309" w:author="Shaohua Li 3" w:date="2016-08-12T14:49:00Z"/>
                <w:rFonts w:eastAsia="?? ??" w:cs="Arial"/>
              </w:rPr>
            </w:pPr>
            <w:ins w:id="2310" w:author="Shaohua Li 3" w:date="2016-08-12T14:49:00Z">
              <w:r w:rsidRPr="008B2BDD">
                <w:rPr>
                  <w:rFonts w:eastAsia="?? ??" w:cs="Arial" w:hint="eastAsia"/>
                </w:rPr>
                <w:t>Uplink downlink configuration</w:t>
              </w:r>
            </w:ins>
          </w:p>
        </w:tc>
        <w:tc>
          <w:tcPr>
            <w:tcW w:w="1547" w:type="dxa"/>
            <w:tcBorders>
              <w:bottom w:val="single" w:sz="4" w:space="0" w:color="auto"/>
            </w:tcBorders>
            <w:vAlign w:val="center"/>
          </w:tcPr>
          <w:p w:rsidR="00504123" w:rsidRPr="008B2BDD" w:rsidRDefault="00504123" w:rsidP="00304F09">
            <w:pPr>
              <w:pStyle w:val="TAC"/>
              <w:rPr>
                <w:ins w:id="2311" w:author="Shaohua Li 3" w:date="2016-08-12T14:49:00Z"/>
                <w:rFonts w:eastAsia="?? ??" w:cs="Arial"/>
              </w:rPr>
            </w:pPr>
          </w:p>
        </w:tc>
        <w:tc>
          <w:tcPr>
            <w:tcW w:w="2923" w:type="dxa"/>
            <w:tcBorders>
              <w:bottom w:val="single" w:sz="4" w:space="0" w:color="auto"/>
            </w:tcBorders>
            <w:vAlign w:val="center"/>
          </w:tcPr>
          <w:p w:rsidR="00504123" w:rsidRDefault="00504123" w:rsidP="00304F09">
            <w:pPr>
              <w:pStyle w:val="TAC"/>
              <w:rPr>
                <w:ins w:id="2312" w:author="Shaohua Li 3" w:date="2016-08-12T14:49:00Z"/>
                <w:rFonts w:eastAsiaTheme="minorEastAsia" w:cs="Arial"/>
                <w:lang w:eastAsia="zh-CN"/>
              </w:rPr>
            </w:pPr>
            <w:ins w:id="2313" w:author="Shaohua Li 3" w:date="2016-08-12T14:49:00Z">
              <w:r w:rsidRPr="008B2BDD">
                <w:rPr>
                  <w:rFonts w:cs="Arial" w:hint="eastAsia"/>
                </w:rPr>
                <w:t>2</w:t>
              </w:r>
            </w:ins>
          </w:p>
        </w:tc>
      </w:tr>
      <w:tr w:rsidR="00504123" w:rsidRPr="008B2BDD" w:rsidTr="00304F09">
        <w:trPr>
          <w:trHeight w:val="70"/>
          <w:jc w:val="center"/>
          <w:ins w:id="2314" w:author="Shaohua Li 3" w:date="2016-08-12T14:49:00Z"/>
        </w:trPr>
        <w:tc>
          <w:tcPr>
            <w:tcW w:w="2684" w:type="dxa"/>
            <w:gridSpan w:val="2"/>
            <w:tcBorders>
              <w:bottom w:val="single" w:sz="4" w:space="0" w:color="auto"/>
            </w:tcBorders>
            <w:vAlign w:val="center"/>
          </w:tcPr>
          <w:p w:rsidR="00504123" w:rsidRPr="008B2BDD" w:rsidRDefault="00504123" w:rsidP="00304F09">
            <w:pPr>
              <w:pStyle w:val="TAC"/>
              <w:rPr>
                <w:ins w:id="2315" w:author="Shaohua Li 3" w:date="2016-08-12T14:49:00Z"/>
                <w:rFonts w:eastAsia="?? ??" w:cs="Arial"/>
              </w:rPr>
            </w:pPr>
            <w:ins w:id="2316" w:author="Shaohua Li 3" w:date="2016-08-12T14:49:00Z">
              <w:r w:rsidRPr="008B2BDD">
                <w:rPr>
                  <w:rFonts w:eastAsia="?? ??" w:cs="Arial"/>
                </w:rPr>
                <w:t>Special subframe configuration</w:t>
              </w:r>
            </w:ins>
          </w:p>
        </w:tc>
        <w:tc>
          <w:tcPr>
            <w:tcW w:w="1547" w:type="dxa"/>
            <w:tcBorders>
              <w:bottom w:val="single" w:sz="4" w:space="0" w:color="auto"/>
            </w:tcBorders>
            <w:vAlign w:val="center"/>
          </w:tcPr>
          <w:p w:rsidR="00504123" w:rsidRPr="008B2BDD" w:rsidRDefault="00504123" w:rsidP="00304F09">
            <w:pPr>
              <w:pStyle w:val="TAC"/>
              <w:rPr>
                <w:ins w:id="2317" w:author="Shaohua Li 3" w:date="2016-08-12T14:49:00Z"/>
                <w:rFonts w:eastAsia="?? ??" w:cs="Arial"/>
              </w:rPr>
            </w:pPr>
          </w:p>
        </w:tc>
        <w:tc>
          <w:tcPr>
            <w:tcW w:w="2923" w:type="dxa"/>
            <w:tcBorders>
              <w:bottom w:val="single" w:sz="4" w:space="0" w:color="auto"/>
            </w:tcBorders>
            <w:vAlign w:val="center"/>
          </w:tcPr>
          <w:p w:rsidR="00504123" w:rsidRDefault="00504123" w:rsidP="00304F09">
            <w:pPr>
              <w:pStyle w:val="TAC"/>
              <w:rPr>
                <w:ins w:id="2318" w:author="Shaohua Li 3" w:date="2016-08-12T14:49:00Z"/>
                <w:rFonts w:eastAsiaTheme="minorEastAsia" w:cs="Arial"/>
                <w:lang w:eastAsia="zh-CN"/>
              </w:rPr>
            </w:pPr>
            <w:ins w:id="2319" w:author="Shaohua Li 3" w:date="2016-08-12T14:49:00Z">
              <w:r w:rsidRPr="008B2BDD">
                <w:rPr>
                  <w:rFonts w:cs="Arial" w:hint="eastAsia"/>
                </w:rPr>
                <w:t>4</w:t>
              </w:r>
            </w:ins>
          </w:p>
        </w:tc>
      </w:tr>
      <w:tr w:rsidR="00504123" w:rsidRPr="008B2BDD" w:rsidTr="00304F09">
        <w:trPr>
          <w:trHeight w:val="70"/>
          <w:jc w:val="center"/>
          <w:ins w:id="2320" w:author="Shaohua Li 3" w:date="2016-08-12T14:49:00Z"/>
        </w:trPr>
        <w:tc>
          <w:tcPr>
            <w:tcW w:w="1796" w:type="dxa"/>
            <w:vMerge w:val="restart"/>
            <w:shd w:val="clear" w:color="auto" w:fill="auto"/>
            <w:vAlign w:val="center"/>
          </w:tcPr>
          <w:p w:rsidR="00504123" w:rsidRPr="008B2BDD" w:rsidRDefault="00504123" w:rsidP="00304F09">
            <w:pPr>
              <w:pStyle w:val="TAC"/>
              <w:rPr>
                <w:ins w:id="2321" w:author="Shaohua Li 3" w:date="2016-08-12T14:49:00Z"/>
                <w:rFonts w:eastAsia="?? ??" w:cs="Arial"/>
              </w:rPr>
            </w:pPr>
            <w:ins w:id="2322" w:author="Shaohua Li 3" w:date="2016-08-12T14:49:00Z">
              <w:r w:rsidRPr="008B2BDD">
                <w:rPr>
                  <w:rFonts w:cs="Arial"/>
                </w:rPr>
                <w:t>Downlink power allocation</w:t>
              </w:r>
            </w:ins>
          </w:p>
        </w:tc>
        <w:tc>
          <w:tcPr>
            <w:tcW w:w="888" w:type="dxa"/>
            <w:shd w:val="clear" w:color="auto" w:fill="auto"/>
            <w:vAlign w:val="center"/>
          </w:tcPr>
          <w:p w:rsidR="00504123" w:rsidRPr="008B2BDD" w:rsidRDefault="00504123" w:rsidP="00304F09">
            <w:pPr>
              <w:pStyle w:val="TAC"/>
              <w:rPr>
                <w:ins w:id="2323" w:author="Shaohua Li 3" w:date="2016-08-12T14:49:00Z"/>
                <w:rFonts w:eastAsia="?? ??" w:cs="Arial"/>
              </w:rPr>
            </w:pPr>
            <w:ins w:id="2324" w:author="Shaohua Li 3" w:date="2016-08-12T14:49:00Z">
              <w:r w:rsidRPr="008B2BDD">
                <w:rPr>
                  <w:rFonts w:cs="Arial"/>
                  <w:position w:val="-10"/>
                </w:rPr>
                <w:object w:dxaOrig="340" w:dyaOrig="340">
                  <v:shape id="_x0000_i1067" type="#_x0000_t75" style="width:14.25pt;height:14.25pt" o:ole="">
                    <v:imagedata r:id="rId13" o:title=""/>
                  </v:shape>
                  <o:OLEObject Type="Embed" ProgID="Equation.3" ShapeID="_x0000_i1067" DrawAspect="Content" ObjectID="_1532526080" r:id="rId54"/>
                </w:object>
              </w:r>
            </w:ins>
          </w:p>
        </w:tc>
        <w:tc>
          <w:tcPr>
            <w:tcW w:w="1547" w:type="dxa"/>
            <w:tcBorders>
              <w:bottom w:val="single" w:sz="4" w:space="0" w:color="auto"/>
            </w:tcBorders>
            <w:vAlign w:val="center"/>
          </w:tcPr>
          <w:p w:rsidR="00504123" w:rsidRPr="008B2BDD" w:rsidRDefault="00504123" w:rsidP="00304F09">
            <w:pPr>
              <w:pStyle w:val="TAC"/>
              <w:rPr>
                <w:ins w:id="2325" w:author="Shaohua Li 3" w:date="2016-08-12T14:49:00Z"/>
                <w:rFonts w:eastAsia="?? ??" w:cs="Arial"/>
              </w:rPr>
            </w:pPr>
            <w:ins w:id="2326" w:author="Shaohua Li 3" w:date="2016-08-12T14:49:00Z">
              <w:r w:rsidRPr="008B2BDD">
                <w:rPr>
                  <w:rFonts w:eastAsia="?? ??" w:cs="Arial"/>
                </w:rPr>
                <w:t>dB</w:t>
              </w:r>
            </w:ins>
          </w:p>
        </w:tc>
        <w:tc>
          <w:tcPr>
            <w:tcW w:w="2923" w:type="dxa"/>
            <w:tcBorders>
              <w:bottom w:val="single" w:sz="4" w:space="0" w:color="auto"/>
            </w:tcBorders>
            <w:vAlign w:val="center"/>
          </w:tcPr>
          <w:p w:rsidR="00504123" w:rsidRPr="00304F09" w:rsidRDefault="00504123" w:rsidP="00304F09">
            <w:pPr>
              <w:pStyle w:val="TAC"/>
              <w:rPr>
                <w:ins w:id="2327" w:author="Shaohua Li 3" w:date="2016-08-12T14:49:00Z"/>
                <w:rFonts w:eastAsiaTheme="minorEastAsia" w:cs="Arial"/>
                <w:lang w:eastAsia="zh-CN"/>
              </w:rPr>
            </w:pPr>
            <w:ins w:id="2328" w:author="Shaohua Li 3" w:date="2016-08-12T14:49:00Z">
              <w:r>
                <w:rPr>
                  <w:rFonts w:eastAsiaTheme="minorEastAsia" w:cs="Arial" w:hint="eastAsia"/>
                  <w:lang w:eastAsia="zh-CN"/>
                </w:rPr>
                <w:t>0</w:t>
              </w:r>
            </w:ins>
          </w:p>
        </w:tc>
      </w:tr>
      <w:tr w:rsidR="00504123" w:rsidRPr="008B2BDD" w:rsidTr="00304F09">
        <w:trPr>
          <w:trHeight w:val="70"/>
          <w:jc w:val="center"/>
          <w:ins w:id="2329" w:author="Shaohua Li 3" w:date="2016-08-12T14:49:00Z"/>
        </w:trPr>
        <w:tc>
          <w:tcPr>
            <w:tcW w:w="1796" w:type="dxa"/>
            <w:vMerge/>
            <w:shd w:val="clear" w:color="auto" w:fill="auto"/>
            <w:vAlign w:val="center"/>
          </w:tcPr>
          <w:p w:rsidR="00504123" w:rsidRPr="008B2BDD" w:rsidRDefault="00504123" w:rsidP="00304F09">
            <w:pPr>
              <w:pStyle w:val="TAC"/>
              <w:rPr>
                <w:ins w:id="2330" w:author="Shaohua Li 3" w:date="2016-08-12T14:49:00Z"/>
                <w:rFonts w:eastAsia="?? ??" w:cs="Arial"/>
              </w:rPr>
            </w:pPr>
          </w:p>
        </w:tc>
        <w:tc>
          <w:tcPr>
            <w:tcW w:w="888" w:type="dxa"/>
            <w:tcBorders>
              <w:bottom w:val="single" w:sz="4" w:space="0" w:color="auto"/>
            </w:tcBorders>
            <w:shd w:val="clear" w:color="auto" w:fill="auto"/>
            <w:vAlign w:val="center"/>
          </w:tcPr>
          <w:p w:rsidR="00504123" w:rsidRPr="008B2BDD" w:rsidRDefault="00504123" w:rsidP="00304F09">
            <w:pPr>
              <w:pStyle w:val="TAC"/>
              <w:rPr>
                <w:ins w:id="2331" w:author="Shaohua Li 3" w:date="2016-08-12T14:49:00Z"/>
                <w:rFonts w:eastAsia="?? ??" w:cs="Arial"/>
              </w:rPr>
            </w:pPr>
            <w:ins w:id="2332" w:author="Shaohua Li 3" w:date="2016-08-12T14:49:00Z">
              <w:r w:rsidRPr="008B2BDD">
                <w:rPr>
                  <w:rFonts w:cs="Arial"/>
                  <w:position w:val="-10"/>
                </w:rPr>
                <w:object w:dxaOrig="320" w:dyaOrig="340">
                  <v:shape id="_x0000_i1068" type="#_x0000_t75" style="width:13.5pt;height:14.25pt" o:ole="">
                    <v:imagedata r:id="rId15" o:title=""/>
                  </v:shape>
                  <o:OLEObject Type="Embed" ProgID="Equation.3" ShapeID="_x0000_i1068" DrawAspect="Content" ObjectID="_1532526081" r:id="rId55"/>
                </w:object>
              </w:r>
            </w:ins>
          </w:p>
        </w:tc>
        <w:tc>
          <w:tcPr>
            <w:tcW w:w="1547" w:type="dxa"/>
            <w:tcBorders>
              <w:bottom w:val="single" w:sz="4" w:space="0" w:color="auto"/>
            </w:tcBorders>
            <w:vAlign w:val="center"/>
          </w:tcPr>
          <w:p w:rsidR="00504123" w:rsidRPr="008B2BDD" w:rsidRDefault="00504123" w:rsidP="00304F09">
            <w:pPr>
              <w:pStyle w:val="TAC"/>
              <w:rPr>
                <w:ins w:id="2333" w:author="Shaohua Li 3" w:date="2016-08-12T14:49:00Z"/>
                <w:rFonts w:eastAsia="?? ??" w:cs="Arial"/>
              </w:rPr>
            </w:pPr>
            <w:ins w:id="2334" w:author="Shaohua Li 3" w:date="2016-08-12T14:49:00Z">
              <w:r w:rsidRPr="008B2BDD">
                <w:rPr>
                  <w:rFonts w:eastAsia="?? ??" w:cs="Arial"/>
                </w:rPr>
                <w:t>dB</w:t>
              </w:r>
            </w:ins>
          </w:p>
        </w:tc>
        <w:tc>
          <w:tcPr>
            <w:tcW w:w="2923" w:type="dxa"/>
            <w:tcBorders>
              <w:bottom w:val="single" w:sz="4" w:space="0" w:color="auto"/>
            </w:tcBorders>
            <w:vAlign w:val="center"/>
          </w:tcPr>
          <w:p w:rsidR="00504123" w:rsidRPr="00304F09" w:rsidRDefault="00504123" w:rsidP="00304F09">
            <w:pPr>
              <w:pStyle w:val="TAC"/>
              <w:rPr>
                <w:ins w:id="2335" w:author="Shaohua Li 3" w:date="2016-08-12T14:49:00Z"/>
                <w:rFonts w:eastAsiaTheme="minorEastAsia" w:cs="Arial"/>
                <w:lang w:eastAsia="zh-CN"/>
              </w:rPr>
            </w:pPr>
            <w:ins w:id="2336" w:author="Shaohua Li 3" w:date="2016-08-12T14:49:00Z">
              <w:r>
                <w:rPr>
                  <w:rFonts w:eastAsiaTheme="minorEastAsia" w:cs="Arial" w:hint="eastAsia"/>
                  <w:lang w:eastAsia="zh-CN"/>
                </w:rPr>
                <w:t>0</w:t>
              </w:r>
            </w:ins>
          </w:p>
        </w:tc>
      </w:tr>
      <w:tr w:rsidR="00504123" w:rsidRPr="008B2BDD" w:rsidTr="00304F09">
        <w:trPr>
          <w:trHeight w:val="70"/>
          <w:jc w:val="center"/>
          <w:ins w:id="2337" w:author="Shaohua Li 3" w:date="2016-08-12T14:49:00Z"/>
        </w:trPr>
        <w:tc>
          <w:tcPr>
            <w:tcW w:w="1796" w:type="dxa"/>
            <w:vMerge/>
            <w:shd w:val="clear" w:color="auto" w:fill="auto"/>
            <w:vAlign w:val="center"/>
          </w:tcPr>
          <w:p w:rsidR="00504123" w:rsidRPr="008B2BDD" w:rsidRDefault="00504123" w:rsidP="00304F09">
            <w:pPr>
              <w:pStyle w:val="TAC"/>
              <w:rPr>
                <w:ins w:id="2338" w:author="Shaohua Li 3" w:date="2016-08-12T14:49:00Z"/>
                <w:rFonts w:eastAsia="?? ??" w:cs="Arial"/>
              </w:rPr>
            </w:pPr>
          </w:p>
        </w:tc>
        <w:tc>
          <w:tcPr>
            <w:tcW w:w="888" w:type="dxa"/>
            <w:tcBorders>
              <w:bottom w:val="single" w:sz="4" w:space="0" w:color="auto"/>
            </w:tcBorders>
            <w:shd w:val="clear" w:color="auto" w:fill="auto"/>
            <w:vAlign w:val="center"/>
          </w:tcPr>
          <w:p w:rsidR="00504123" w:rsidRPr="008B2BDD" w:rsidRDefault="00504123" w:rsidP="00304F09">
            <w:pPr>
              <w:pStyle w:val="TAC"/>
              <w:rPr>
                <w:ins w:id="2339" w:author="Shaohua Li 3" w:date="2016-08-12T14:49:00Z"/>
                <w:rFonts w:cs="Arial"/>
              </w:rPr>
            </w:pPr>
            <w:ins w:id="2340" w:author="Shaohua Li 3" w:date="2016-08-12T14:49:00Z">
              <w:r w:rsidRPr="008B2BDD">
                <w:rPr>
                  <w:rFonts w:cs="Arial"/>
                  <w:position w:val="-10"/>
                </w:rPr>
                <w:object w:dxaOrig="260" w:dyaOrig="300">
                  <v:shape id="_x0000_i1069" type="#_x0000_t75" style="width:13.5pt;height:15pt" o:ole="">
                    <v:imagedata r:id="rId38" o:title=""/>
                  </v:shape>
                  <o:OLEObject Type="Embed" ProgID="Equation.3" ShapeID="_x0000_i1069" DrawAspect="Content" ObjectID="_1532526082" r:id="rId56"/>
                </w:object>
              </w:r>
            </w:ins>
          </w:p>
        </w:tc>
        <w:tc>
          <w:tcPr>
            <w:tcW w:w="1547" w:type="dxa"/>
            <w:tcBorders>
              <w:bottom w:val="single" w:sz="4" w:space="0" w:color="auto"/>
            </w:tcBorders>
            <w:vAlign w:val="center"/>
          </w:tcPr>
          <w:p w:rsidR="00504123" w:rsidRPr="008B2BDD" w:rsidRDefault="00504123" w:rsidP="00304F09">
            <w:pPr>
              <w:pStyle w:val="TAC"/>
              <w:rPr>
                <w:ins w:id="2341" w:author="Shaohua Li 3" w:date="2016-08-12T14:49:00Z"/>
                <w:rFonts w:eastAsia="?? ??" w:cs="Arial"/>
              </w:rPr>
            </w:pPr>
            <w:ins w:id="2342" w:author="Shaohua Li 3" w:date="2016-08-12T14:49:00Z">
              <w:r w:rsidRPr="008B2BDD">
                <w:rPr>
                  <w:rFonts w:cs="v5.0.0"/>
                </w:rPr>
                <w:t>dB</w:t>
              </w:r>
            </w:ins>
          </w:p>
        </w:tc>
        <w:tc>
          <w:tcPr>
            <w:tcW w:w="2923" w:type="dxa"/>
            <w:tcBorders>
              <w:bottom w:val="single" w:sz="4" w:space="0" w:color="auto"/>
            </w:tcBorders>
            <w:vAlign w:val="center"/>
          </w:tcPr>
          <w:p w:rsidR="00504123" w:rsidRPr="008B2BDD" w:rsidRDefault="00504123" w:rsidP="00304F09">
            <w:pPr>
              <w:pStyle w:val="TAC"/>
              <w:rPr>
                <w:ins w:id="2343" w:author="Shaohua Li 3" w:date="2016-08-12T14:49:00Z"/>
                <w:rFonts w:eastAsia="?? ??" w:cs="Arial"/>
              </w:rPr>
            </w:pPr>
            <w:ins w:id="2344" w:author="Shaohua Li 3" w:date="2016-08-12T14:49:00Z">
              <w:r>
                <w:rPr>
                  <w:rFonts w:cs="Arial" w:hint="eastAsia"/>
                  <w:lang w:eastAsia="zh-CN"/>
                </w:rPr>
                <w:t>0</w:t>
              </w:r>
            </w:ins>
          </w:p>
        </w:tc>
      </w:tr>
      <w:tr w:rsidR="00504123" w:rsidRPr="008B2BDD" w:rsidTr="00304F09">
        <w:trPr>
          <w:trHeight w:val="70"/>
          <w:jc w:val="center"/>
          <w:ins w:id="2345" w:author="Shaohua Li 3" w:date="2016-08-12T14:49:00Z"/>
        </w:trPr>
        <w:tc>
          <w:tcPr>
            <w:tcW w:w="1796" w:type="dxa"/>
            <w:vMerge/>
            <w:tcBorders>
              <w:bottom w:val="single" w:sz="4" w:space="0" w:color="auto"/>
            </w:tcBorders>
            <w:shd w:val="clear" w:color="auto" w:fill="auto"/>
            <w:vAlign w:val="center"/>
          </w:tcPr>
          <w:p w:rsidR="00504123" w:rsidRPr="008B2BDD" w:rsidRDefault="00504123" w:rsidP="00304F09">
            <w:pPr>
              <w:pStyle w:val="TAC"/>
              <w:rPr>
                <w:ins w:id="2346" w:author="Shaohua Li 3" w:date="2016-08-12T14:49:00Z"/>
                <w:rFonts w:eastAsia="?? ??" w:cs="Arial"/>
              </w:rPr>
            </w:pPr>
          </w:p>
        </w:tc>
        <w:tc>
          <w:tcPr>
            <w:tcW w:w="888" w:type="dxa"/>
            <w:tcBorders>
              <w:bottom w:val="single" w:sz="4" w:space="0" w:color="auto"/>
            </w:tcBorders>
            <w:shd w:val="clear" w:color="auto" w:fill="auto"/>
            <w:vAlign w:val="center"/>
          </w:tcPr>
          <w:p w:rsidR="00504123" w:rsidRPr="008B2BDD" w:rsidRDefault="00504123" w:rsidP="00304F09">
            <w:pPr>
              <w:pStyle w:val="TAC"/>
              <w:rPr>
                <w:ins w:id="2347" w:author="Shaohua Li 3" w:date="2016-08-12T14:49:00Z"/>
                <w:rFonts w:cs="Arial"/>
              </w:rPr>
            </w:pPr>
            <w:ins w:id="2348" w:author="Shaohua Li 3" w:date="2016-08-12T14:49:00Z">
              <w:r w:rsidRPr="008B2BDD">
                <w:rPr>
                  <w:rFonts w:cs="Arial"/>
                </w:rPr>
                <w:sym w:font="Symbol" w:char="F073"/>
              </w:r>
            </w:ins>
          </w:p>
        </w:tc>
        <w:tc>
          <w:tcPr>
            <w:tcW w:w="1547" w:type="dxa"/>
            <w:tcBorders>
              <w:bottom w:val="single" w:sz="4" w:space="0" w:color="auto"/>
            </w:tcBorders>
            <w:vAlign w:val="center"/>
          </w:tcPr>
          <w:p w:rsidR="00504123" w:rsidRPr="008B2BDD" w:rsidRDefault="00504123" w:rsidP="00304F09">
            <w:pPr>
              <w:pStyle w:val="TAC"/>
              <w:rPr>
                <w:ins w:id="2349" w:author="Shaohua Li 3" w:date="2016-08-12T14:49:00Z"/>
                <w:rFonts w:eastAsia="?? ??" w:cs="Arial"/>
              </w:rPr>
            </w:pPr>
            <w:ins w:id="2350" w:author="Shaohua Li 3" w:date="2016-08-12T14:49:00Z">
              <w:r w:rsidRPr="008B2BDD">
                <w:rPr>
                  <w:rFonts w:eastAsia="?? ??" w:cs="Arial"/>
                </w:rPr>
                <w:t>dB</w:t>
              </w:r>
            </w:ins>
          </w:p>
        </w:tc>
        <w:tc>
          <w:tcPr>
            <w:tcW w:w="2923" w:type="dxa"/>
            <w:tcBorders>
              <w:bottom w:val="single" w:sz="4" w:space="0" w:color="auto"/>
            </w:tcBorders>
            <w:vAlign w:val="center"/>
          </w:tcPr>
          <w:p w:rsidR="00504123" w:rsidRPr="00304F09" w:rsidRDefault="00504123" w:rsidP="00304F09">
            <w:pPr>
              <w:pStyle w:val="TAC"/>
              <w:rPr>
                <w:ins w:id="2351" w:author="Shaohua Li 3" w:date="2016-08-12T14:49:00Z"/>
                <w:rFonts w:eastAsiaTheme="minorEastAsia" w:cs="Arial"/>
                <w:lang w:eastAsia="zh-CN"/>
              </w:rPr>
            </w:pPr>
            <w:ins w:id="2352" w:author="Shaohua Li 3" w:date="2016-08-12T14:49:00Z">
              <w:r>
                <w:rPr>
                  <w:rFonts w:eastAsiaTheme="minorEastAsia" w:cs="Arial" w:hint="eastAsia"/>
                  <w:lang w:eastAsia="zh-CN"/>
                </w:rPr>
                <w:t>0</w:t>
              </w:r>
            </w:ins>
          </w:p>
        </w:tc>
      </w:tr>
      <w:tr w:rsidR="00504123" w:rsidRPr="008B2BDD" w:rsidTr="00304F09">
        <w:trPr>
          <w:trHeight w:val="70"/>
          <w:jc w:val="center"/>
          <w:ins w:id="2353" w:author="Shaohua Li 3" w:date="2016-08-12T14:49:00Z"/>
        </w:trPr>
        <w:tc>
          <w:tcPr>
            <w:tcW w:w="2684" w:type="dxa"/>
            <w:gridSpan w:val="2"/>
            <w:tcBorders>
              <w:bottom w:val="single" w:sz="4" w:space="0" w:color="auto"/>
            </w:tcBorders>
            <w:vAlign w:val="center"/>
          </w:tcPr>
          <w:p w:rsidR="00504123" w:rsidRPr="008B2BDD" w:rsidRDefault="00504123" w:rsidP="00304F09">
            <w:pPr>
              <w:pStyle w:val="TAC"/>
              <w:rPr>
                <w:ins w:id="2354" w:author="Shaohua Li 3" w:date="2016-08-12T14:49:00Z"/>
                <w:rFonts w:eastAsia="?? ??" w:cs="Arial"/>
              </w:rPr>
            </w:pPr>
            <w:ins w:id="2355" w:author="Shaohua Li 3" w:date="2016-08-12T14:49:00Z">
              <w:r w:rsidRPr="008B2BDD">
                <w:rPr>
                  <w:rFonts w:eastAsia="?? ??" w:cs="Arial"/>
                </w:rPr>
                <w:t>Propagation condition and antenna configuration</w:t>
              </w:r>
            </w:ins>
          </w:p>
        </w:tc>
        <w:tc>
          <w:tcPr>
            <w:tcW w:w="1547" w:type="dxa"/>
            <w:tcBorders>
              <w:bottom w:val="single" w:sz="4" w:space="0" w:color="auto"/>
            </w:tcBorders>
            <w:vAlign w:val="center"/>
          </w:tcPr>
          <w:p w:rsidR="00504123" w:rsidRPr="008B2BDD" w:rsidRDefault="00504123" w:rsidP="00304F09">
            <w:pPr>
              <w:pStyle w:val="TAC"/>
              <w:rPr>
                <w:ins w:id="2356" w:author="Shaohua Li 3" w:date="2016-08-12T14:49:00Z"/>
                <w:rFonts w:eastAsia="?? ??" w:cs="Arial"/>
              </w:rPr>
            </w:pPr>
          </w:p>
        </w:tc>
        <w:tc>
          <w:tcPr>
            <w:tcW w:w="2923" w:type="dxa"/>
            <w:tcBorders>
              <w:bottom w:val="single" w:sz="4" w:space="0" w:color="auto"/>
            </w:tcBorders>
            <w:vAlign w:val="center"/>
          </w:tcPr>
          <w:p w:rsidR="00504123" w:rsidRPr="008B2BDD" w:rsidRDefault="00504123" w:rsidP="00304F09">
            <w:pPr>
              <w:pStyle w:val="TAC"/>
              <w:rPr>
                <w:ins w:id="2357" w:author="Shaohua Li 3" w:date="2016-08-12T14:49:00Z"/>
                <w:rFonts w:eastAsia="?? ??" w:cs="Arial"/>
              </w:rPr>
            </w:pPr>
            <w:ins w:id="2358" w:author="Shaohua Li 3" w:date="2016-08-12T14:49: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504123" w:rsidRPr="008B2BDD" w:rsidTr="00304F09">
        <w:trPr>
          <w:trHeight w:val="70"/>
          <w:jc w:val="center"/>
          <w:ins w:id="2359" w:author="Shaohua Li 3" w:date="2016-08-12T14:49:00Z"/>
        </w:trPr>
        <w:tc>
          <w:tcPr>
            <w:tcW w:w="2684" w:type="dxa"/>
            <w:gridSpan w:val="2"/>
            <w:tcBorders>
              <w:bottom w:val="single" w:sz="4" w:space="0" w:color="auto"/>
            </w:tcBorders>
            <w:vAlign w:val="center"/>
          </w:tcPr>
          <w:p w:rsidR="00504123" w:rsidRPr="008B2BDD" w:rsidRDefault="00504123" w:rsidP="00304F09">
            <w:pPr>
              <w:pStyle w:val="TAC"/>
              <w:rPr>
                <w:ins w:id="2360" w:author="Shaohua Li 3" w:date="2016-08-12T14:49:00Z"/>
                <w:rFonts w:eastAsia="?? ??" w:cs="Arial"/>
              </w:rPr>
            </w:pPr>
            <w:ins w:id="2361" w:author="Shaohua Li 3" w:date="2016-08-12T14:49:00Z">
              <w:r w:rsidRPr="008B2BDD">
                <w:rPr>
                  <w:rFonts w:eastAsia="?? ??" w:cs="Arial"/>
                </w:rPr>
                <w:t>SNR (Note 2)</w:t>
              </w:r>
            </w:ins>
          </w:p>
        </w:tc>
        <w:tc>
          <w:tcPr>
            <w:tcW w:w="1547" w:type="dxa"/>
            <w:tcBorders>
              <w:bottom w:val="single" w:sz="4" w:space="0" w:color="auto"/>
            </w:tcBorders>
            <w:vAlign w:val="center"/>
          </w:tcPr>
          <w:p w:rsidR="00504123" w:rsidRPr="008B2BDD" w:rsidRDefault="00504123" w:rsidP="00304F09">
            <w:pPr>
              <w:pStyle w:val="TAC"/>
              <w:rPr>
                <w:ins w:id="2362" w:author="Shaohua Li 3" w:date="2016-08-12T14:49:00Z"/>
                <w:rFonts w:eastAsia="?? ??" w:cs="Arial"/>
              </w:rPr>
            </w:pPr>
            <w:ins w:id="2363" w:author="Shaohua Li 3" w:date="2016-08-12T14:49:00Z">
              <w:r w:rsidRPr="008B2BDD">
                <w:rPr>
                  <w:rFonts w:eastAsia="?? ??" w:cs="Arial"/>
                </w:rPr>
                <w:t>dB</w:t>
              </w:r>
            </w:ins>
          </w:p>
        </w:tc>
        <w:tc>
          <w:tcPr>
            <w:tcW w:w="2923" w:type="dxa"/>
            <w:shd w:val="clear" w:color="auto" w:fill="auto"/>
            <w:vAlign w:val="center"/>
          </w:tcPr>
          <w:p w:rsidR="00504123" w:rsidRPr="00304F09" w:rsidRDefault="00504123" w:rsidP="00304F09">
            <w:pPr>
              <w:pStyle w:val="TAC"/>
              <w:rPr>
                <w:ins w:id="2364" w:author="Shaohua Li 3" w:date="2016-08-12T14:49:00Z"/>
                <w:rFonts w:eastAsiaTheme="minorEastAsia" w:cs="Arial"/>
                <w:lang w:eastAsia="zh-CN"/>
              </w:rPr>
            </w:pPr>
            <w:ins w:id="2365" w:author="Shaohua Li 3" w:date="2016-08-12T14:49:00Z">
              <w:r>
                <w:rPr>
                  <w:rFonts w:eastAsiaTheme="minorEastAsia" w:cs="Arial" w:hint="eastAsia"/>
                  <w:lang w:eastAsia="zh-CN"/>
                </w:rPr>
                <w:t>[20]</w:t>
              </w:r>
            </w:ins>
          </w:p>
        </w:tc>
      </w:tr>
      <w:tr w:rsidR="00504123" w:rsidRPr="008B2BDD" w:rsidTr="00304F09">
        <w:trPr>
          <w:cantSplit/>
          <w:jc w:val="center"/>
          <w:ins w:id="2366"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367" w:author="Shaohua Li 3" w:date="2016-08-12T14:49:00Z"/>
                <w:rFonts w:eastAsia="?? ??" w:cs="v5.0.0"/>
              </w:rPr>
            </w:pPr>
            <w:ins w:id="2368" w:author="Shaohua Li 3" w:date="2016-08-12T14:49:00Z">
              <w:r w:rsidRPr="008B2BDD">
                <w:rPr>
                  <w:rFonts w:eastAsia="?? ??" w:cs="v5.0.0"/>
                  <w:position w:val="-12"/>
                </w:rPr>
                <w:object w:dxaOrig="380" w:dyaOrig="400">
                  <v:shape id="_x0000_i1070" type="#_x0000_t75" style="width:19.5pt;height:20.25pt" o:ole="">
                    <v:imagedata r:id="rId17" o:title=""/>
                  </v:shape>
                  <o:OLEObject Type="Embed" ProgID="Equation.3" ShapeID="_x0000_i1070" DrawAspect="Content" ObjectID="_1532526083" r:id="rId57"/>
                </w:objec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369" w:author="Shaohua Li 3" w:date="2016-08-12T14:49:00Z"/>
                <w:rFonts w:eastAsia="?? ??" w:cs="v5.0.0"/>
              </w:rPr>
            </w:pPr>
            <w:ins w:id="2370" w:author="Shaohua Li 3" w:date="2016-08-12T14:49:00Z">
              <w:r w:rsidRPr="008B2BDD">
                <w:rPr>
                  <w:rFonts w:eastAsia="?? ??" w:cs="v5.0.0"/>
                </w:rPr>
                <w:t xml:space="preserve"> dB[mW/15kHz]</w:t>
              </w:r>
            </w:ins>
          </w:p>
        </w:tc>
        <w:tc>
          <w:tcPr>
            <w:tcW w:w="2923" w:type="dxa"/>
            <w:tcBorders>
              <w:bottom w:val="single" w:sz="4" w:space="0" w:color="auto"/>
            </w:tcBorders>
            <w:shd w:val="clear" w:color="auto" w:fill="auto"/>
            <w:vAlign w:val="center"/>
          </w:tcPr>
          <w:p w:rsidR="00504123" w:rsidRPr="00304F09" w:rsidRDefault="00504123" w:rsidP="00304F09">
            <w:pPr>
              <w:pStyle w:val="TAC"/>
              <w:rPr>
                <w:ins w:id="2371" w:author="Shaohua Li 3" w:date="2016-08-12T14:49:00Z"/>
                <w:rFonts w:eastAsiaTheme="minorEastAsia" w:cs="v5.0.0"/>
                <w:lang w:eastAsia="zh-CN"/>
              </w:rPr>
            </w:pPr>
            <w:ins w:id="2372" w:author="Shaohua Li 3" w:date="2016-08-12T14:49: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504123" w:rsidRPr="008B2BDD" w:rsidTr="00304F09">
        <w:trPr>
          <w:cantSplit/>
          <w:jc w:val="center"/>
          <w:ins w:id="2373"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374" w:author="Shaohua Li 3" w:date="2016-08-12T14:49:00Z"/>
                <w:rFonts w:eastAsia="?? ??" w:cs="v5.0.0"/>
              </w:rPr>
            </w:pPr>
            <w:ins w:id="2375" w:author="Shaohua Li 3" w:date="2016-08-12T14:49:00Z">
              <w:r w:rsidRPr="008B2BDD">
                <w:rPr>
                  <w:rFonts w:eastAsia="?? ??" w:cs="v5.0.0"/>
                  <w:position w:val="-12"/>
                </w:rPr>
                <w:object w:dxaOrig="460" w:dyaOrig="380">
                  <v:shape id="_x0000_i1071" type="#_x0000_t75" style="width:24pt;height:19.5pt" o:ole="">
                    <v:imagedata r:id="rId19" o:title=""/>
                  </v:shape>
                  <o:OLEObject Type="Embed" ProgID="Equation.3" ShapeID="_x0000_i1071" DrawAspect="Content" ObjectID="_1532526084" r:id="rId58"/>
                </w:objec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376" w:author="Shaohua Li 3" w:date="2016-08-12T14:49:00Z"/>
                <w:rFonts w:eastAsia="?? ??" w:cs="v5.0.0"/>
              </w:rPr>
            </w:pPr>
            <w:ins w:id="2377" w:author="Shaohua Li 3" w:date="2016-08-12T14:49:00Z">
              <w:r w:rsidRPr="008B2BDD">
                <w:rPr>
                  <w:rFonts w:eastAsia="?? ??" w:cs="v5.0.0"/>
                </w:rPr>
                <w:t>dB[mW/15kHz]</w:t>
              </w:r>
            </w:ins>
          </w:p>
        </w:tc>
        <w:tc>
          <w:tcPr>
            <w:tcW w:w="2923" w:type="dxa"/>
            <w:tcBorders>
              <w:top w:val="single" w:sz="4" w:space="0" w:color="auto"/>
              <w:bottom w:val="single" w:sz="4" w:space="0" w:color="auto"/>
            </w:tcBorders>
            <w:vAlign w:val="center"/>
          </w:tcPr>
          <w:p w:rsidR="00504123" w:rsidRPr="00304F09" w:rsidRDefault="00504123" w:rsidP="00304F09">
            <w:pPr>
              <w:pStyle w:val="TAC"/>
              <w:rPr>
                <w:ins w:id="2378" w:author="Shaohua Li 3" w:date="2016-08-12T14:49:00Z"/>
                <w:rFonts w:eastAsiaTheme="minorEastAsia" w:cs="v5.0.0"/>
                <w:lang w:eastAsia="zh-CN"/>
              </w:rPr>
            </w:pPr>
            <w:ins w:id="2379" w:author="Shaohua Li 3" w:date="2016-08-12T14:49: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504123" w:rsidRPr="008B2BDD" w:rsidTr="00304F09">
        <w:trPr>
          <w:cantSplit/>
          <w:jc w:val="center"/>
          <w:ins w:id="2380"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381" w:author="Shaohua Li 3" w:date="2016-08-12T14:49:00Z"/>
                <w:rFonts w:eastAsia="?? ??" w:cs="v5.0.0"/>
              </w:rPr>
            </w:pPr>
            <w:ins w:id="2382" w:author="Shaohua Li 3" w:date="2016-08-12T14:49:00Z">
              <w:r w:rsidRPr="009216B3">
                <w:rPr>
                  <w:rFonts w:cs="Arial" w:hint="eastAsia"/>
                </w:rPr>
                <w:t>Beamforming Model</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383"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384" w:author="Shaohua Li 3" w:date="2016-08-12T14:49:00Z"/>
                <w:rFonts w:eastAsiaTheme="minorEastAsia" w:cs="v5.0.0"/>
                <w:lang w:eastAsia="zh-CN"/>
              </w:rPr>
            </w:pPr>
            <w:ins w:id="2385" w:author="Shaohua Li 3" w:date="2016-08-12T14:49:00Z">
              <w:r w:rsidRPr="009216B3">
                <w:rPr>
                  <w:rFonts w:cs="Arial" w:hint="eastAsia"/>
                  <w:lang w:eastAsia="zh-CN"/>
                </w:rPr>
                <w:t>As specified in Section B.4</w:t>
              </w:r>
              <w:r w:rsidRPr="009216B3">
                <w:rPr>
                  <w:rFonts w:cs="Arial"/>
                  <w:lang w:eastAsia="zh-CN"/>
                </w:rPr>
                <w:t>.3</w:t>
              </w:r>
            </w:ins>
          </w:p>
        </w:tc>
      </w:tr>
      <w:tr w:rsidR="00504123" w:rsidRPr="008B2BDD" w:rsidTr="00304F09">
        <w:trPr>
          <w:cantSplit/>
          <w:jc w:val="center"/>
          <w:ins w:id="2386"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387" w:author="Shaohua Li 3" w:date="2016-08-12T14:49:00Z"/>
                <w:rFonts w:eastAsia="?? ??" w:cs="v5.0.0"/>
              </w:rPr>
            </w:pPr>
            <w:ins w:id="2388" w:author="Shaohua Li 3" w:date="2016-08-12T14:49:00Z">
              <w:r w:rsidRPr="00770C29">
                <w:rPr>
                  <w:rFonts w:eastAsia="?? ??" w:cs="v4.2.0" w:hint="eastAsia"/>
                </w:rPr>
                <w:t>CRS reference signals</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389"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390" w:author="Shaohua Li 3" w:date="2016-08-12T14:49:00Z"/>
                <w:rFonts w:eastAsiaTheme="minorEastAsia" w:cs="v5.0.0"/>
                <w:lang w:eastAsia="zh-CN"/>
              </w:rPr>
            </w:pPr>
            <w:ins w:id="2391" w:author="Shaohua Li 3" w:date="2016-08-12T14:49:00Z">
              <w:r w:rsidRPr="00770C29">
                <w:rPr>
                  <w:rFonts w:eastAsia="?? ??" w:cs="v4.2.0" w:hint="eastAsia"/>
                </w:rPr>
                <w:t>Antenna ports 0</w:t>
              </w:r>
            </w:ins>
          </w:p>
        </w:tc>
      </w:tr>
      <w:tr w:rsidR="00504123" w:rsidRPr="008B2BDD" w:rsidTr="00304F09">
        <w:trPr>
          <w:cantSplit/>
          <w:jc w:val="center"/>
          <w:ins w:id="2392"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393" w:author="Shaohua Li 3" w:date="2016-08-12T14:49:00Z"/>
                <w:rFonts w:eastAsia="?? ??" w:cs="v5.0.0"/>
              </w:rPr>
            </w:pPr>
            <w:ins w:id="2394" w:author="Shaohua Li 3" w:date="2016-08-12T14:49:00Z">
              <w:r w:rsidRPr="00770C29">
                <w:rPr>
                  <w:rFonts w:eastAsia="?? ??" w:cs="v4.2.0" w:hint="eastAsia"/>
                </w:rPr>
                <w:t>CSI reference signals</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395"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396" w:author="Shaohua Li 3" w:date="2016-08-12T14:49:00Z"/>
                <w:rFonts w:eastAsiaTheme="minorEastAsia" w:cs="v5.0.0"/>
                <w:lang w:eastAsia="zh-CN"/>
              </w:rPr>
            </w:pPr>
            <w:ins w:id="2397" w:author="Shaohua Li 3" w:date="2016-08-12T14:49:00Z">
              <w:r w:rsidRPr="00770C29">
                <w:rPr>
                  <w:rFonts w:eastAsia="?? ??" w:cs="v4.2.0" w:hint="eastAsia"/>
                </w:rPr>
                <w:t>Antenna ports 15, 16</w:t>
              </w:r>
            </w:ins>
          </w:p>
        </w:tc>
      </w:tr>
      <w:tr w:rsidR="00504123" w:rsidRPr="008B2BDD" w:rsidTr="00304F09">
        <w:trPr>
          <w:cantSplit/>
          <w:jc w:val="center"/>
          <w:ins w:id="2398" w:author="Shaohua Li 3" w:date="2016-08-12T14:49:00Z"/>
        </w:trPr>
        <w:tc>
          <w:tcPr>
            <w:tcW w:w="2684" w:type="dxa"/>
            <w:gridSpan w:val="2"/>
            <w:tcBorders>
              <w:top w:val="single" w:sz="4" w:space="0" w:color="auto"/>
              <w:bottom w:val="single" w:sz="4" w:space="0" w:color="auto"/>
            </w:tcBorders>
            <w:vAlign w:val="center"/>
          </w:tcPr>
          <w:p w:rsidR="00504123" w:rsidRPr="009216B3" w:rsidRDefault="00504123" w:rsidP="00304F09">
            <w:pPr>
              <w:pStyle w:val="TAC"/>
              <w:rPr>
                <w:ins w:id="2399" w:author="Shaohua Li 3" w:date="2016-08-12T14:49:00Z"/>
                <w:rFonts w:cs="Arial"/>
              </w:rPr>
            </w:pPr>
            <w:ins w:id="2400" w:author="Shaohua Li 3" w:date="2016-08-12T14:49:00Z">
              <w:r w:rsidRPr="009216B3">
                <w:rPr>
                  <w:rFonts w:cs="Arial"/>
                </w:rPr>
                <w:t>CSI-RS periodicity and subframe offset</w:t>
              </w:r>
            </w:ins>
          </w:p>
          <w:p w:rsidR="00504123" w:rsidRPr="008B2BDD" w:rsidRDefault="00504123" w:rsidP="00304F09">
            <w:pPr>
              <w:pStyle w:val="TAC"/>
              <w:rPr>
                <w:ins w:id="2401" w:author="Shaohua Li 3" w:date="2016-08-12T14:49:00Z"/>
                <w:rFonts w:eastAsia="?? ??" w:cs="v5.0.0"/>
              </w:rPr>
            </w:pPr>
            <w:ins w:id="2402" w:author="Shaohua Li 3" w:date="2016-08-12T14:49: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03"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404" w:author="Shaohua Li 3" w:date="2016-08-12T14:49:00Z"/>
                <w:rFonts w:eastAsiaTheme="minorEastAsia" w:cs="v5.0.0"/>
                <w:lang w:eastAsia="zh-CN"/>
              </w:rPr>
            </w:pPr>
            <w:ins w:id="2405" w:author="Shaohua Li 3" w:date="2016-08-12T14:49:00Z">
              <w:r w:rsidRPr="00770C29">
                <w:rPr>
                  <w:rFonts w:eastAsia="?? ??" w:cs="v4.2.0" w:hint="eastAsia"/>
                </w:rPr>
                <w:t>5/ 1</w:t>
              </w:r>
            </w:ins>
          </w:p>
        </w:tc>
      </w:tr>
      <w:tr w:rsidR="00504123" w:rsidRPr="008B2BDD" w:rsidTr="00304F09">
        <w:trPr>
          <w:cantSplit/>
          <w:jc w:val="center"/>
          <w:ins w:id="2406"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407" w:author="Shaohua Li 3" w:date="2016-08-12T14:49:00Z"/>
                <w:rFonts w:eastAsia="?? ??" w:cs="v5.0.0"/>
              </w:rPr>
            </w:pPr>
            <w:ins w:id="2408" w:author="Shaohua Li 3" w:date="2016-08-12T14:49:00Z">
              <w:r w:rsidRPr="009216B3">
                <w:rPr>
                  <w:rFonts w:cs="Arial" w:hint="eastAsia"/>
                </w:rPr>
                <w:t>CSI-RS reference signal configuration</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09"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410" w:author="Shaohua Li 3" w:date="2016-08-12T14:49:00Z"/>
                <w:rFonts w:eastAsiaTheme="minorEastAsia" w:cs="v5.0.0"/>
                <w:lang w:eastAsia="zh-CN"/>
              </w:rPr>
            </w:pPr>
            <w:ins w:id="2411" w:author="Shaohua Li 3" w:date="2016-08-12T14:49:00Z">
              <w:r w:rsidRPr="00770C29">
                <w:rPr>
                  <w:rFonts w:eastAsia="?? ??" w:cs="v4.2.0" w:hint="eastAsia"/>
                </w:rPr>
                <w:t>4</w:t>
              </w:r>
            </w:ins>
          </w:p>
        </w:tc>
      </w:tr>
      <w:tr w:rsidR="00504123" w:rsidRPr="008B2BDD" w:rsidTr="00304F09">
        <w:trPr>
          <w:cantSplit/>
          <w:jc w:val="center"/>
          <w:ins w:id="2412"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413" w:author="Shaohua Li 3" w:date="2016-08-12T14:49:00Z"/>
                <w:rFonts w:eastAsia="?? ??" w:cs="v5.0.0"/>
              </w:rPr>
            </w:pPr>
            <w:ins w:id="2414" w:author="Shaohua Li 3" w:date="2016-08-12T14:49:00Z">
              <w:r w:rsidRPr="00770C29">
                <w:rPr>
                  <w:rFonts w:eastAsia="?? ??" w:cs="v4.2.0"/>
                </w:rPr>
                <w:t>CodeBookSubsetRestriction bitmap</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15"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416" w:author="Shaohua Li 3" w:date="2016-08-12T14:49:00Z"/>
                <w:rFonts w:eastAsiaTheme="minorEastAsia" w:cs="v5.0.0"/>
                <w:lang w:eastAsia="zh-CN"/>
              </w:rPr>
            </w:pPr>
            <w:ins w:id="2417" w:author="Shaohua Li 3" w:date="2016-08-12T14:49:00Z">
              <w:r w:rsidRPr="009216B3">
                <w:rPr>
                  <w:rFonts w:cs="Arial" w:hint="eastAsia"/>
                  <w:lang w:eastAsia="zh-CN"/>
                </w:rPr>
                <w:t>0</w:t>
              </w:r>
              <w:r w:rsidRPr="009216B3">
                <w:rPr>
                  <w:rFonts w:cs="Arial" w:hint="eastAsia"/>
                </w:rPr>
                <w:t>00001</w:t>
              </w:r>
            </w:ins>
          </w:p>
        </w:tc>
      </w:tr>
      <w:tr w:rsidR="00504123" w:rsidRPr="008B2BDD" w:rsidTr="00304F09">
        <w:trPr>
          <w:cantSplit/>
          <w:jc w:val="center"/>
          <w:ins w:id="2418"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419" w:author="Shaohua Li 3" w:date="2016-08-12T14:49:00Z"/>
                <w:rFonts w:eastAsia="?? ??" w:cs="v5.0.0"/>
              </w:rPr>
            </w:pPr>
            <w:ins w:id="2420" w:author="Shaohua Li 3" w:date="2016-08-12T14:49:00Z">
              <w:r w:rsidRPr="009216B3">
                <w:rPr>
                  <w:rFonts w:cs="v5.0.0" w:hint="eastAsia"/>
                  <w:lang w:eastAsia="zh-CN"/>
                </w:rPr>
                <w:t>Number of control OFDM symbols</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21" w:author="Shaohua Li 3" w:date="2016-08-12T14:49:00Z"/>
                <w:rFonts w:eastAsia="?? ??" w:cs="v5.0.0"/>
              </w:rPr>
            </w:pPr>
          </w:p>
        </w:tc>
        <w:tc>
          <w:tcPr>
            <w:tcW w:w="2923" w:type="dxa"/>
            <w:tcBorders>
              <w:top w:val="single" w:sz="4" w:space="0" w:color="auto"/>
              <w:bottom w:val="single" w:sz="4" w:space="0" w:color="auto"/>
            </w:tcBorders>
            <w:vAlign w:val="center"/>
          </w:tcPr>
          <w:p w:rsidR="00504123" w:rsidRPr="008B2BDD" w:rsidRDefault="00504123" w:rsidP="00304F09">
            <w:pPr>
              <w:pStyle w:val="TAC"/>
              <w:rPr>
                <w:ins w:id="2422" w:author="Shaohua Li 3" w:date="2016-08-12T14:49:00Z"/>
                <w:rFonts w:eastAsia="?? ??" w:cs="v5.0.0"/>
              </w:rPr>
            </w:pPr>
            <w:ins w:id="2423" w:author="Shaohua Li 3" w:date="2016-08-12T14:49:00Z">
              <w:r w:rsidRPr="009216B3">
                <w:rPr>
                  <w:rFonts w:cs="Arial" w:hint="eastAsia"/>
                  <w:lang w:eastAsia="zh-CN"/>
                </w:rPr>
                <w:t>3</w:t>
              </w:r>
            </w:ins>
          </w:p>
        </w:tc>
      </w:tr>
      <w:tr w:rsidR="00504123" w:rsidRPr="008B2BDD" w:rsidTr="00304F09">
        <w:trPr>
          <w:cantSplit/>
          <w:jc w:val="center"/>
          <w:ins w:id="2424" w:author="Shaohua Li 3" w:date="2016-08-12T14:49:00Z"/>
        </w:trPr>
        <w:tc>
          <w:tcPr>
            <w:tcW w:w="2684" w:type="dxa"/>
            <w:gridSpan w:val="2"/>
            <w:tcBorders>
              <w:top w:val="single" w:sz="4" w:space="0" w:color="auto"/>
              <w:bottom w:val="single" w:sz="4" w:space="0" w:color="auto"/>
            </w:tcBorders>
            <w:vAlign w:val="center"/>
          </w:tcPr>
          <w:p w:rsidR="00504123" w:rsidRPr="009216B3" w:rsidRDefault="00504123" w:rsidP="00304F09">
            <w:pPr>
              <w:pStyle w:val="TAC"/>
              <w:rPr>
                <w:ins w:id="2425" w:author="Shaohua Li 3" w:date="2016-08-12T14:49:00Z"/>
                <w:rFonts w:cs="v5.0.0"/>
                <w:lang w:eastAsia="zh-CN"/>
              </w:rPr>
            </w:pPr>
            <w:ins w:id="2426" w:author="Shaohua Li 3" w:date="2016-08-12T14:49:00Z">
              <w:r w:rsidRPr="00770C29">
                <w:rPr>
                  <w:rFonts w:eastAsia="?? ??" w:cs="v5.0.0"/>
                </w:rPr>
                <w:t>Max number of HARQ transmissions</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27" w:author="Shaohua Li 3" w:date="2016-08-12T14:49:00Z"/>
                <w:rFonts w:eastAsia="?? ??" w:cs="v5.0.0"/>
              </w:rPr>
            </w:pPr>
          </w:p>
        </w:tc>
        <w:tc>
          <w:tcPr>
            <w:tcW w:w="2923" w:type="dxa"/>
            <w:tcBorders>
              <w:top w:val="single" w:sz="4" w:space="0" w:color="auto"/>
              <w:bottom w:val="single" w:sz="4" w:space="0" w:color="auto"/>
            </w:tcBorders>
            <w:vAlign w:val="center"/>
          </w:tcPr>
          <w:p w:rsidR="00504123" w:rsidRPr="009216B3" w:rsidRDefault="00504123" w:rsidP="00304F09">
            <w:pPr>
              <w:pStyle w:val="TAC"/>
              <w:rPr>
                <w:ins w:id="2428" w:author="Shaohua Li 3" w:date="2016-08-12T14:49:00Z"/>
                <w:rFonts w:cs="Arial"/>
                <w:lang w:eastAsia="zh-CN"/>
              </w:rPr>
            </w:pPr>
            <w:ins w:id="2429" w:author="Shaohua Li 3" w:date="2016-08-12T14:49:00Z">
              <w:r w:rsidRPr="00770C29">
                <w:rPr>
                  <w:rFonts w:eastAsia="?? ??" w:cs="v5.0.0"/>
                </w:rPr>
                <w:t>1</w:t>
              </w:r>
            </w:ins>
          </w:p>
        </w:tc>
      </w:tr>
      <w:tr w:rsidR="00504123" w:rsidRPr="008B2BDD" w:rsidTr="00304F09">
        <w:trPr>
          <w:cantSplit/>
          <w:jc w:val="center"/>
          <w:ins w:id="2430" w:author="Shaohua Li 3" w:date="2016-08-12T14:49:00Z"/>
        </w:trPr>
        <w:tc>
          <w:tcPr>
            <w:tcW w:w="2684" w:type="dxa"/>
            <w:gridSpan w:val="2"/>
            <w:tcBorders>
              <w:top w:val="single" w:sz="4" w:space="0" w:color="auto"/>
              <w:bottom w:val="single" w:sz="4" w:space="0" w:color="auto"/>
            </w:tcBorders>
            <w:vAlign w:val="center"/>
          </w:tcPr>
          <w:p w:rsidR="00504123" w:rsidRPr="008B2BDD" w:rsidRDefault="00504123" w:rsidP="00304F09">
            <w:pPr>
              <w:pStyle w:val="TAC"/>
              <w:rPr>
                <w:ins w:id="2431" w:author="Shaohua Li 3" w:date="2016-08-12T14:49:00Z"/>
                <w:rFonts w:cs="Arial"/>
              </w:rPr>
            </w:pPr>
            <w:ins w:id="2432" w:author="Shaohua Li 3" w:date="2016-08-12T14:49: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33" w:author="Shaohua Li 3" w:date="2016-08-12T14:49:00Z"/>
                <w:rFonts w:eastAsia="?? ??" w:cs="v5.0.0"/>
              </w:rPr>
            </w:pPr>
          </w:p>
        </w:tc>
        <w:tc>
          <w:tcPr>
            <w:tcW w:w="2923" w:type="dxa"/>
            <w:tcBorders>
              <w:top w:val="single" w:sz="4" w:space="0" w:color="auto"/>
              <w:bottom w:val="single" w:sz="4" w:space="0" w:color="auto"/>
            </w:tcBorders>
            <w:vAlign w:val="center"/>
          </w:tcPr>
          <w:p w:rsidR="00504123" w:rsidRPr="008B2BDD" w:rsidRDefault="00504123" w:rsidP="00304F09">
            <w:pPr>
              <w:pStyle w:val="TAC"/>
              <w:rPr>
                <w:ins w:id="2434" w:author="Shaohua Li 3" w:date="2016-08-12T14:49:00Z"/>
                <w:rFonts w:eastAsia="?? ??" w:cs="v5.0.0"/>
              </w:rPr>
            </w:pPr>
            <w:ins w:id="2435" w:author="Shaohua Li 3" w:date="2016-08-12T14:49:00Z">
              <w:r w:rsidRPr="009216B3">
                <w:rPr>
                  <w:rFonts w:cs="v5.0.0" w:hint="eastAsia"/>
                  <w:lang w:eastAsia="zh-CN"/>
                </w:rPr>
                <w:t>PUSCH 3-</w:t>
              </w:r>
              <w:r>
                <w:rPr>
                  <w:rFonts w:cs="v5.0.0" w:hint="eastAsia"/>
                  <w:lang w:eastAsia="zh-CN"/>
                </w:rPr>
                <w:t>1</w:t>
              </w:r>
            </w:ins>
          </w:p>
        </w:tc>
      </w:tr>
      <w:tr w:rsidR="00504123" w:rsidRPr="008B2BDD" w:rsidTr="00304F09">
        <w:trPr>
          <w:cantSplit/>
          <w:jc w:val="center"/>
          <w:ins w:id="2436" w:author="Shaohua Li 3" w:date="2016-08-12T14:49:00Z"/>
        </w:trPr>
        <w:tc>
          <w:tcPr>
            <w:tcW w:w="2684" w:type="dxa"/>
            <w:gridSpan w:val="2"/>
            <w:tcBorders>
              <w:top w:val="single" w:sz="4" w:space="0" w:color="auto"/>
              <w:bottom w:val="single" w:sz="4" w:space="0" w:color="auto"/>
            </w:tcBorders>
            <w:vAlign w:val="center"/>
          </w:tcPr>
          <w:p w:rsidR="00504123" w:rsidRPr="009216B3" w:rsidRDefault="00504123" w:rsidP="00304F09">
            <w:pPr>
              <w:pStyle w:val="TAC"/>
              <w:rPr>
                <w:ins w:id="2437" w:author="Shaohua Li 3" w:date="2016-08-12T14:49:00Z"/>
                <w:rFonts w:cs="Arial"/>
              </w:rPr>
            </w:pPr>
            <w:ins w:id="2438" w:author="Shaohua Li 3" w:date="2016-08-12T14:49:00Z">
              <w:r w:rsidRPr="00E9040D">
                <w:t>CSI request field</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39" w:author="Shaohua Li 3" w:date="2016-08-12T14:49:00Z"/>
                <w:rFonts w:eastAsia="?? ??" w:cs="v5.0.0"/>
              </w:rPr>
            </w:pPr>
          </w:p>
        </w:tc>
        <w:tc>
          <w:tcPr>
            <w:tcW w:w="2923" w:type="dxa"/>
            <w:tcBorders>
              <w:top w:val="single" w:sz="4" w:space="0" w:color="auto"/>
              <w:bottom w:val="single" w:sz="4" w:space="0" w:color="auto"/>
            </w:tcBorders>
            <w:vAlign w:val="center"/>
          </w:tcPr>
          <w:p w:rsidR="00504123" w:rsidRPr="009216B3" w:rsidRDefault="00504123" w:rsidP="00304F09">
            <w:pPr>
              <w:pStyle w:val="TAC"/>
              <w:rPr>
                <w:ins w:id="2440" w:author="Shaohua Li 3" w:date="2016-08-12T14:49:00Z"/>
                <w:rFonts w:cs="v5.0.0"/>
                <w:lang w:eastAsia="zh-CN"/>
              </w:rPr>
            </w:pPr>
            <w:ins w:id="2441" w:author="Shaohua Li 3" w:date="2016-08-12T14:49:00Z">
              <w:r>
                <w:rPr>
                  <w:rFonts w:cs="v5.0.0"/>
                  <w:lang w:eastAsia="zh-CN"/>
                </w:rPr>
                <w:t>‘</w:t>
              </w:r>
              <w:r>
                <w:rPr>
                  <w:rFonts w:cs="v5.0.0" w:hint="eastAsia"/>
                  <w:lang w:eastAsia="zh-CN"/>
                </w:rPr>
                <w:t>10</w:t>
              </w:r>
              <w:r>
                <w:rPr>
                  <w:rFonts w:cs="v5.0.0"/>
                  <w:lang w:eastAsia="zh-CN"/>
                </w:rPr>
                <w:t>’</w:t>
              </w:r>
            </w:ins>
          </w:p>
        </w:tc>
      </w:tr>
      <w:tr w:rsidR="00504123" w:rsidRPr="008B2BDD" w:rsidTr="00304F09">
        <w:trPr>
          <w:cantSplit/>
          <w:jc w:val="center"/>
          <w:ins w:id="2442" w:author="Shaohua Li 3" w:date="2016-08-12T14:49:00Z"/>
        </w:trPr>
        <w:tc>
          <w:tcPr>
            <w:tcW w:w="2684" w:type="dxa"/>
            <w:gridSpan w:val="2"/>
            <w:tcBorders>
              <w:top w:val="single" w:sz="4" w:space="0" w:color="auto"/>
              <w:bottom w:val="single" w:sz="4" w:space="0" w:color="auto"/>
            </w:tcBorders>
            <w:vAlign w:val="center"/>
          </w:tcPr>
          <w:p w:rsidR="00504123" w:rsidRPr="00E9040D" w:rsidRDefault="00504123" w:rsidP="00304F09">
            <w:pPr>
              <w:pStyle w:val="TAC"/>
              <w:rPr>
                <w:ins w:id="2443" w:author="Shaohua Li 3" w:date="2016-08-12T14:49:00Z"/>
              </w:rPr>
            </w:pPr>
            <w:ins w:id="2444" w:author="Shaohua Li 3" w:date="2016-08-12T14:49:00Z">
              <w:r w:rsidRPr="00D05729">
                <w:t>trigger1</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45"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446" w:author="Shaohua Li 3" w:date="2016-08-12T14:49:00Z"/>
                <w:rFonts w:cs="v5.0.0"/>
                <w:lang w:eastAsia="zh-CN"/>
              </w:rPr>
            </w:pPr>
            <w:ins w:id="2447" w:author="Shaohua Li 3" w:date="2016-08-12T14:49:00Z">
              <w:r>
                <w:rPr>
                  <w:rFonts w:cs="v5.0.0" w:hint="eastAsia"/>
                  <w:lang w:eastAsia="zh-CN"/>
                </w:rPr>
                <w:t>01000000</w:t>
              </w:r>
            </w:ins>
          </w:p>
        </w:tc>
      </w:tr>
      <w:tr w:rsidR="00504123" w:rsidRPr="008B2BDD" w:rsidTr="00304F09">
        <w:trPr>
          <w:cantSplit/>
          <w:jc w:val="center"/>
          <w:ins w:id="2448" w:author="Shaohua Li 3" w:date="2016-08-12T14:49:00Z"/>
        </w:trPr>
        <w:tc>
          <w:tcPr>
            <w:tcW w:w="2684" w:type="dxa"/>
            <w:gridSpan w:val="2"/>
            <w:tcBorders>
              <w:top w:val="single" w:sz="4" w:space="0" w:color="auto"/>
              <w:bottom w:val="single" w:sz="4" w:space="0" w:color="auto"/>
            </w:tcBorders>
            <w:vAlign w:val="center"/>
          </w:tcPr>
          <w:p w:rsidR="00504123" w:rsidRPr="00D05729" w:rsidRDefault="00504123" w:rsidP="00304F09">
            <w:pPr>
              <w:pStyle w:val="TAC"/>
              <w:rPr>
                <w:ins w:id="2449" w:author="Shaohua Li 3" w:date="2016-08-12T14:49:00Z"/>
                <w:lang w:eastAsia="zh-CN"/>
              </w:rPr>
            </w:pPr>
            <w:ins w:id="2450" w:author="Shaohua Li 3" w:date="2016-08-12T14:49:00Z">
              <w:r w:rsidRPr="00D05729">
                <w:t>trigger2</w:t>
              </w:r>
            </w:ins>
          </w:p>
        </w:tc>
        <w:tc>
          <w:tcPr>
            <w:tcW w:w="1547" w:type="dxa"/>
            <w:tcBorders>
              <w:top w:val="single" w:sz="4" w:space="0" w:color="auto"/>
              <w:bottom w:val="single" w:sz="4" w:space="0" w:color="auto"/>
            </w:tcBorders>
            <w:vAlign w:val="center"/>
          </w:tcPr>
          <w:p w:rsidR="00504123" w:rsidRPr="008B2BDD" w:rsidRDefault="00504123" w:rsidP="00304F09">
            <w:pPr>
              <w:pStyle w:val="TAC"/>
              <w:rPr>
                <w:ins w:id="2451" w:author="Shaohua Li 3" w:date="2016-08-12T14:49:00Z"/>
                <w:rFonts w:eastAsia="?? ??" w:cs="v5.0.0"/>
              </w:rPr>
            </w:pPr>
          </w:p>
        </w:tc>
        <w:tc>
          <w:tcPr>
            <w:tcW w:w="2923" w:type="dxa"/>
            <w:tcBorders>
              <w:top w:val="single" w:sz="4" w:space="0" w:color="auto"/>
              <w:bottom w:val="single" w:sz="4" w:space="0" w:color="auto"/>
            </w:tcBorders>
            <w:vAlign w:val="center"/>
          </w:tcPr>
          <w:p w:rsidR="00504123" w:rsidRDefault="00504123" w:rsidP="00304F09">
            <w:pPr>
              <w:pStyle w:val="TAC"/>
              <w:rPr>
                <w:ins w:id="2452" w:author="Shaohua Li 3" w:date="2016-08-12T14:49:00Z"/>
                <w:rFonts w:cs="v5.0.0"/>
                <w:lang w:eastAsia="zh-CN"/>
              </w:rPr>
            </w:pPr>
            <w:ins w:id="2453" w:author="Shaohua Li 3" w:date="2016-08-12T14:49:00Z">
              <w:r>
                <w:rPr>
                  <w:rFonts w:cs="v5.0.0" w:hint="eastAsia"/>
                  <w:lang w:eastAsia="zh-CN"/>
                </w:rPr>
                <w:t>00000000</w:t>
              </w:r>
            </w:ins>
          </w:p>
        </w:tc>
      </w:tr>
      <w:tr w:rsidR="00504123" w:rsidRPr="008B2BDD" w:rsidTr="00304F09">
        <w:trPr>
          <w:cantSplit/>
          <w:jc w:val="center"/>
          <w:ins w:id="2454" w:author="Shaohua Li 3" w:date="2016-08-12T14:49:00Z"/>
        </w:trPr>
        <w:tc>
          <w:tcPr>
            <w:tcW w:w="7154" w:type="dxa"/>
            <w:gridSpan w:val="4"/>
            <w:tcBorders>
              <w:top w:val="single" w:sz="4" w:space="0" w:color="auto"/>
              <w:bottom w:val="single" w:sz="4" w:space="0" w:color="auto"/>
            </w:tcBorders>
            <w:vAlign w:val="center"/>
          </w:tcPr>
          <w:p w:rsidR="00504123" w:rsidRPr="008B2BDD" w:rsidRDefault="00504123" w:rsidP="00304F09">
            <w:pPr>
              <w:pStyle w:val="TAC"/>
              <w:ind w:left="851" w:hanging="851"/>
              <w:jc w:val="both"/>
              <w:rPr>
                <w:ins w:id="2455" w:author="Shaohua Li 3" w:date="2016-08-12T14:49:00Z"/>
                <w:rFonts w:eastAsia="?? ??" w:cs="Arial"/>
                <w:lang w:eastAsia="zh-CN"/>
              </w:rPr>
            </w:pPr>
            <w:ins w:id="2456" w:author="Shaohua Li 3" w:date="2016-08-12T14:49:00Z">
              <w:r>
                <w:rPr>
                  <w:rFonts w:cs="Arial" w:hint="eastAsia"/>
                  <w:lang w:eastAsia="zh-CN"/>
                </w:rPr>
                <w:t xml:space="preserve">Note 1: </w:t>
              </w:r>
              <w:r>
                <w:rPr>
                  <w:rFonts w:cs="Arial"/>
                  <w:lang w:eastAsia="zh-CN"/>
                </w:rPr>
                <w:t>PCell is used for HARQ ACK/NACK feedback and aperiodic CSI triggering/reporting. PDSCH is not transmitted on PCell.</w:t>
              </w:r>
            </w:ins>
          </w:p>
        </w:tc>
      </w:tr>
    </w:tbl>
    <w:p w:rsidR="00ED4362" w:rsidRPr="00540F50" w:rsidRDefault="00ED4362" w:rsidP="00ED4362">
      <w:pPr>
        <w:rPr>
          <w:ins w:id="2457" w:author="Shaohua Li 3" w:date="2016-08-12T14:49:00Z"/>
          <w:lang w:eastAsia="zh-CN"/>
        </w:rPr>
      </w:pPr>
    </w:p>
    <w:p w:rsidR="00ED4362" w:rsidRDefault="00ED4362" w:rsidP="00ED4362">
      <w:pPr>
        <w:pStyle w:val="TAH"/>
        <w:rPr>
          <w:ins w:id="2458" w:author="Shaohua Li 3" w:date="2016-08-12T14:49:00Z"/>
          <w:sz w:val="20"/>
          <w:lang w:eastAsia="zh-CN"/>
        </w:rPr>
      </w:pPr>
      <w:ins w:id="2459" w:author="Shaohua Li 3" w:date="2016-08-12T14:49:00Z">
        <w:r w:rsidRPr="00304F09">
          <w:rPr>
            <w:sz w:val="20"/>
          </w:rPr>
          <w:lastRenderedPageBreak/>
          <w:t xml:space="preserve">Table </w:t>
        </w:r>
      </w:ins>
      <w:ins w:id="2460" w:author="Shaohua Li 3" w:date="2016-08-12T14:51:00Z">
        <w:r w:rsidR="00001591">
          <w:rPr>
            <w:sz w:val="20"/>
          </w:rPr>
          <w:t>9.2.7.2</w:t>
        </w:r>
      </w:ins>
      <w:ins w:id="2461" w:author="Shaohua Li 3" w:date="2016-08-12T14:49:00Z">
        <w:r w:rsidRPr="00304F09">
          <w:rPr>
            <w:sz w:val="20"/>
          </w:rPr>
          <w:t>-</w:t>
        </w:r>
        <w:r w:rsidRPr="00304F09">
          <w:rPr>
            <w:rFonts w:hint="eastAsia"/>
            <w:sz w:val="20"/>
          </w:rPr>
          <w:t>2</w:t>
        </w:r>
        <w:r w:rsidRPr="00304F09">
          <w:rPr>
            <w:sz w:val="20"/>
          </w:rPr>
          <w:t xml:space="preserve">: PUSCH 3-1 static test </w:t>
        </w:r>
        <w:r w:rsidRPr="00304F09">
          <w:rPr>
            <w:rFonts w:hint="eastAsia"/>
            <w:sz w:val="20"/>
          </w:rPr>
          <w:t>on LAA Scell</w:t>
        </w:r>
      </w:ins>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668"/>
        <w:gridCol w:w="712"/>
        <w:gridCol w:w="712"/>
        <w:gridCol w:w="712"/>
      </w:tblGrid>
      <w:tr w:rsidR="00ED4362" w:rsidRPr="00770C29" w:rsidTr="00304F09">
        <w:trPr>
          <w:trHeight w:val="70"/>
          <w:jc w:val="center"/>
          <w:ins w:id="2462" w:author="Shaohua Li 3" w:date="2016-08-12T14:49:00Z"/>
        </w:trPr>
        <w:tc>
          <w:tcPr>
            <w:tcW w:w="3496" w:type="dxa"/>
            <w:gridSpan w:val="3"/>
            <w:vAlign w:val="center"/>
          </w:tcPr>
          <w:p w:rsidR="00ED4362" w:rsidRPr="00770C29" w:rsidRDefault="00ED4362" w:rsidP="00304F09">
            <w:pPr>
              <w:pStyle w:val="TAH"/>
              <w:rPr>
                <w:ins w:id="2463" w:author="Shaohua Li 3" w:date="2016-08-12T14:49:00Z"/>
                <w:rFonts w:eastAsia="?? ??" w:cs="v5.0.0"/>
              </w:rPr>
            </w:pPr>
            <w:ins w:id="2464" w:author="Shaohua Li 3" w:date="2016-08-12T14:49:00Z">
              <w:r w:rsidRPr="00770C29" w:rsidDel="00B64D2C">
                <w:rPr>
                  <w:rFonts w:hint="eastAsia"/>
                  <w:lang w:eastAsia="zh-CN"/>
                </w:rPr>
                <w:t xml:space="preserve"> </w:t>
              </w:r>
              <w:r w:rsidRPr="00770C29">
                <w:rPr>
                  <w:rFonts w:eastAsia="?? ??" w:cs="v5.0.0"/>
                </w:rPr>
                <w:t>Parameter</w:t>
              </w:r>
            </w:ins>
          </w:p>
        </w:tc>
        <w:tc>
          <w:tcPr>
            <w:tcW w:w="1701" w:type="dxa"/>
            <w:vAlign w:val="center"/>
          </w:tcPr>
          <w:p w:rsidR="00ED4362" w:rsidRPr="009216B3" w:rsidRDefault="00ED4362" w:rsidP="00304F09">
            <w:pPr>
              <w:pStyle w:val="TAH"/>
              <w:rPr>
                <w:ins w:id="2465" w:author="Shaohua Li 3" w:date="2016-08-12T14:49:00Z"/>
                <w:rFonts w:cs="v5.0.0"/>
              </w:rPr>
            </w:pPr>
            <w:ins w:id="2466" w:author="Shaohua Li 3" w:date="2016-08-12T14:49:00Z">
              <w:r w:rsidRPr="009216B3">
                <w:rPr>
                  <w:rFonts w:cs="v5.0.0"/>
                </w:rPr>
                <w:t>Unit</w:t>
              </w:r>
            </w:ins>
          </w:p>
        </w:tc>
        <w:tc>
          <w:tcPr>
            <w:tcW w:w="1380" w:type="dxa"/>
            <w:gridSpan w:val="2"/>
            <w:vAlign w:val="center"/>
          </w:tcPr>
          <w:p w:rsidR="00ED4362" w:rsidRPr="00770C29" w:rsidRDefault="00ED4362" w:rsidP="00304F09">
            <w:pPr>
              <w:pStyle w:val="TAH"/>
              <w:rPr>
                <w:ins w:id="2467" w:author="Shaohua Li 3" w:date="2016-08-12T14:49:00Z"/>
                <w:rFonts w:eastAsia="?? ??" w:cs="v5.0.0"/>
              </w:rPr>
            </w:pPr>
            <w:ins w:id="2468" w:author="Shaohua Li 3" w:date="2016-08-12T14:49:00Z">
              <w:r w:rsidRPr="00770C29">
                <w:rPr>
                  <w:rFonts w:eastAsia="?? ??" w:cs="v5.0.0"/>
                </w:rPr>
                <w:t>Test 1</w:t>
              </w:r>
            </w:ins>
          </w:p>
        </w:tc>
        <w:tc>
          <w:tcPr>
            <w:tcW w:w="1424" w:type="dxa"/>
            <w:gridSpan w:val="2"/>
            <w:vAlign w:val="center"/>
          </w:tcPr>
          <w:p w:rsidR="00ED4362" w:rsidRPr="00770C29" w:rsidRDefault="00ED4362" w:rsidP="00304F09">
            <w:pPr>
              <w:pStyle w:val="TAH"/>
              <w:rPr>
                <w:ins w:id="2469" w:author="Shaohua Li 3" w:date="2016-08-12T14:49:00Z"/>
                <w:rFonts w:eastAsia="?? ??" w:cs="v5.0.0"/>
              </w:rPr>
            </w:pPr>
            <w:ins w:id="2470" w:author="Shaohua Li 3" w:date="2016-08-12T14:49:00Z">
              <w:r w:rsidRPr="00770C29">
                <w:rPr>
                  <w:rFonts w:eastAsia="?? ??" w:cs="v5.0.0"/>
                </w:rPr>
                <w:t>Test 2</w:t>
              </w:r>
            </w:ins>
          </w:p>
        </w:tc>
      </w:tr>
      <w:tr w:rsidR="00ED4362" w:rsidRPr="00770C29" w:rsidTr="00304F09">
        <w:trPr>
          <w:trHeight w:val="70"/>
          <w:jc w:val="center"/>
          <w:ins w:id="2471" w:author="Shaohua Li 3" w:date="2016-08-12T14:49:00Z"/>
        </w:trPr>
        <w:tc>
          <w:tcPr>
            <w:tcW w:w="3496" w:type="dxa"/>
            <w:gridSpan w:val="3"/>
            <w:vAlign w:val="center"/>
          </w:tcPr>
          <w:p w:rsidR="00ED4362" w:rsidRPr="001D7B17" w:rsidRDefault="00ED4362" w:rsidP="00304F09">
            <w:pPr>
              <w:pStyle w:val="TAC"/>
              <w:rPr>
                <w:ins w:id="2472" w:author="Shaohua Li 3" w:date="2016-08-12T14:49:00Z"/>
                <w:rFonts w:eastAsia="?? ??" w:cs="Arial"/>
              </w:rPr>
            </w:pPr>
            <w:ins w:id="2473" w:author="Shaohua Li 3" w:date="2016-08-12T14:49:00Z">
              <w:r w:rsidRPr="001D7B17">
                <w:rPr>
                  <w:rFonts w:eastAsia="?? ??" w:cs="Arial"/>
                </w:rPr>
                <w:t>Bandwidth</w:t>
              </w:r>
            </w:ins>
          </w:p>
        </w:tc>
        <w:tc>
          <w:tcPr>
            <w:tcW w:w="1701" w:type="dxa"/>
            <w:vAlign w:val="center"/>
          </w:tcPr>
          <w:p w:rsidR="00ED4362" w:rsidRPr="009216B3" w:rsidRDefault="00ED4362" w:rsidP="00304F09">
            <w:pPr>
              <w:pStyle w:val="TAC"/>
              <w:rPr>
                <w:ins w:id="2474" w:author="Shaohua Li 3" w:date="2016-08-12T14:49:00Z"/>
                <w:rFonts w:cs="v5.0.0"/>
              </w:rPr>
            </w:pPr>
            <w:ins w:id="2475" w:author="Shaohua Li 3" w:date="2016-08-12T14:49:00Z">
              <w:r w:rsidRPr="009216B3">
                <w:rPr>
                  <w:rFonts w:cs="v5.0.0"/>
                </w:rPr>
                <w:t>MHz</w:t>
              </w:r>
            </w:ins>
          </w:p>
        </w:tc>
        <w:tc>
          <w:tcPr>
            <w:tcW w:w="2804" w:type="dxa"/>
            <w:gridSpan w:val="4"/>
            <w:vAlign w:val="center"/>
          </w:tcPr>
          <w:p w:rsidR="00ED4362" w:rsidRPr="00770C29" w:rsidRDefault="00ED4362" w:rsidP="00304F09">
            <w:pPr>
              <w:pStyle w:val="TAC"/>
              <w:rPr>
                <w:ins w:id="2476" w:author="Shaohua Li 3" w:date="2016-08-12T14:49:00Z"/>
                <w:rFonts w:eastAsia="?? ??" w:cs="v5.0.0"/>
              </w:rPr>
            </w:pPr>
            <w:ins w:id="2477" w:author="Shaohua Li 3" w:date="2016-08-12T14:49:00Z">
              <w:r w:rsidRPr="009216B3">
                <w:rPr>
                  <w:rFonts w:cs="v5.0.0" w:hint="eastAsia"/>
                  <w:lang w:eastAsia="zh-CN"/>
                </w:rPr>
                <w:t>2</w:t>
              </w:r>
              <w:r w:rsidRPr="00770C29">
                <w:rPr>
                  <w:rFonts w:eastAsia="?? ??" w:cs="v5.0.0"/>
                </w:rPr>
                <w:t>0 MHz</w:t>
              </w:r>
            </w:ins>
          </w:p>
        </w:tc>
      </w:tr>
      <w:tr w:rsidR="00ED4362" w:rsidRPr="009216B3" w:rsidTr="00304F09">
        <w:trPr>
          <w:trHeight w:val="70"/>
          <w:jc w:val="center"/>
          <w:ins w:id="2478" w:author="Shaohua Li 3" w:date="2016-08-12T14:49:00Z"/>
        </w:trPr>
        <w:tc>
          <w:tcPr>
            <w:tcW w:w="3496" w:type="dxa"/>
            <w:gridSpan w:val="3"/>
            <w:vAlign w:val="center"/>
          </w:tcPr>
          <w:p w:rsidR="00ED4362" w:rsidRPr="001D7B17" w:rsidRDefault="00ED4362" w:rsidP="00304F09">
            <w:pPr>
              <w:pStyle w:val="TAC"/>
              <w:rPr>
                <w:ins w:id="2479" w:author="Shaohua Li 3" w:date="2016-08-12T14:49:00Z"/>
                <w:rFonts w:eastAsia="?? ??" w:cs="Arial"/>
              </w:rPr>
            </w:pPr>
            <w:ins w:id="2480" w:author="Shaohua Li 3" w:date="2016-08-12T14:49:00Z">
              <w:r w:rsidRPr="001D7B17">
                <w:rPr>
                  <w:rFonts w:eastAsia="?? ??" w:cs="Arial"/>
                </w:rPr>
                <w:t>Transmission mode</w:t>
              </w:r>
            </w:ins>
          </w:p>
        </w:tc>
        <w:tc>
          <w:tcPr>
            <w:tcW w:w="1701" w:type="dxa"/>
            <w:vAlign w:val="center"/>
          </w:tcPr>
          <w:p w:rsidR="00ED4362" w:rsidRPr="009216B3" w:rsidRDefault="00ED4362" w:rsidP="00304F09">
            <w:pPr>
              <w:pStyle w:val="TAC"/>
              <w:rPr>
                <w:ins w:id="2481" w:author="Shaohua Li 3" w:date="2016-08-12T14:49:00Z"/>
                <w:rFonts w:cs="v5.0.0"/>
              </w:rPr>
            </w:pPr>
          </w:p>
        </w:tc>
        <w:tc>
          <w:tcPr>
            <w:tcW w:w="2804" w:type="dxa"/>
            <w:gridSpan w:val="4"/>
            <w:vAlign w:val="center"/>
          </w:tcPr>
          <w:p w:rsidR="00ED4362" w:rsidRPr="009216B3" w:rsidRDefault="00ED4362" w:rsidP="00304F09">
            <w:pPr>
              <w:pStyle w:val="TAC"/>
              <w:rPr>
                <w:ins w:id="2482" w:author="Shaohua Li 3" w:date="2016-08-12T14:49:00Z"/>
                <w:rFonts w:cs="v5.0.0"/>
                <w:lang w:eastAsia="zh-CN"/>
              </w:rPr>
            </w:pPr>
            <w:ins w:id="2483" w:author="Shaohua Li 3" w:date="2016-08-12T14:49:00Z">
              <w:r w:rsidRPr="009216B3">
                <w:rPr>
                  <w:rFonts w:cs="v5.0.0" w:hint="eastAsia"/>
                  <w:lang w:eastAsia="zh-CN"/>
                </w:rPr>
                <w:t>9</w:t>
              </w:r>
            </w:ins>
          </w:p>
        </w:tc>
      </w:tr>
      <w:tr w:rsidR="00ED4362" w:rsidRPr="009216B3" w:rsidTr="00304F09">
        <w:trPr>
          <w:trHeight w:val="70"/>
          <w:jc w:val="center"/>
          <w:ins w:id="2484" w:author="Shaohua Li 3" w:date="2016-08-12T14:49:00Z"/>
        </w:trPr>
        <w:tc>
          <w:tcPr>
            <w:tcW w:w="1748" w:type="dxa"/>
            <w:gridSpan w:val="2"/>
            <w:vMerge w:val="restart"/>
            <w:vAlign w:val="center"/>
          </w:tcPr>
          <w:p w:rsidR="00ED4362" w:rsidRPr="00770C29" w:rsidRDefault="00ED4362" w:rsidP="00304F09">
            <w:pPr>
              <w:pStyle w:val="TAC"/>
              <w:rPr>
                <w:ins w:id="2485" w:author="Shaohua Li 3" w:date="2016-08-12T14:49:00Z"/>
                <w:rFonts w:eastAsia="?? ??" w:cs="v4.2.0"/>
              </w:rPr>
            </w:pPr>
            <w:ins w:id="2486" w:author="Shaohua Li 3" w:date="2016-08-12T14:49:00Z">
              <w:r w:rsidRPr="009216B3">
                <w:rPr>
                  <w:rFonts w:cs="Arial"/>
                </w:rPr>
                <w:t>Downlink power allocation</w:t>
              </w:r>
            </w:ins>
          </w:p>
        </w:tc>
        <w:tc>
          <w:tcPr>
            <w:tcW w:w="1748" w:type="dxa"/>
            <w:vAlign w:val="center"/>
          </w:tcPr>
          <w:p w:rsidR="00ED4362" w:rsidRPr="00770C29" w:rsidRDefault="00ED4362" w:rsidP="00304F09">
            <w:pPr>
              <w:pStyle w:val="TAC"/>
              <w:rPr>
                <w:ins w:id="2487" w:author="Shaohua Li 3" w:date="2016-08-12T14:49:00Z"/>
                <w:rFonts w:eastAsia="?? ??" w:cs="v4.2.0"/>
              </w:rPr>
            </w:pPr>
            <w:ins w:id="2488" w:author="Shaohua Li 3" w:date="2016-08-12T14:49:00Z">
              <w:r w:rsidRPr="009216B3">
                <w:rPr>
                  <w:rFonts w:cs="Arial"/>
                  <w:position w:val="-10"/>
                </w:rPr>
                <w:object w:dxaOrig="340" w:dyaOrig="340">
                  <v:shape id="_x0000_i1072" type="#_x0000_t75" style="width:14.25pt;height:14.25pt" o:ole="">
                    <v:imagedata r:id="rId13" o:title=""/>
                  </v:shape>
                  <o:OLEObject Type="Embed" ProgID="Equation.3" ShapeID="_x0000_i1072" DrawAspect="Content" ObjectID="_1532526085" r:id="rId59"/>
                </w:object>
              </w:r>
            </w:ins>
          </w:p>
        </w:tc>
        <w:tc>
          <w:tcPr>
            <w:tcW w:w="1701" w:type="dxa"/>
            <w:vAlign w:val="center"/>
          </w:tcPr>
          <w:p w:rsidR="00ED4362" w:rsidRPr="00770C29" w:rsidRDefault="00ED4362" w:rsidP="00304F09">
            <w:pPr>
              <w:pStyle w:val="TAC"/>
              <w:rPr>
                <w:ins w:id="2489" w:author="Shaohua Li 3" w:date="2016-08-12T14:49:00Z"/>
                <w:rFonts w:eastAsia="?? ??" w:cs="v4.2.0"/>
              </w:rPr>
            </w:pPr>
            <w:ins w:id="2490" w:author="Shaohua Li 3" w:date="2016-08-12T14:49:00Z">
              <w:r w:rsidRPr="00770C29">
                <w:rPr>
                  <w:rFonts w:eastAsia="?? ??" w:cs="v4.2.0"/>
                </w:rPr>
                <w:t>dB</w:t>
              </w:r>
            </w:ins>
          </w:p>
        </w:tc>
        <w:tc>
          <w:tcPr>
            <w:tcW w:w="2804" w:type="dxa"/>
            <w:gridSpan w:val="4"/>
            <w:vAlign w:val="center"/>
          </w:tcPr>
          <w:p w:rsidR="00ED4362" w:rsidRPr="009216B3" w:rsidRDefault="00ED4362" w:rsidP="00304F09">
            <w:pPr>
              <w:pStyle w:val="TAC"/>
              <w:rPr>
                <w:ins w:id="2491" w:author="Shaohua Li 3" w:date="2016-08-12T14:49:00Z"/>
                <w:rFonts w:cs="v4.2.0"/>
              </w:rPr>
            </w:pPr>
            <w:ins w:id="2492" w:author="Shaohua Li 3" w:date="2016-08-12T14:49:00Z">
              <w:r w:rsidRPr="00770C29">
                <w:rPr>
                  <w:rFonts w:eastAsia="?? ??" w:cs="v4.2.0" w:hint="eastAsia"/>
                </w:rPr>
                <w:t>0</w:t>
              </w:r>
            </w:ins>
          </w:p>
        </w:tc>
      </w:tr>
      <w:tr w:rsidR="00ED4362" w:rsidRPr="009216B3" w:rsidTr="00304F09">
        <w:trPr>
          <w:trHeight w:val="70"/>
          <w:jc w:val="center"/>
          <w:ins w:id="2493" w:author="Shaohua Li 3" w:date="2016-08-12T14:49:00Z"/>
        </w:trPr>
        <w:tc>
          <w:tcPr>
            <w:tcW w:w="1748" w:type="dxa"/>
            <w:gridSpan w:val="2"/>
            <w:vMerge/>
            <w:vAlign w:val="center"/>
          </w:tcPr>
          <w:p w:rsidR="00ED4362" w:rsidRPr="001D7B17" w:rsidRDefault="00ED4362" w:rsidP="00304F09">
            <w:pPr>
              <w:pStyle w:val="TAC"/>
              <w:rPr>
                <w:ins w:id="2494" w:author="Shaohua Li 3" w:date="2016-08-12T14:49:00Z"/>
                <w:rFonts w:eastAsia="?? ??" w:cs="Arial"/>
              </w:rPr>
            </w:pPr>
          </w:p>
        </w:tc>
        <w:tc>
          <w:tcPr>
            <w:tcW w:w="1748" w:type="dxa"/>
            <w:vAlign w:val="center"/>
          </w:tcPr>
          <w:p w:rsidR="00ED4362" w:rsidRPr="001D7B17" w:rsidRDefault="00ED4362" w:rsidP="00304F09">
            <w:pPr>
              <w:pStyle w:val="TAC"/>
              <w:rPr>
                <w:ins w:id="2495" w:author="Shaohua Li 3" w:date="2016-08-12T14:49:00Z"/>
                <w:rFonts w:eastAsia="?? ??" w:cs="Arial"/>
              </w:rPr>
            </w:pPr>
            <w:ins w:id="2496" w:author="Shaohua Li 3" w:date="2016-08-12T14:49:00Z">
              <w:r w:rsidRPr="009216B3">
                <w:rPr>
                  <w:rFonts w:cs="Arial"/>
                  <w:position w:val="-10"/>
                </w:rPr>
                <w:object w:dxaOrig="320" w:dyaOrig="340">
                  <v:shape id="_x0000_i1073" type="#_x0000_t75" style="width:13.5pt;height:14.25pt" o:ole="">
                    <v:imagedata r:id="rId15" o:title=""/>
                  </v:shape>
                  <o:OLEObject Type="Embed" ProgID="Equation.3" ShapeID="_x0000_i1073" DrawAspect="Content" ObjectID="_1532526086" r:id="rId60"/>
                </w:object>
              </w:r>
            </w:ins>
          </w:p>
        </w:tc>
        <w:tc>
          <w:tcPr>
            <w:tcW w:w="1701" w:type="dxa"/>
            <w:vAlign w:val="center"/>
          </w:tcPr>
          <w:p w:rsidR="00ED4362" w:rsidRPr="009216B3" w:rsidRDefault="00ED4362" w:rsidP="00304F09">
            <w:pPr>
              <w:pStyle w:val="TAC"/>
              <w:rPr>
                <w:ins w:id="2497" w:author="Shaohua Li 3" w:date="2016-08-12T14:49:00Z"/>
                <w:rFonts w:cs="v5.0.0"/>
              </w:rPr>
            </w:pPr>
            <w:ins w:id="2498" w:author="Shaohua Li 3" w:date="2016-08-12T14:49:00Z">
              <w:r w:rsidRPr="00770C29">
                <w:rPr>
                  <w:rFonts w:eastAsia="?? ??" w:cs="v4.2.0"/>
                </w:rPr>
                <w:t>dB</w:t>
              </w:r>
            </w:ins>
          </w:p>
        </w:tc>
        <w:tc>
          <w:tcPr>
            <w:tcW w:w="2804" w:type="dxa"/>
            <w:gridSpan w:val="4"/>
            <w:vAlign w:val="center"/>
          </w:tcPr>
          <w:p w:rsidR="00ED4362" w:rsidRPr="00770C29" w:rsidRDefault="00ED4362" w:rsidP="00304F09">
            <w:pPr>
              <w:pStyle w:val="TAC"/>
              <w:rPr>
                <w:ins w:id="2499" w:author="Shaohua Li 3" w:date="2016-08-12T14:49:00Z"/>
                <w:rFonts w:eastAsia="MS Mincho" w:cs="v4.2.0"/>
              </w:rPr>
            </w:pPr>
            <w:ins w:id="2500" w:author="Shaohua Li 3" w:date="2016-08-12T14:49:00Z">
              <w:r w:rsidRPr="009216B3">
                <w:rPr>
                  <w:rFonts w:cs="v4.2.0" w:hint="eastAsia"/>
                </w:rPr>
                <w:t>0</w:t>
              </w:r>
            </w:ins>
          </w:p>
        </w:tc>
      </w:tr>
      <w:tr w:rsidR="00ED4362" w:rsidRPr="009216B3" w:rsidTr="00304F09">
        <w:trPr>
          <w:trHeight w:val="70"/>
          <w:jc w:val="center"/>
          <w:ins w:id="2501" w:author="Shaohua Li 3" w:date="2016-08-12T14:49:00Z"/>
        </w:trPr>
        <w:tc>
          <w:tcPr>
            <w:tcW w:w="1748" w:type="dxa"/>
            <w:gridSpan w:val="2"/>
            <w:vMerge/>
            <w:vAlign w:val="center"/>
          </w:tcPr>
          <w:p w:rsidR="00ED4362" w:rsidRPr="001D7B17" w:rsidRDefault="00ED4362" w:rsidP="00304F09">
            <w:pPr>
              <w:pStyle w:val="TAC"/>
              <w:rPr>
                <w:ins w:id="2502" w:author="Shaohua Li 3" w:date="2016-08-12T14:49:00Z"/>
                <w:rFonts w:eastAsia="?? ??" w:cs="Arial"/>
              </w:rPr>
            </w:pPr>
          </w:p>
        </w:tc>
        <w:tc>
          <w:tcPr>
            <w:tcW w:w="1748" w:type="dxa"/>
            <w:vAlign w:val="center"/>
          </w:tcPr>
          <w:p w:rsidR="00ED4362" w:rsidRPr="001D7B17" w:rsidRDefault="00ED4362" w:rsidP="00304F09">
            <w:pPr>
              <w:pStyle w:val="TAC"/>
              <w:rPr>
                <w:ins w:id="2503" w:author="Shaohua Li 3" w:date="2016-08-12T14:49:00Z"/>
                <w:rFonts w:eastAsia="?? ??" w:cs="Arial"/>
              </w:rPr>
            </w:pPr>
            <w:ins w:id="2504" w:author="Shaohua Li 3" w:date="2016-08-12T14:49:00Z">
              <w:r w:rsidRPr="009216B3">
                <w:rPr>
                  <w:rFonts w:cs="Arial"/>
                  <w:position w:val="-10"/>
                </w:rPr>
                <w:object w:dxaOrig="260" w:dyaOrig="300">
                  <v:shape id="_x0000_i1074" type="#_x0000_t75" style="width:13.5pt;height:15pt" o:ole="">
                    <v:imagedata r:id="rId38" o:title=""/>
                  </v:shape>
                  <o:OLEObject Type="Embed" ProgID="Equation.3" ShapeID="_x0000_i1074" DrawAspect="Content" ObjectID="_1532526087" r:id="rId61"/>
                </w:object>
              </w:r>
            </w:ins>
          </w:p>
        </w:tc>
        <w:tc>
          <w:tcPr>
            <w:tcW w:w="1701" w:type="dxa"/>
            <w:vAlign w:val="center"/>
          </w:tcPr>
          <w:p w:rsidR="00ED4362" w:rsidRPr="009216B3" w:rsidRDefault="00ED4362" w:rsidP="00304F09">
            <w:pPr>
              <w:pStyle w:val="TAC"/>
              <w:rPr>
                <w:ins w:id="2505" w:author="Shaohua Li 3" w:date="2016-08-12T14:49:00Z"/>
                <w:rFonts w:cs="v5.0.0"/>
              </w:rPr>
            </w:pPr>
            <w:ins w:id="2506" w:author="Shaohua Li 3" w:date="2016-08-12T14:49:00Z">
              <w:r w:rsidRPr="009216B3">
                <w:rPr>
                  <w:rFonts w:cs="v5.0.0"/>
                </w:rPr>
                <w:t>dB</w:t>
              </w:r>
            </w:ins>
          </w:p>
        </w:tc>
        <w:tc>
          <w:tcPr>
            <w:tcW w:w="2804" w:type="dxa"/>
            <w:gridSpan w:val="4"/>
            <w:vAlign w:val="center"/>
          </w:tcPr>
          <w:p w:rsidR="00ED4362" w:rsidRPr="009216B3" w:rsidRDefault="00ED4362" w:rsidP="00304F09">
            <w:pPr>
              <w:pStyle w:val="TAC"/>
              <w:rPr>
                <w:ins w:id="2507" w:author="Shaohua Li 3" w:date="2016-08-12T14:49:00Z"/>
                <w:rFonts w:cs="v5.0.0"/>
                <w:lang w:eastAsia="zh-CN"/>
              </w:rPr>
            </w:pPr>
            <w:ins w:id="2508" w:author="Shaohua Li 3" w:date="2016-08-12T14:49:00Z">
              <w:r w:rsidRPr="009216B3">
                <w:rPr>
                  <w:rFonts w:cs="v5.0.0" w:hint="eastAsia"/>
                  <w:lang w:eastAsia="zh-CN"/>
                </w:rPr>
                <w:t>0</w:t>
              </w:r>
            </w:ins>
          </w:p>
        </w:tc>
      </w:tr>
      <w:tr w:rsidR="00ED4362" w:rsidRPr="009216B3" w:rsidTr="00304F09">
        <w:trPr>
          <w:trHeight w:val="70"/>
          <w:jc w:val="center"/>
          <w:ins w:id="2509" w:author="Shaohua Li 3" w:date="2016-08-12T14:49:00Z"/>
        </w:trPr>
        <w:tc>
          <w:tcPr>
            <w:tcW w:w="1748" w:type="dxa"/>
            <w:gridSpan w:val="2"/>
            <w:vMerge/>
            <w:vAlign w:val="center"/>
          </w:tcPr>
          <w:p w:rsidR="00ED4362" w:rsidRPr="001D7B17" w:rsidRDefault="00ED4362" w:rsidP="00304F09">
            <w:pPr>
              <w:pStyle w:val="TAC"/>
              <w:rPr>
                <w:ins w:id="2510" w:author="Shaohua Li 3" w:date="2016-08-12T14:49:00Z"/>
                <w:rFonts w:eastAsia="?? ??" w:cs="Arial"/>
              </w:rPr>
            </w:pPr>
          </w:p>
        </w:tc>
        <w:tc>
          <w:tcPr>
            <w:tcW w:w="1748" w:type="dxa"/>
            <w:vAlign w:val="center"/>
          </w:tcPr>
          <w:p w:rsidR="00ED4362" w:rsidRPr="009216B3" w:rsidRDefault="00ED4362" w:rsidP="00304F09">
            <w:pPr>
              <w:pStyle w:val="TAC"/>
              <w:rPr>
                <w:ins w:id="2511" w:author="Shaohua Li 3" w:date="2016-08-12T14:49:00Z"/>
                <w:rFonts w:cs="Arial"/>
                <w:position w:val="-10"/>
              </w:rPr>
            </w:pPr>
            <w:ins w:id="2512" w:author="Shaohua Li 3" w:date="2016-08-12T14:49:00Z">
              <w:r w:rsidRPr="009216B3">
                <w:rPr>
                  <w:rFonts w:cs="Arial"/>
                </w:rPr>
                <w:sym w:font="Symbol" w:char="F073"/>
              </w:r>
            </w:ins>
          </w:p>
        </w:tc>
        <w:tc>
          <w:tcPr>
            <w:tcW w:w="1701" w:type="dxa"/>
            <w:vAlign w:val="center"/>
          </w:tcPr>
          <w:p w:rsidR="00ED4362" w:rsidRPr="009216B3" w:rsidRDefault="00ED4362" w:rsidP="00304F09">
            <w:pPr>
              <w:pStyle w:val="TAC"/>
              <w:rPr>
                <w:ins w:id="2513" w:author="Shaohua Li 3" w:date="2016-08-12T14:49:00Z"/>
                <w:rFonts w:cs="v5.0.0"/>
              </w:rPr>
            </w:pPr>
            <w:ins w:id="2514" w:author="Shaohua Li 3" w:date="2016-08-12T14:49:00Z">
              <w:r w:rsidRPr="00770C29">
                <w:rPr>
                  <w:rFonts w:eastAsia="?? ??" w:cs="v4.2.0"/>
                </w:rPr>
                <w:t>dB</w:t>
              </w:r>
            </w:ins>
          </w:p>
        </w:tc>
        <w:tc>
          <w:tcPr>
            <w:tcW w:w="2804" w:type="dxa"/>
            <w:gridSpan w:val="4"/>
            <w:vAlign w:val="center"/>
          </w:tcPr>
          <w:p w:rsidR="00ED4362" w:rsidRPr="009216B3" w:rsidRDefault="00ED4362" w:rsidP="00304F09">
            <w:pPr>
              <w:pStyle w:val="TAC"/>
              <w:rPr>
                <w:ins w:id="2515" w:author="Shaohua Li 3" w:date="2016-08-12T14:49:00Z"/>
                <w:rFonts w:cs="v5.0.0"/>
                <w:lang w:eastAsia="zh-CN"/>
              </w:rPr>
            </w:pPr>
            <w:ins w:id="2516" w:author="Shaohua Li 3" w:date="2016-08-12T14:49:00Z">
              <w:r w:rsidRPr="00770C29">
                <w:rPr>
                  <w:rFonts w:eastAsia="?? ??" w:cs="v5.0.0"/>
                </w:rPr>
                <w:t>0</w:t>
              </w:r>
            </w:ins>
          </w:p>
        </w:tc>
      </w:tr>
      <w:tr w:rsidR="00ED4362" w:rsidRPr="009216B3" w:rsidTr="00304F09">
        <w:trPr>
          <w:trHeight w:val="70"/>
          <w:jc w:val="center"/>
          <w:ins w:id="2517" w:author="Shaohua Li 3" w:date="2016-08-12T14:49:00Z"/>
        </w:trPr>
        <w:tc>
          <w:tcPr>
            <w:tcW w:w="3496" w:type="dxa"/>
            <w:gridSpan w:val="3"/>
            <w:vAlign w:val="center"/>
          </w:tcPr>
          <w:p w:rsidR="00ED4362" w:rsidRPr="00770C29" w:rsidRDefault="00ED4362" w:rsidP="00304F09">
            <w:pPr>
              <w:pStyle w:val="TAC"/>
              <w:rPr>
                <w:ins w:id="2518" w:author="Shaohua Li 3" w:date="2016-08-12T14:49:00Z"/>
                <w:rFonts w:eastAsia="?? ??" w:cs="v5.0.0"/>
              </w:rPr>
            </w:pPr>
            <w:ins w:id="2519" w:author="Shaohua Li 3" w:date="2016-08-12T14:49: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ins>
          </w:p>
        </w:tc>
        <w:tc>
          <w:tcPr>
            <w:tcW w:w="1701" w:type="dxa"/>
            <w:vAlign w:val="center"/>
          </w:tcPr>
          <w:p w:rsidR="00ED4362" w:rsidRPr="009216B3" w:rsidRDefault="00ED4362" w:rsidP="00304F09">
            <w:pPr>
              <w:pStyle w:val="TAC"/>
              <w:rPr>
                <w:ins w:id="2520" w:author="Shaohua Li 3" w:date="2016-08-12T14:49:00Z"/>
                <w:rFonts w:cs="v5.0.0"/>
              </w:rPr>
            </w:pPr>
            <w:ins w:id="2521" w:author="Shaohua Li 3" w:date="2016-08-12T14:49:00Z">
              <w:r w:rsidRPr="009216B3">
                <w:rPr>
                  <w:rFonts w:cs="v5.0.0"/>
                </w:rPr>
                <w:t xml:space="preserve"> dB</w:t>
              </w:r>
            </w:ins>
          </w:p>
        </w:tc>
        <w:tc>
          <w:tcPr>
            <w:tcW w:w="668" w:type="dxa"/>
            <w:shd w:val="clear" w:color="auto" w:fill="auto"/>
            <w:vAlign w:val="center"/>
          </w:tcPr>
          <w:p w:rsidR="00ED4362" w:rsidRPr="009216B3" w:rsidRDefault="00ED4362" w:rsidP="00304F09">
            <w:pPr>
              <w:pStyle w:val="TAC"/>
              <w:rPr>
                <w:ins w:id="2522" w:author="Shaohua Li 3" w:date="2016-08-12T14:49:00Z"/>
                <w:rFonts w:cs="v5.0.0"/>
              </w:rPr>
            </w:pPr>
            <w:ins w:id="2523"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24" w:author="Shaohua Li 3" w:date="2016-08-12T14:49:00Z"/>
                <w:rFonts w:cs="v5.0.0"/>
                <w:lang w:eastAsia="zh-CN"/>
              </w:rPr>
            </w:pPr>
            <w:ins w:id="2525"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26" w:author="Shaohua Li 3" w:date="2016-08-12T14:49:00Z"/>
                <w:rFonts w:cs="v5.0.0"/>
                <w:lang w:eastAsia="zh-CN"/>
              </w:rPr>
            </w:pPr>
            <w:ins w:id="2527"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28" w:author="Shaohua Li 3" w:date="2016-08-12T14:49:00Z"/>
                <w:rFonts w:cs="v5.0.0"/>
                <w:lang w:eastAsia="zh-CN"/>
              </w:rPr>
            </w:pPr>
            <w:ins w:id="2529" w:author="Shaohua Li 3" w:date="2016-08-12T14:49:00Z">
              <w:r w:rsidRPr="009216B3">
                <w:rPr>
                  <w:rFonts w:cs="v5.0.0" w:hint="eastAsia"/>
                  <w:lang w:eastAsia="zh-CN"/>
                </w:rPr>
                <w:t>TBD</w:t>
              </w:r>
            </w:ins>
          </w:p>
        </w:tc>
      </w:tr>
      <w:tr w:rsidR="00ED4362" w:rsidRPr="009216B3" w:rsidTr="00304F09">
        <w:trPr>
          <w:trHeight w:val="70"/>
          <w:jc w:val="center"/>
          <w:ins w:id="2530" w:author="Shaohua Li 3" w:date="2016-08-12T14:49:00Z"/>
        </w:trPr>
        <w:tc>
          <w:tcPr>
            <w:tcW w:w="3496" w:type="dxa"/>
            <w:gridSpan w:val="3"/>
            <w:vAlign w:val="center"/>
          </w:tcPr>
          <w:p w:rsidR="00ED4362" w:rsidRPr="00770C29" w:rsidRDefault="00ED4362" w:rsidP="00304F09">
            <w:pPr>
              <w:pStyle w:val="TAC"/>
              <w:rPr>
                <w:ins w:id="2531" w:author="Shaohua Li 3" w:date="2016-08-12T14:49:00Z"/>
                <w:rFonts w:eastAsia="?? ??" w:cs="v5.0.0"/>
              </w:rPr>
            </w:pPr>
            <w:ins w:id="2532" w:author="Shaohua Li 3" w:date="2016-08-12T14:49:00Z">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ins>
          </w:p>
        </w:tc>
        <w:tc>
          <w:tcPr>
            <w:tcW w:w="1701" w:type="dxa"/>
            <w:vAlign w:val="center"/>
          </w:tcPr>
          <w:p w:rsidR="00ED4362" w:rsidRPr="009216B3" w:rsidRDefault="00ED4362" w:rsidP="00304F09">
            <w:pPr>
              <w:pStyle w:val="TAC"/>
              <w:rPr>
                <w:ins w:id="2533" w:author="Shaohua Li 3" w:date="2016-08-12T14:49:00Z"/>
                <w:rFonts w:cs="v5.0.0"/>
              </w:rPr>
            </w:pPr>
          </w:p>
        </w:tc>
        <w:tc>
          <w:tcPr>
            <w:tcW w:w="668" w:type="dxa"/>
            <w:shd w:val="clear" w:color="auto" w:fill="auto"/>
            <w:vAlign w:val="center"/>
          </w:tcPr>
          <w:p w:rsidR="00ED4362" w:rsidRPr="009216B3" w:rsidRDefault="00ED4362" w:rsidP="00304F09">
            <w:pPr>
              <w:pStyle w:val="TAC"/>
              <w:rPr>
                <w:ins w:id="2534" w:author="Shaohua Li 3" w:date="2016-08-12T14:49:00Z"/>
                <w:rFonts w:cs="v5.0.0"/>
                <w:lang w:eastAsia="zh-CN"/>
              </w:rPr>
            </w:pPr>
            <w:ins w:id="2535"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36" w:author="Shaohua Li 3" w:date="2016-08-12T14:49:00Z"/>
                <w:rFonts w:cs="v5.0.0"/>
                <w:lang w:eastAsia="zh-CN"/>
              </w:rPr>
            </w:pPr>
            <w:ins w:id="2537"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38" w:author="Shaohua Li 3" w:date="2016-08-12T14:49:00Z"/>
                <w:rFonts w:cs="v5.0.0"/>
                <w:lang w:eastAsia="zh-CN"/>
              </w:rPr>
            </w:pPr>
            <w:ins w:id="2539"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40" w:author="Shaohua Li 3" w:date="2016-08-12T14:49:00Z"/>
                <w:rFonts w:cs="v5.0.0"/>
                <w:lang w:eastAsia="zh-CN"/>
              </w:rPr>
            </w:pPr>
            <w:ins w:id="2541" w:author="Shaohua Li 3" w:date="2016-08-12T14:49:00Z">
              <w:r w:rsidRPr="009216B3">
                <w:rPr>
                  <w:rFonts w:cs="v5.0.0" w:hint="eastAsia"/>
                  <w:lang w:eastAsia="zh-CN"/>
                </w:rPr>
                <w:t>TBD</w:t>
              </w:r>
            </w:ins>
          </w:p>
        </w:tc>
      </w:tr>
      <w:tr w:rsidR="00ED4362" w:rsidRPr="009216B3" w:rsidTr="00304F09">
        <w:trPr>
          <w:trHeight w:val="70"/>
          <w:jc w:val="center"/>
          <w:ins w:id="2542" w:author="Shaohua Li 3" w:date="2016-08-12T14:49:00Z"/>
        </w:trPr>
        <w:tc>
          <w:tcPr>
            <w:tcW w:w="3496" w:type="dxa"/>
            <w:gridSpan w:val="3"/>
            <w:vAlign w:val="center"/>
          </w:tcPr>
          <w:p w:rsidR="00ED4362" w:rsidRPr="00770C29" w:rsidRDefault="00ED4362" w:rsidP="00304F09">
            <w:pPr>
              <w:pStyle w:val="TAC"/>
              <w:rPr>
                <w:ins w:id="2543" w:author="Shaohua Li 3" w:date="2016-08-12T14:49:00Z"/>
                <w:rFonts w:eastAsia="?? ??" w:cs="v5.0.0"/>
                <w:position w:val="-12"/>
              </w:rPr>
            </w:pPr>
            <w:ins w:id="2544" w:author="Shaohua Li 3" w:date="2016-08-12T14:49:00Z">
              <w:r w:rsidRPr="00770C29">
                <w:rPr>
                  <w:rFonts w:eastAsia="?? ??" w:cs="v5.0.0"/>
                  <w:position w:val="-12"/>
                </w:rPr>
                <w:object w:dxaOrig="380" w:dyaOrig="400">
                  <v:shape id="_x0000_i1075" type="#_x0000_t75" style="width:19.5pt;height:21pt" o:ole="">
                    <v:imagedata r:id="rId17" o:title=""/>
                  </v:shape>
                  <o:OLEObject Type="Embed" ProgID="Equation.3" ShapeID="_x0000_i1075" DrawAspect="Content" ObjectID="_1532526088" r:id="rId62"/>
                </w:object>
              </w:r>
            </w:ins>
            <w:ins w:id="2545" w:author="Shaohua Li 3" w:date="2016-08-12T14:49:00Z">
              <w:r>
                <w:rPr>
                  <w:rFonts w:eastAsia="?? ??" w:cs="v5.0.0"/>
                  <w:position w:val="-12"/>
                </w:rPr>
                <w:t xml:space="preserve"> </w:t>
              </w:r>
              <w:r w:rsidRPr="009216B3">
                <w:rPr>
                  <w:rFonts w:cs="Arial" w:hint="eastAsia"/>
                  <w:lang w:eastAsia="zh-CN"/>
                </w:rPr>
                <w:t>in subframes with [6] dB power</w:t>
              </w:r>
            </w:ins>
          </w:p>
        </w:tc>
        <w:tc>
          <w:tcPr>
            <w:tcW w:w="1701" w:type="dxa"/>
            <w:vAlign w:val="center"/>
          </w:tcPr>
          <w:p w:rsidR="00ED4362" w:rsidRPr="00770C29" w:rsidRDefault="00ED4362" w:rsidP="00304F09">
            <w:pPr>
              <w:pStyle w:val="TAC"/>
              <w:rPr>
                <w:ins w:id="2546" w:author="Shaohua Li 3" w:date="2016-08-12T14:49:00Z"/>
                <w:rFonts w:eastAsia="?? ??" w:cs="v5.0.0"/>
              </w:rPr>
            </w:pPr>
          </w:p>
        </w:tc>
        <w:tc>
          <w:tcPr>
            <w:tcW w:w="668" w:type="dxa"/>
            <w:shd w:val="clear" w:color="auto" w:fill="auto"/>
            <w:vAlign w:val="center"/>
          </w:tcPr>
          <w:p w:rsidR="00ED4362" w:rsidRPr="009216B3" w:rsidRDefault="00ED4362" w:rsidP="00304F09">
            <w:pPr>
              <w:pStyle w:val="TAC"/>
              <w:rPr>
                <w:ins w:id="2547" w:author="Shaohua Li 3" w:date="2016-08-12T14:49:00Z"/>
                <w:rFonts w:cs="v5.0.0"/>
                <w:lang w:eastAsia="zh-CN"/>
              </w:rPr>
            </w:pPr>
          </w:p>
        </w:tc>
        <w:tc>
          <w:tcPr>
            <w:tcW w:w="712" w:type="dxa"/>
            <w:shd w:val="clear" w:color="auto" w:fill="auto"/>
            <w:vAlign w:val="center"/>
          </w:tcPr>
          <w:p w:rsidR="00ED4362" w:rsidRPr="009216B3" w:rsidRDefault="00ED4362" w:rsidP="00304F09">
            <w:pPr>
              <w:pStyle w:val="TAC"/>
              <w:rPr>
                <w:ins w:id="2548" w:author="Shaohua Li 3" w:date="2016-08-12T14:49:00Z"/>
                <w:rFonts w:cs="v5.0.0"/>
                <w:lang w:eastAsia="zh-CN"/>
              </w:rPr>
            </w:pPr>
          </w:p>
        </w:tc>
        <w:tc>
          <w:tcPr>
            <w:tcW w:w="712" w:type="dxa"/>
            <w:shd w:val="clear" w:color="auto" w:fill="auto"/>
            <w:vAlign w:val="center"/>
          </w:tcPr>
          <w:p w:rsidR="00ED4362" w:rsidRPr="009216B3" w:rsidRDefault="00ED4362" w:rsidP="00304F09">
            <w:pPr>
              <w:pStyle w:val="TAC"/>
              <w:rPr>
                <w:ins w:id="2549" w:author="Shaohua Li 3" w:date="2016-08-12T14:49:00Z"/>
                <w:rFonts w:cs="v5.0.0"/>
                <w:lang w:eastAsia="zh-CN"/>
              </w:rPr>
            </w:pPr>
          </w:p>
        </w:tc>
        <w:tc>
          <w:tcPr>
            <w:tcW w:w="712" w:type="dxa"/>
            <w:shd w:val="clear" w:color="auto" w:fill="auto"/>
            <w:vAlign w:val="center"/>
          </w:tcPr>
          <w:p w:rsidR="00ED4362" w:rsidRPr="009216B3" w:rsidRDefault="00ED4362" w:rsidP="00304F09">
            <w:pPr>
              <w:pStyle w:val="TAC"/>
              <w:rPr>
                <w:ins w:id="2550" w:author="Shaohua Li 3" w:date="2016-08-12T14:49:00Z"/>
                <w:rFonts w:cs="v5.0.0"/>
                <w:lang w:eastAsia="zh-CN"/>
              </w:rPr>
            </w:pPr>
          </w:p>
        </w:tc>
      </w:tr>
      <w:tr w:rsidR="00ED4362" w:rsidRPr="009216B3" w:rsidTr="00304F09">
        <w:trPr>
          <w:trHeight w:val="70"/>
          <w:jc w:val="center"/>
          <w:ins w:id="2551" w:author="Shaohua Li 3" w:date="2016-08-12T14:49:00Z"/>
        </w:trPr>
        <w:tc>
          <w:tcPr>
            <w:tcW w:w="3496" w:type="dxa"/>
            <w:gridSpan w:val="3"/>
            <w:vAlign w:val="center"/>
          </w:tcPr>
          <w:p w:rsidR="00ED4362" w:rsidRPr="00770C29" w:rsidRDefault="00ED4362" w:rsidP="00304F09">
            <w:pPr>
              <w:pStyle w:val="TAC"/>
              <w:rPr>
                <w:ins w:id="2552" w:author="Shaohua Li 3" w:date="2016-08-12T14:49:00Z"/>
                <w:rFonts w:eastAsia="?? ??" w:cs="v5.0.0"/>
              </w:rPr>
            </w:pPr>
            <w:ins w:id="2553" w:author="Shaohua Li 3" w:date="2016-08-12T14:49:00Z">
              <w:r w:rsidRPr="00770C29">
                <w:rPr>
                  <w:rFonts w:eastAsia="?? ??" w:cs="v5.0.0"/>
                  <w:position w:val="-12"/>
                </w:rPr>
                <w:object w:dxaOrig="380" w:dyaOrig="400">
                  <v:shape id="_x0000_i1076" type="#_x0000_t75" style="width:19.5pt;height:21pt" o:ole="">
                    <v:imagedata r:id="rId17" o:title=""/>
                  </v:shape>
                  <o:OLEObject Type="Embed" ProgID="Equation.3" ShapeID="_x0000_i1076" DrawAspect="Content" ObjectID="_1532526089" r:id="rId63"/>
                </w:object>
              </w:r>
            </w:ins>
            <w:ins w:id="2554" w:author="Shaohua Li 3" w:date="2016-08-12T14:49:00Z">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701" w:type="dxa"/>
            <w:vAlign w:val="center"/>
          </w:tcPr>
          <w:p w:rsidR="00ED4362" w:rsidRPr="009216B3" w:rsidRDefault="00ED4362" w:rsidP="00304F09">
            <w:pPr>
              <w:pStyle w:val="TAC"/>
              <w:rPr>
                <w:ins w:id="2555" w:author="Shaohua Li 3" w:date="2016-08-12T14:49:00Z"/>
                <w:rFonts w:cs="v5.0.0"/>
              </w:rPr>
            </w:pPr>
            <w:ins w:id="2556" w:author="Shaohua Li 3" w:date="2016-08-12T14:49:00Z">
              <w:r w:rsidRPr="00770C29">
                <w:rPr>
                  <w:rFonts w:eastAsia="?? ??" w:cs="v5.0.0"/>
                </w:rPr>
                <w:t>dB[mW/15kHz]</w:t>
              </w:r>
            </w:ins>
          </w:p>
        </w:tc>
        <w:tc>
          <w:tcPr>
            <w:tcW w:w="668" w:type="dxa"/>
            <w:shd w:val="clear" w:color="auto" w:fill="auto"/>
            <w:vAlign w:val="center"/>
          </w:tcPr>
          <w:p w:rsidR="00ED4362" w:rsidRPr="009216B3" w:rsidRDefault="00ED4362" w:rsidP="00304F09">
            <w:pPr>
              <w:pStyle w:val="TAC"/>
              <w:rPr>
                <w:ins w:id="2557" w:author="Shaohua Li 3" w:date="2016-08-12T14:49:00Z"/>
                <w:rFonts w:cs="v5.0.0"/>
                <w:lang w:eastAsia="zh-CN"/>
              </w:rPr>
            </w:pPr>
            <w:ins w:id="2558"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59" w:author="Shaohua Li 3" w:date="2016-08-12T14:49:00Z"/>
                <w:rFonts w:cs="v5.0.0"/>
                <w:lang w:eastAsia="zh-CN"/>
              </w:rPr>
            </w:pPr>
            <w:ins w:id="2560"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61" w:author="Shaohua Li 3" w:date="2016-08-12T14:49:00Z"/>
                <w:rFonts w:cs="v5.0.0"/>
                <w:lang w:eastAsia="zh-CN"/>
              </w:rPr>
            </w:pPr>
            <w:ins w:id="2562" w:author="Shaohua Li 3" w:date="2016-08-12T14:49:00Z">
              <w:r w:rsidRPr="009216B3">
                <w:rPr>
                  <w:rFonts w:cs="v5.0.0" w:hint="eastAsia"/>
                  <w:lang w:eastAsia="zh-CN"/>
                </w:rPr>
                <w:t>TBD</w:t>
              </w:r>
            </w:ins>
          </w:p>
        </w:tc>
        <w:tc>
          <w:tcPr>
            <w:tcW w:w="712" w:type="dxa"/>
            <w:shd w:val="clear" w:color="auto" w:fill="auto"/>
            <w:vAlign w:val="center"/>
          </w:tcPr>
          <w:p w:rsidR="00ED4362" w:rsidRPr="009216B3" w:rsidRDefault="00ED4362" w:rsidP="00304F09">
            <w:pPr>
              <w:pStyle w:val="TAC"/>
              <w:rPr>
                <w:ins w:id="2563" w:author="Shaohua Li 3" w:date="2016-08-12T14:49:00Z"/>
                <w:rFonts w:cs="v5.0.0"/>
                <w:lang w:eastAsia="zh-CN"/>
              </w:rPr>
            </w:pPr>
            <w:ins w:id="2564" w:author="Shaohua Li 3" w:date="2016-08-12T14:49:00Z">
              <w:r w:rsidRPr="009216B3">
                <w:rPr>
                  <w:rFonts w:cs="v5.0.0" w:hint="eastAsia"/>
                  <w:lang w:eastAsia="zh-CN"/>
                </w:rPr>
                <w:t>TBD</w:t>
              </w:r>
            </w:ins>
          </w:p>
        </w:tc>
      </w:tr>
      <w:tr w:rsidR="00ED4362" w:rsidRPr="00770C29" w:rsidTr="00304F09">
        <w:trPr>
          <w:trHeight w:val="70"/>
          <w:jc w:val="center"/>
          <w:ins w:id="2565" w:author="Shaohua Li 3" w:date="2016-08-12T14:49:00Z"/>
        </w:trPr>
        <w:tc>
          <w:tcPr>
            <w:tcW w:w="3496" w:type="dxa"/>
            <w:gridSpan w:val="3"/>
            <w:vAlign w:val="center"/>
          </w:tcPr>
          <w:p w:rsidR="00ED4362" w:rsidRPr="00770C29" w:rsidRDefault="00ED4362" w:rsidP="00304F09">
            <w:pPr>
              <w:pStyle w:val="TAC"/>
              <w:rPr>
                <w:ins w:id="2566" w:author="Shaohua Li 3" w:date="2016-08-12T14:49:00Z"/>
                <w:rFonts w:eastAsia="?? ??" w:cs="v5.0.0"/>
              </w:rPr>
            </w:pPr>
            <w:ins w:id="2567" w:author="Shaohua Li 3" w:date="2016-08-12T14:49:00Z">
              <w:r w:rsidRPr="00770C29">
                <w:rPr>
                  <w:rFonts w:eastAsia="?? ??" w:cs="v5.0.0"/>
                  <w:position w:val="-12"/>
                </w:rPr>
                <w:object w:dxaOrig="460" w:dyaOrig="380">
                  <v:shape id="_x0000_i1077" type="#_x0000_t75" style="width:24pt;height:19.5pt" o:ole="">
                    <v:imagedata r:id="rId19" o:title=""/>
                  </v:shape>
                  <o:OLEObject Type="Embed" ProgID="Equation.3" ShapeID="_x0000_i1077" DrawAspect="Content" ObjectID="_1532526090" r:id="rId64"/>
                </w:object>
              </w:r>
            </w:ins>
          </w:p>
        </w:tc>
        <w:tc>
          <w:tcPr>
            <w:tcW w:w="1701" w:type="dxa"/>
            <w:vAlign w:val="center"/>
          </w:tcPr>
          <w:p w:rsidR="00ED4362" w:rsidRPr="009216B3" w:rsidRDefault="00ED4362" w:rsidP="00304F09">
            <w:pPr>
              <w:pStyle w:val="TAC"/>
              <w:rPr>
                <w:ins w:id="2568" w:author="Shaohua Li 3" w:date="2016-08-12T14:49:00Z"/>
                <w:rFonts w:cs="v5.0.0"/>
              </w:rPr>
            </w:pPr>
            <w:ins w:id="2569" w:author="Shaohua Li 3" w:date="2016-08-12T14:49:00Z">
              <w:r w:rsidRPr="00770C29">
                <w:rPr>
                  <w:rFonts w:eastAsia="?? ??" w:cs="v5.0.0"/>
                </w:rPr>
                <w:t>dB[mW/15kHz]</w:t>
              </w:r>
            </w:ins>
          </w:p>
        </w:tc>
        <w:tc>
          <w:tcPr>
            <w:tcW w:w="1380" w:type="dxa"/>
            <w:gridSpan w:val="2"/>
            <w:vAlign w:val="center"/>
          </w:tcPr>
          <w:p w:rsidR="00ED4362" w:rsidRPr="00770C29" w:rsidRDefault="00ED4362" w:rsidP="00304F09">
            <w:pPr>
              <w:pStyle w:val="TAC"/>
              <w:rPr>
                <w:ins w:id="2570" w:author="Shaohua Li 3" w:date="2016-08-12T14:49:00Z"/>
                <w:rFonts w:eastAsia="?? ??" w:cs="v5.0.0"/>
              </w:rPr>
            </w:pPr>
            <w:ins w:id="2571" w:author="Shaohua Li 3" w:date="2016-08-12T14:49:00Z">
              <w:r w:rsidRPr="00770C29">
                <w:rPr>
                  <w:rFonts w:eastAsia="?? ??" w:cs="v5.0.0"/>
                </w:rPr>
                <w:t>-98</w:t>
              </w:r>
            </w:ins>
          </w:p>
        </w:tc>
        <w:tc>
          <w:tcPr>
            <w:tcW w:w="1424" w:type="dxa"/>
            <w:gridSpan w:val="2"/>
            <w:vAlign w:val="center"/>
          </w:tcPr>
          <w:p w:rsidR="00ED4362" w:rsidRPr="00770C29" w:rsidRDefault="00ED4362" w:rsidP="00304F09">
            <w:pPr>
              <w:pStyle w:val="TAC"/>
              <w:rPr>
                <w:ins w:id="2572" w:author="Shaohua Li 3" w:date="2016-08-12T14:49:00Z"/>
                <w:rFonts w:eastAsia="?? ??" w:cs="v5.0.0"/>
              </w:rPr>
            </w:pPr>
            <w:ins w:id="2573" w:author="Shaohua Li 3" w:date="2016-08-12T14:49:00Z">
              <w:r w:rsidRPr="00770C29">
                <w:rPr>
                  <w:rFonts w:eastAsia="?? ??" w:cs="v5.0.0"/>
                </w:rPr>
                <w:t>-98</w:t>
              </w:r>
            </w:ins>
          </w:p>
        </w:tc>
      </w:tr>
      <w:tr w:rsidR="00ED4362" w:rsidRPr="00770C29" w:rsidTr="00304F09">
        <w:trPr>
          <w:trHeight w:val="70"/>
          <w:jc w:val="center"/>
          <w:ins w:id="2574" w:author="Shaohua Li 3" w:date="2016-08-12T14:49:00Z"/>
        </w:trPr>
        <w:tc>
          <w:tcPr>
            <w:tcW w:w="3496" w:type="dxa"/>
            <w:gridSpan w:val="3"/>
            <w:vAlign w:val="center"/>
          </w:tcPr>
          <w:p w:rsidR="00ED4362" w:rsidRPr="009216B3" w:rsidRDefault="00ED4362" w:rsidP="00304F09">
            <w:pPr>
              <w:pStyle w:val="TAC"/>
              <w:rPr>
                <w:ins w:id="2575" w:author="Shaohua Li 3" w:date="2016-08-12T14:49:00Z"/>
                <w:rFonts w:cs="v5.0.0"/>
                <w:lang w:eastAsia="zh-CN"/>
              </w:rPr>
            </w:pPr>
            <w:ins w:id="2576" w:author="Shaohua Li 3" w:date="2016-08-12T14:49:00Z">
              <w:r>
                <w:rPr>
                  <w:rFonts w:cs="v5.0.0"/>
                  <w:lang w:eastAsia="zh-CN"/>
                </w:rPr>
                <w:t>MBSFN s</w:t>
              </w:r>
              <w:r w:rsidRPr="009216B3">
                <w:rPr>
                  <w:rFonts w:cs="v5.0.0" w:hint="eastAsia"/>
                  <w:lang w:eastAsia="zh-CN"/>
                </w:rPr>
                <w:t>ubframe Configuration</w:t>
              </w:r>
            </w:ins>
          </w:p>
        </w:tc>
        <w:tc>
          <w:tcPr>
            <w:tcW w:w="1701" w:type="dxa"/>
            <w:vAlign w:val="center"/>
          </w:tcPr>
          <w:p w:rsidR="00ED4362" w:rsidRPr="00770C29" w:rsidRDefault="00ED4362" w:rsidP="00304F09">
            <w:pPr>
              <w:pStyle w:val="TAC"/>
              <w:rPr>
                <w:ins w:id="2577" w:author="Shaohua Li 3" w:date="2016-08-12T14:49:00Z"/>
                <w:rFonts w:eastAsia="?? ??" w:cs="v5.0.0"/>
              </w:rPr>
            </w:pPr>
          </w:p>
        </w:tc>
        <w:tc>
          <w:tcPr>
            <w:tcW w:w="2804" w:type="dxa"/>
            <w:gridSpan w:val="4"/>
            <w:vAlign w:val="center"/>
          </w:tcPr>
          <w:p w:rsidR="00ED4362" w:rsidRPr="009216B3" w:rsidRDefault="00ED4362" w:rsidP="00304F09">
            <w:pPr>
              <w:pStyle w:val="TAC"/>
              <w:rPr>
                <w:ins w:id="2578" w:author="Shaohua Li 3" w:date="2016-08-12T14:49:00Z"/>
                <w:rFonts w:cs="v5.0.0"/>
                <w:lang w:eastAsia="zh-CN"/>
              </w:rPr>
            </w:pPr>
            <w:ins w:id="2579" w:author="Shaohua Li 3" w:date="2016-08-12T14:49:00Z">
              <w:r w:rsidRPr="009216B3">
                <w:rPr>
                  <w:rFonts w:cs="v5.0.0" w:hint="eastAsia"/>
                  <w:lang w:eastAsia="zh-CN"/>
                </w:rPr>
                <w:t>Non-MBSFN</w:t>
              </w:r>
            </w:ins>
          </w:p>
        </w:tc>
      </w:tr>
      <w:tr w:rsidR="00ED4362" w:rsidRPr="00770C29" w:rsidTr="00304F09">
        <w:trPr>
          <w:trHeight w:val="70"/>
          <w:jc w:val="center"/>
          <w:ins w:id="2580" w:author="Shaohua Li 3" w:date="2016-08-12T14:49:00Z"/>
        </w:trPr>
        <w:tc>
          <w:tcPr>
            <w:tcW w:w="3496" w:type="dxa"/>
            <w:gridSpan w:val="3"/>
            <w:vAlign w:val="center"/>
          </w:tcPr>
          <w:p w:rsidR="00ED4362" w:rsidRPr="009216B3" w:rsidRDefault="00ED4362" w:rsidP="00304F09">
            <w:pPr>
              <w:pStyle w:val="TAC"/>
              <w:rPr>
                <w:ins w:id="2581" w:author="Shaohua Li 3" w:date="2016-08-12T14:49:00Z"/>
                <w:rFonts w:cs="v5.0.0"/>
                <w:lang w:eastAsia="zh-CN"/>
              </w:rPr>
            </w:pPr>
            <w:ins w:id="2582" w:author="Shaohua Li 3" w:date="2016-08-12T14:49:00Z">
              <w:r w:rsidRPr="009216B3">
                <w:rPr>
                  <w:rFonts w:cs="v5.0.0" w:hint="eastAsia"/>
                  <w:lang w:eastAsia="zh-CN"/>
                </w:rPr>
                <w:t>Cell Id</w:t>
              </w:r>
            </w:ins>
          </w:p>
        </w:tc>
        <w:tc>
          <w:tcPr>
            <w:tcW w:w="1701" w:type="dxa"/>
            <w:vAlign w:val="center"/>
          </w:tcPr>
          <w:p w:rsidR="00ED4362" w:rsidRPr="00770C29" w:rsidRDefault="00ED4362" w:rsidP="00304F09">
            <w:pPr>
              <w:pStyle w:val="TAC"/>
              <w:rPr>
                <w:ins w:id="2583" w:author="Shaohua Li 3" w:date="2016-08-12T14:49:00Z"/>
                <w:rFonts w:eastAsia="?? ??" w:cs="v5.0.0"/>
              </w:rPr>
            </w:pPr>
          </w:p>
        </w:tc>
        <w:tc>
          <w:tcPr>
            <w:tcW w:w="2804" w:type="dxa"/>
            <w:gridSpan w:val="4"/>
            <w:vAlign w:val="center"/>
          </w:tcPr>
          <w:p w:rsidR="00ED4362" w:rsidRPr="009216B3" w:rsidRDefault="00ED4362" w:rsidP="00304F09">
            <w:pPr>
              <w:pStyle w:val="TAC"/>
              <w:rPr>
                <w:ins w:id="2584" w:author="Shaohua Li 3" w:date="2016-08-12T14:49:00Z"/>
                <w:rFonts w:cs="v5.0.0"/>
                <w:lang w:eastAsia="zh-CN"/>
              </w:rPr>
            </w:pPr>
            <w:ins w:id="2585" w:author="Shaohua Li 3" w:date="2016-08-12T14:49:00Z">
              <w:r w:rsidRPr="009216B3">
                <w:rPr>
                  <w:rFonts w:cs="v5.0.0" w:hint="eastAsia"/>
                  <w:lang w:eastAsia="zh-CN"/>
                </w:rPr>
                <w:t>0</w:t>
              </w:r>
            </w:ins>
          </w:p>
        </w:tc>
      </w:tr>
      <w:tr w:rsidR="00ED4362" w:rsidRPr="00770C29" w:rsidTr="00304F09">
        <w:trPr>
          <w:trHeight w:val="70"/>
          <w:jc w:val="center"/>
          <w:ins w:id="2586" w:author="Shaohua Li 3" w:date="2016-08-12T14:49:00Z"/>
        </w:trPr>
        <w:tc>
          <w:tcPr>
            <w:tcW w:w="3496" w:type="dxa"/>
            <w:gridSpan w:val="3"/>
            <w:vAlign w:val="center"/>
          </w:tcPr>
          <w:p w:rsidR="00ED4362" w:rsidRPr="009216B3" w:rsidRDefault="00ED4362" w:rsidP="00304F09">
            <w:pPr>
              <w:pStyle w:val="TAC"/>
              <w:rPr>
                <w:ins w:id="2587" w:author="Shaohua Li 3" w:date="2016-08-12T14:49:00Z"/>
                <w:rFonts w:cs="v5.0.0"/>
                <w:lang w:eastAsia="zh-CN"/>
              </w:rPr>
            </w:pPr>
            <w:ins w:id="2588" w:author="Shaohua Li 3" w:date="2016-08-12T14:49:00Z">
              <w:r w:rsidRPr="009216B3">
                <w:rPr>
                  <w:rFonts w:cs="v5.0.0"/>
                  <w:lang w:eastAsia="zh-CN"/>
                </w:rPr>
                <w:t>dmtc-Periodicity</w:t>
              </w:r>
            </w:ins>
          </w:p>
        </w:tc>
        <w:tc>
          <w:tcPr>
            <w:tcW w:w="1701" w:type="dxa"/>
            <w:vAlign w:val="center"/>
          </w:tcPr>
          <w:p w:rsidR="00ED4362" w:rsidRPr="009216B3" w:rsidRDefault="00ED4362" w:rsidP="00304F09">
            <w:pPr>
              <w:pStyle w:val="TAC"/>
              <w:rPr>
                <w:ins w:id="2589" w:author="Shaohua Li 3" w:date="2016-08-12T14:49:00Z"/>
                <w:rFonts w:cs="v5.0.0"/>
                <w:lang w:eastAsia="zh-CN"/>
              </w:rPr>
            </w:pPr>
            <w:ins w:id="2590" w:author="Shaohua Li 3" w:date="2016-08-12T14:49:00Z">
              <w:r w:rsidRPr="009216B3">
                <w:rPr>
                  <w:rFonts w:cs="v5.0.0" w:hint="eastAsia"/>
                  <w:lang w:eastAsia="zh-CN"/>
                </w:rPr>
                <w:t>ms</w:t>
              </w:r>
            </w:ins>
          </w:p>
        </w:tc>
        <w:tc>
          <w:tcPr>
            <w:tcW w:w="2804" w:type="dxa"/>
            <w:gridSpan w:val="4"/>
            <w:vAlign w:val="center"/>
          </w:tcPr>
          <w:p w:rsidR="00ED4362" w:rsidRPr="009216B3" w:rsidRDefault="00ED4362" w:rsidP="00304F09">
            <w:pPr>
              <w:pStyle w:val="TAC"/>
              <w:rPr>
                <w:ins w:id="2591" w:author="Shaohua Li 3" w:date="2016-08-12T14:49:00Z"/>
                <w:rFonts w:cs="v5.0.0"/>
                <w:lang w:eastAsia="zh-CN"/>
              </w:rPr>
            </w:pPr>
            <w:ins w:id="2592" w:author="Shaohua Li 3" w:date="2016-08-12T14:49:00Z">
              <w:r w:rsidRPr="009216B3">
                <w:rPr>
                  <w:rFonts w:cs="v5.0.0" w:hint="eastAsia"/>
                  <w:lang w:eastAsia="zh-CN"/>
                </w:rPr>
                <w:t>80</w:t>
              </w:r>
            </w:ins>
          </w:p>
        </w:tc>
      </w:tr>
      <w:tr w:rsidR="00ED4362" w:rsidRPr="00770C29" w:rsidTr="00304F09">
        <w:trPr>
          <w:trHeight w:val="70"/>
          <w:jc w:val="center"/>
          <w:ins w:id="2593" w:author="Shaohua Li 3" w:date="2016-08-12T14:49:00Z"/>
        </w:trPr>
        <w:tc>
          <w:tcPr>
            <w:tcW w:w="3496" w:type="dxa"/>
            <w:gridSpan w:val="3"/>
            <w:vAlign w:val="center"/>
          </w:tcPr>
          <w:p w:rsidR="00ED4362" w:rsidRPr="009216B3" w:rsidRDefault="00ED4362" w:rsidP="00304F09">
            <w:pPr>
              <w:pStyle w:val="TAC"/>
              <w:rPr>
                <w:ins w:id="2594" w:author="Shaohua Li 3" w:date="2016-08-12T14:49:00Z"/>
                <w:rFonts w:cs="v5.0.0"/>
                <w:lang w:eastAsia="zh-CN"/>
              </w:rPr>
            </w:pPr>
            <w:ins w:id="2595" w:author="Shaohua Li 3" w:date="2016-08-12T14:49:00Z">
              <w:r w:rsidRPr="009216B3">
                <w:rPr>
                  <w:lang w:eastAsia="en-GB"/>
                </w:rPr>
                <w:t>dmtc-Offset</w:t>
              </w:r>
            </w:ins>
          </w:p>
        </w:tc>
        <w:tc>
          <w:tcPr>
            <w:tcW w:w="1701" w:type="dxa"/>
            <w:vAlign w:val="center"/>
          </w:tcPr>
          <w:p w:rsidR="00ED4362" w:rsidRPr="00770C29" w:rsidRDefault="00ED4362" w:rsidP="00304F09">
            <w:pPr>
              <w:pStyle w:val="TAC"/>
              <w:rPr>
                <w:ins w:id="2596" w:author="Shaohua Li 3" w:date="2016-08-12T14:49:00Z"/>
                <w:rFonts w:eastAsia="?? ??" w:cs="v5.0.0"/>
              </w:rPr>
            </w:pPr>
          </w:p>
        </w:tc>
        <w:tc>
          <w:tcPr>
            <w:tcW w:w="2804" w:type="dxa"/>
            <w:gridSpan w:val="4"/>
            <w:vAlign w:val="center"/>
          </w:tcPr>
          <w:p w:rsidR="00ED4362" w:rsidRPr="009216B3" w:rsidRDefault="00ED4362" w:rsidP="00304F09">
            <w:pPr>
              <w:pStyle w:val="TAC"/>
              <w:rPr>
                <w:ins w:id="2597" w:author="Shaohua Li 3" w:date="2016-08-12T14:49:00Z"/>
                <w:rFonts w:cs="v5.0.0"/>
                <w:lang w:eastAsia="zh-CN"/>
              </w:rPr>
            </w:pPr>
            <w:ins w:id="2598" w:author="Shaohua Li 3" w:date="2016-08-12T14:49:00Z">
              <w:r w:rsidRPr="009216B3">
                <w:rPr>
                  <w:rFonts w:cs="v5.0.0" w:hint="eastAsia"/>
                  <w:lang w:eastAsia="zh-CN"/>
                </w:rPr>
                <w:t>0</w:t>
              </w:r>
            </w:ins>
          </w:p>
        </w:tc>
      </w:tr>
      <w:tr w:rsidR="00ED4362" w:rsidRPr="00770C29" w:rsidTr="00304F09">
        <w:trPr>
          <w:trHeight w:val="70"/>
          <w:jc w:val="center"/>
          <w:ins w:id="2599" w:author="Shaohua Li 3" w:date="2016-08-12T14:49:00Z"/>
        </w:trPr>
        <w:tc>
          <w:tcPr>
            <w:tcW w:w="3496" w:type="dxa"/>
            <w:gridSpan w:val="3"/>
            <w:vAlign w:val="center"/>
          </w:tcPr>
          <w:p w:rsidR="00ED4362" w:rsidRPr="00770C29" w:rsidRDefault="00ED4362" w:rsidP="00304F09">
            <w:pPr>
              <w:pStyle w:val="TAC"/>
              <w:rPr>
                <w:ins w:id="2600" w:author="Shaohua Li 3" w:date="2016-08-12T14:49:00Z"/>
                <w:rFonts w:eastAsia="?? ??" w:cs="v5.0.0"/>
              </w:rPr>
            </w:pPr>
            <w:ins w:id="2601" w:author="Shaohua Li 3" w:date="2016-08-12T14:49:00Z">
              <w:r w:rsidRPr="001D7B17">
                <w:rPr>
                  <w:rFonts w:eastAsia="?? ??" w:cs="Arial"/>
                </w:rPr>
                <w:t>Propagation condition and antenna configuration</w:t>
              </w:r>
            </w:ins>
          </w:p>
        </w:tc>
        <w:tc>
          <w:tcPr>
            <w:tcW w:w="1701" w:type="dxa"/>
            <w:vAlign w:val="center"/>
          </w:tcPr>
          <w:p w:rsidR="00ED4362" w:rsidRPr="009216B3" w:rsidRDefault="00ED4362" w:rsidP="00304F09">
            <w:pPr>
              <w:pStyle w:val="TAC"/>
              <w:rPr>
                <w:ins w:id="2602" w:author="Shaohua Li 3" w:date="2016-08-12T14:49:00Z"/>
                <w:rFonts w:cs="v5.0.0"/>
              </w:rPr>
            </w:pPr>
          </w:p>
        </w:tc>
        <w:tc>
          <w:tcPr>
            <w:tcW w:w="2804" w:type="dxa"/>
            <w:gridSpan w:val="4"/>
            <w:vAlign w:val="center"/>
          </w:tcPr>
          <w:p w:rsidR="00ED4362" w:rsidRPr="00770C29" w:rsidRDefault="00ED4362" w:rsidP="00304F09">
            <w:pPr>
              <w:pStyle w:val="TAC"/>
              <w:rPr>
                <w:ins w:id="2603" w:author="Shaohua Li 3" w:date="2016-08-12T14:49:00Z"/>
                <w:rFonts w:eastAsia="?? ??" w:cs="v5.0.0"/>
              </w:rPr>
            </w:pPr>
            <w:ins w:id="2604" w:author="Shaohua Li 3" w:date="2016-08-12T14:49:00Z">
              <w:r w:rsidRPr="009216B3">
                <w:rPr>
                  <w:rFonts w:cs="Arial"/>
                  <w:lang w:eastAsia="zh-CN"/>
                </w:rPr>
                <w:t>Clause B.1 (2x2)</w:t>
              </w:r>
            </w:ins>
          </w:p>
        </w:tc>
      </w:tr>
      <w:tr w:rsidR="00ED4362" w:rsidRPr="00770C29" w:rsidTr="00304F09">
        <w:trPr>
          <w:trHeight w:val="70"/>
          <w:jc w:val="center"/>
          <w:ins w:id="2605" w:author="Shaohua Li 3" w:date="2016-08-12T14:49:00Z"/>
        </w:trPr>
        <w:tc>
          <w:tcPr>
            <w:tcW w:w="3496" w:type="dxa"/>
            <w:gridSpan w:val="3"/>
            <w:vAlign w:val="center"/>
          </w:tcPr>
          <w:p w:rsidR="00ED4362" w:rsidRPr="009216B3" w:rsidRDefault="00ED4362" w:rsidP="00304F09">
            <w:pPr>
              <w:pStyle w:val="TAC"/>
              <w:rPr>
                <w:ins w:id="2606" w:author="Shaohua Li 3" w:date="2016-08-12T14:49:00Z"/>
                <w:rFonts w:cs="v4.2.0"/>
                <w:lang w:eastAsia="zh-CN"/>
              </w:rPr>
            </w:pPr>
            <w:ins w:id="2607" w:author="Shaohua Li 3" w:date="2016-08-12T14:49:00Z">
              <w:r w:rsidRPr="009216B3">
                <w:rPr>
                  <w:rFonts w:cs="Arial" w:hint="eastAsia"/>
                </w:rPr>
                <w:t>Beamforming Model</w:t>
              </w:r>
            </w:ins>
          </w:p>
        </w:tc>
        <w:tc>
          <w:tcPr>
            <w:tcW w:w="1701" w:type="dxa"/>
            <w:vAlign w:val="center"/>
          </w:tcPr>
          <w:p w:rsidR="00ED4362" w:rsidRPr="009216B3" w:rsidRDefault="00ED4362" w:rsidP="00304F09">
            <w:pPr>
              <w:pStyle w:val="TAC"/>
              <w:rPr>
                <w:ins w:id="2608" w:author="Shaohua Li 3" w:date="2016-08-12T14:49:00Z"/>
                <w:rFonts w:cs="v5.0.0"/>
              </w:rPr>
            </w:pPr>
          </w:p>
        </w:tc>
        <w:tc>
          <w:tcPr>
            <w:tcW w:w="2804" w:type="dxa"/>
            <w:gridSpan w:val="4"/>
            <w:vAlign w:val="center"/>
          </w:tcPr>
          <w:p w:rsidR="00ED4362" w:rsidRPr="009216B3" w:rsidRDefault="00ED4362" w:rsidP="00304F09">
            <w:pPr>
              <w:pStyle w:val="TAC"/>
              <w:rPr>
                <w:ins w:id="2609" w:author="Shaohua Li 3" w:date="2016-08-12T14:49:00Z"/>
                <w:rFonts w:cs="v4.2.0"/>
              </w:rPr>
            </w:pPr>
            <w:ins w:id="2610" w:author="Shaohua Li 3" w:date="2016-08-12T14:49:00Z">
              <w:r w:rsidRPr="009216B3">
                <w:rPr>
                  <w:rFonts w:cs="Arial" w:hint="eastAsia"/>
                  <w:lang w:eastAsia="zh-CN"/>
                </w:rPr>
                <w:t>As specified in Section B.4</w:t>
              </w:r>
              <w:r w:rsidRPr="009216B3">
                <w:rPr>
                  <w:rFonts w:cs="Arial"/>
                  <w:lang w:eastAsia="zh-CN"/>
                </w:rPr>
                <w:t>.3</w:t>
              </w:r>
            </w:ins>
          </w:p>
        </w:tc>
      </w:tr>
      <w:tr w:rsidR="00ED4362" w:rsidRPr="00770C29" w:rsidTr="00304F09">
        <w:trPr>
          <w:trHeight w:val="70"/>
          <w:jc w:val="center"/>
          <w:ins w:id="2611" w:author="Shaohua Li 3" w:date="2016-08-12T14:49:00Z"/>
        </w:trPr>
        <w:tc>
          <w:tcPr>
            <w:tcW w:w="3496" w:type="dxa"/>
            <w:gridSpan w:val="3"/>
            <w:vAlign w:val="center"/>
          </w:tcPr>
          <w:p w:rsidR="00ED4362" w:rsidRPr="00770C29" w:rsidRDefault="00ED4362" w:rsidP="00304F09">
            <w:pPr>
              <w:pStyle w:val="TAC"/>
              <w:rPr>
                <w:ins w:id="2612" w:author="Shaohua Li 3" w:date="2016-08-12T14:49:00Z"/>
                <w:rFonts w:eastAsia="?? ??" w:cs="v4.2.0"/>
              </w:rPr>
            </w:pPr>
            <w:ins w:id="2613" w:author="Shaohua Li 3" w:date="2016-08-12T14:49:00Z">
              <w:r w:rsidRPr="00770C29">
                <w:rPr>
                  <w:rFonts w:eastAsia="?? ??" w:cs="v4.2.0" w:hint="eastAsia"/>
                </w:rPr>
                <w:t>CRS reference signals</w:t>
              </w:r>
            </w:ins>
          </w:p>
        </w:tc>
        <w:tc>
          <w:tcPr>
            <w:tcW w:w="1701" w:type="dxa"/>
            <w:vAlign w:val="center"/>
          </w:tcPr>
          <w:p w:rsidR="00ED4362" w:rsidRPr="00770C29" w:rsidRDefault="00ED4362" w:rsidP="00304F09">
            <w:pPr>
              <w:pStyle w:val="TAC"/>
              <w:rPr>
                <w:ins w:id="2614" w:author="Shaohua Li 3" w:date="2016-08-12T14:49:00Z"/>
                <w:rFonts w:eastAsia="?? ??" w:cs="v4.2.0"/>
              </w:rPr>
            </w:pPr>
          </w:p>
        </w:tc>
        <w:tc>
          <w:tcPr>
            <w:tcW w:w="2804" w:type="dxa"/>
            <w:gridSpan w:val="4"/>
            <w:vAlign w:val="center"/>
          </w:tcPr>
          <w:p w:rsidR="00ED4362" w:rsidRPr="00770C29" w:rsidRDefault="00ED4362" w:rsidP="00304F09">
            <w:pPr>
              <w:pStyle w:val="TAC"/>
              <w:rPr>
                <w:ins w:id="2615" w:author="Shaohua Li 3" w:date="2016-08-12T14:49:00Z"/>
                <w:rFonts w:eastAsia="?? ??" w:cs="v4.2.0"/>
              </w:rPr>
            </w:pPr>
            <w:ins w:id="2616" w:author="Shaohua Li 3" w:date="2016-08-12T14:49:00Z">
              <w:r w:rsidRPr="00770C29">
                <w:rPr>
                  <w:rFonts w:eastAsia="?? ??" w:cs="v4.2.0" w:hint="eastAsia"/>
                </w:rPr>
                <w:t>Antenna ports 0</w:t>
              </w:r>
            </w:ins>
          </w:p>
        </w:tc>
      </w:tr>
      <w:tr w:rsidR="00ED4362" w:rsidRPr="00770C29" w:rsidDel="006E5C9D" w:rsidTr="00304F09">
        <w:trPr>
          <w:trHeight w:val="70"/>
          <w:jc w:val="center"/>
          <w:ins w:id="2617" w:author="Shaohua Li 3" w:date="2016-08-12T14:49:00Z"/>
        </w:trPr>
        <w:tc>
          <w:tcPr>
            <w:tcW w:w="3496" w:type="dxa"/>
            <w:gridSpan w:val="3"/>
            <w:vAlign w:val="center"/>
          </w:tcPr>
          <w:p w:rsidR="00ED4362" w:rsidRPr="00770C29" w:rsidRDefault="00ED4362" w:rsidP="00304F09">
            <w:pPr>
              <w:pStyle w:val="TAC"/>
              <w:rPr>
                <w:ins w:id="2618" w:author="Shaohua Li 3" w:date="2016-08-12T14:49:00Z"/>
                <w:rFonts w:eastAsia="?? ??" w:cs="v4.2.0"/>
              </w:rPr>
            </w:pPr>
            <w:ins w:id="2619" w:author="Shaohua Li 3" w:date="2016-08-12T14:49:00Z">
              <w:r w:rsidRPr="00770C29">
                <w:rPr>
                  <w:rFonts w:eastAsia="?? ??" w:cs="v4.2.0" w:hint="eastAsia"/>
                </w:rPr>
                <w:t>CSI reference signals</w:t>
              </w:r>
            </w:ins>
          </w:p>
        </w:tc>
        <w:tc>
          <w:tcPr>
            <w:tcW w:w="1701" w:type="dxa"/>
            <w:vAlign w:val="center"/>
          </w:tcPr>
          <w:p w:rsidR="00ED4362" w:rsidRPr="00770C29" w:rsidRDefault="00ED4362" w:rsidP="00304F09">
            <w:pPr>
              <w:pStyle w:val="TAC"/>
              <w:rPr>
                <w:ins w:id="2620" w:author="Shaohua Li 3" w:date="2016-08-12T14:49:00Z"/>
                <w:rFonts w:eastAsia="?? ??" w:cs="v4.2.0"/>
              </w:rPr>
            </w:pPr>
          </w:p>
        </w:tc>
        <w:tc>
          <w:tcPr>
            <w:tcW w:w="2804" w:type="dxa"/>
            <w:gridSpan w:val="4"/>
            <w:vAlign w:val="center"/>
          </w:tcPr>
          <w:p w:rsidR="00ED4362" w:rsidRPr="00770C29" w:rsidDel="006E5C9D" w:rsidRDefault="00ED4362" w:rsidP="00304F09">
            <w:pPr>
              <w:pStyle w:val="TAC"/>
              <w:rPr>
                <w:ins w:id="2621" w:author="Shaohua Li 3" w:date="2016-08-12T14:49:00Z"/>
                <w:rFonts w:eastAsia="?? ??" w:cs="v4.2.0"/>
              </w:rPr>
            </w:pPr>
            <w:ins w:id="2622" w:author="Shaohua Li 3" w:date="2016-08-12T14:49:00Z">
              <w:r w:rsidRPr="00770C29">
                <w:rPr>
                  <w:rFonts w:eastAsia="?? ??" w:cs="v4.2.0" w:hint="eastAsia"/>
                </w:rPr>
                <w:t>Antenna ports 15, 16</w:t>
              </w:r>
            </w:ins>
          </w:p>
        </w:tc>
      </w:tr>
      <w:tr w:rsidR="00ED4362" w:rsidRPr="00770C29" w:rsidTr="00304F09">
        <w:trPr>
          <w:trHeight w:val="70"/>
          <w:jc w:val="center"/>
          <w:ins w:id="2623" w:author="Shaohua Li 3" w:date="2016-08-12T14:49:00Z"/>
        </w:trPr>
        <w:tc>
          <w:tcPr>
            <w:tcW w:w="3496" w:type="dxa"/>
            <w:gridSpan w:val="3"/>
            <w:vAlign w:val="center"/>
          </w:tcPr>
          <w:p w:rsidR="00ED4362" w:rsidRPr="009216B3" w:rsidRDefault="00ED4362" w:rsidP="00304F09">
            <w:pPr>
              <w:pStyle w:val="TAC"/>
              <w:rPr>
                <w:ins w:id="2624" w:author="Shaohua Li 3" w:date="2016-08-12T14:49:00Z"/>
                <w:rFonts w:cs="Arial"/>
              </w:rPr>
            </w:pPr>
            <w:ins w:id="2625" w:author="Shaohua Li 3" w:date="2016-08-12T14:49:00Z">
              <w:r w:rsidRPr="009216B3">
                <w:rPr>
                  <w:rFonts w:cs="Arial"/>
                </w:rPr>
                <w:t>CSI-RS periodicity and subframe offset</w:t>
              </w:r>
            </w:ins>
          </w:p>
          <w:p w:rsidR="00ED4362" w:rsidRPr="00770C29" w:rsidRDefault="00ED4362" w:rsidP="00304F09">
            <w:pPr>
              <w:pStyle w:val="TAC"/>
              <w:rPr>
                <w:ins w:id="2626" w:author="Shaohua Li 3" w:date="2016-08-12T14:49:00Z"/>
                <w:rFonts w:eastAsia="?? ??" w:cs="v4.2.0"/>
              </w:rPr>
            </w:pPr>
            <w:ins w:id="2627" w:author="Shaohua Li 3" w:date="2016-08-12T14:49: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701" w:type="dxa"/>
            <w:vAlign w:val="center"/>
          </w:tcPr>
          <w:p w:rsidR="00ED4362" w:rsidRPr="00770C29" w:rsidRDefault="00ED4362" w:rsidP="00304F09">
            <w:pPr>
              <w:pStyle w:val="TAC"/>
              <w:rPr>
                <w:ins w:id="2628" w:author="Shaohua Li 3" w:date="2016-08-12T14:49:00Z"/>
                <w:rFonts w:eastAsia="?? ??" w:cs="v4.2.0"/>
              </w:rPr>
            </w:pPr>
          </w:p>
        </w:tc>
        <w:tc>
          <w:tcPr>
            <w:tcW w:w="2804" w:type="dxa"/>
            <w:gridSpan w:val="4"/>
            <w:vAlign w:val="center"/>
          </w:tcPr>
          <w:p w:rsidR="00ED4362" w:rsidRPr="00770C29" w:rsidRDefault="00ED4362" w:rsidP="00304F09">
            <w:pPr>
              <w:pStyle w:val="TAC"/>
              <w:rPr>
                <w:ins w:id="2629" w:author="Shaohua Li 3" w:date="2016-08-12T14:49:00Z"/>
                <w:rFonts w:eastAsia="?? ??" w:cs="v4.2.0"/>
              </w:rPr>
            </w:pPr>
            <w:ins w:id="2630" w:author="Shaohua Li 3" w:date="2016-08-12T14:49:00Z">
              <w:r w:rsidRPr="00770C29">
                <w:rPr>
                  <w:rFonts w:eastAsia="?? ??" w:cs="v4.2.0" w:hint="eastAsia"/>
                </w:rPr>
                <w:t>5/ 1</w:t>
              </w:r>
            </w:ins>
          </w:p>
        </w:tc>
      </w:tr>
      <w:tr w:rsidR="00ED4362" w:rsidRPr="00770C29" w:rsidTr="00304F09">
        <w:trPr>
          <w:trHeight w:val="70"/>
          <w:jc w:val="center"/>
          <w:ins w:id="2631" w:author="Shaohua Li 3" w:date="2016-08-12T14:49:00Z"/>
        </w:trPr>
        <w:tc>
          <w:tcPr>
            <w:tcW w:w="3496" w:type="dxa"/>
            <w:gridSpan w:val="3"/>
            <w:vAlign w:val="center"/>
          </w:tcPr>
          <w:p w:rsidR="00ED4362" w:rsidRPr="009216B3" w:rsidRDefault="00ED4362" w:rsidP="00304F09">
            <w:pPr>
              <w:pStyle w:val="TAC"/>
              <w:rPr>
                <w:ins w:id="2632" w:author="Shaohua Li 3" w:date="2016-08-12T14:49:00Z"/>
                <w:rFonts w:cs="Arial"/>
              </w:rPr>
            </w:pPr>
            <w:ins w:id="2633" w:author="Shaohua Li 3" w:date="2016-08-12T14:49:00Z">
              <w:r w:rsidRPr="009216B3">
                <w:rPr>
                  <w:rFonts w:cs="Arial" w:hint="eastAsia"/>
                </w:rPr>
                <w:t>CSI-RS reference signal configuration</w:t>
              </w:r>
            </w:ins>
          </w:p>
        </w:tc>
        <w:tc>
          <w:tcPr>
            <w:tcW w:w="1701" w:type="dxa"/>
            <w:vAlign w:val="center"/>
          </w:tcPr>
          <w:p w:rsidR="00ED4362" w:rsidRPr="00770C29" w:rsidRDefault="00ED4362" w:rsidP="00304F09">
            <w:pPr>
              <w:pStyle w:val="TAC"/>
              <w:rPr>
                <w:ins w:id="2634" w:author="Shaohua Li 3" w:date="2016-08-12T14:49:00Z"/>
                <w:rFonts w:eastAsia="?? ??" w:cs="v4.2.0"/>
              </w:rPr>
            </w:pPr>
          </w:p>
        </w:tc>
        <w:tc>
          <w:tcPr>
            <w:tcW w:w="2804" w:type="dxa"/>
            <w:gridSpan w:val="4"/>
            <w:vAlign w:val="center"/>
          </w:tcPr>
          <w:p w:rsidR="00ED4362" w:rsidRPr="00770C29" w:rsidRDefault="00ED4362" w:rsidP="00304F09">
            <w:pPr>
              <w:pStyle w:val="TAC"/>
              <w:rPr>
                <w:ins w:id="2635" w:author="Shaohua Li 3" w:date="2016-08-12T14:49:00Z"/>
                <w:rFonts w:eastAsia="?? ??" w:cs="v4.2.0"/>
              </w:rPr>
            </w:pPr>
            <w:ins w:id="2636" w:author="Shaohua Li 3" w:date="2016-08-12T14:49:00Z">
              <w:r w:rsidRPr="00770C29">
                <w:rPr>
                  <w:rFonts w:eastAsia="?? ??" w:cs="v4.2.0" w:hint="eastAsia"/>
                </w:rPr>
                <w:t>4</w:t>
              </w:r>
            </w:ins>
          </w:p>
        </w:tc>
      </w:tr>
      <w:tr w:rsidR="00ED4362" w:rsidRPr="009216B3" w:rsidTr="00304F09">
        <w:trPr>
          <w:trHeight w:val="70"/>
          <w:jc w:val="center"/>
          <w:ins w:id="2637" w:author="Shaohua Li 3" w:date="2016-08-12T14:49:00Z"/>
        </w:trPr>
        <w:tc>
          <w:tcPr>
            <w:tcW w:w="3496" w:type="dxa"/>
            <w:gridSpan w:val="3"/>
            <w:vAlign w:val="center"/>
          </w:tcPr>
          <w:p w:rsidR="00ED4362" w:rsidRPr="00770C29" w:rsidRDefault="00ED4362" w:rsidP="00304F09">
            <w:pPr>
              <w:pStyle w:val="TAC"/>
              <w:rPr>
                <w:ins w:id="2638" w:author="Shaohua Li 3" w:date="2016-08-12T14:49:00Z"/>
                <w:rFonts w:eastAsia="?? ??" w:cs="v4.2.0"/>
              </w:rPr>
            </w:pPr>
            <w:ins w:id="2639" w:author="Shaohua Li 3" w:date="2016-08-12T14:49:00Z">
              <w:r w:rsidRPr="00770C29">
                <w:rPr>
                  <w:rFonts w:eastAsia="?? ??" w:cs="v4.2.0"/>
                </w:rPr>
                <w:t>CodeBookSubsetRestriction bitmap</w:t>
              </w:r>
            </w:ins>
          </w:p>
        </w:tc>
        <w:tc>
          <w:tcPr>
            <w:tcW w:w="1701" w:type="dxa"/>
            <w:vAlign w:val="center"/>
          </w:tcPr>
          <w:p w:rsidR="00ED4362" w:rsidRPr="00770C29" w:rsidRDefault="00ED4362" w:rsidP="00304F09">
            <w:pPr>
              <w:pStyle w:val="TAC"/>
              <w:rPr>
                <w:ins w:id="2640" w:author="Shaohua Li 3" w:date="2016-08-12T14:49:00Z"/>
                <w:rFonts w:eastAsia="?? ??" w:cs="v4.2.0"/>
              </w:rPr>
            </w:pPr>
          </w:p>
        </w:tc>
        <w:tc>
          <w:tcPr>
            <w:tcW w:w="2804" w:type="dxa"/>
            <w:gridSpan w:val="4"/>
            <w:vAlign w:val="center"/>
          </w:tcPr>
          <w:p w:rsidR="00ED4362" w:rsidRPr="009216B3" w:rsidRDefault="00ED4362" w:rsidP="00304F09">
            <w:pPr>
              <w:pStyle w:val="TAC"/>
              <w:rPr>
                <w:ins w:id="2641" w:author="Shaohua Li 3" w:date="2016-08-12T14:49:00Z"/>
                <w:rFonts w:cs="Arial"/>
                <w:lang w:eastAsia="zh-CN"/>
              </w:rPr>
            </w:pPr>
            <w:ins w:id="2642" w:author="Shaohua Li 3" w:date="2016-08-12T14:49:00Z">
              <w:r w:rsidRPr="009216B3">
                <w:rPr>
                  <w:rFonts w:cs="Arial" w:hint="eastAsia"/>
                  <w:lang w:eastAsia="zh-CN"/>
                </w:rPr>
                <w:t>0</w:t>
              </w:r>
              <w:r w:rsidRPr="009216B3">
                <w:rPr>
                  <w:rFonts w:cs="Arial" w:hint="eastAsia"/>
                </w:rPr>
                <w:t>00001</w:t>
              </w:r>
            </w:ins>
          </w:p>
        </w:tc>
      </w:tr>
      <w:tr w:rsidR="00ED4362" w:rsidRPr="00770C29" w:rsidTr="00304F09">
        <w:trPr>
          <w:trHeight w:val="70"/>
          <w:jc w:val="center"/>
          <w:ins w:id="2643" w:author="Shaohua Li 3" w:date="2016-08-12T14:49:00Z"/>
        </w:trPr>
        <w:tc>
          <w:tcPr>
            <w:tcW w:w="3496" w:type="dxa"/>
            <w:gridSpan w:val="3"/>
            <w:vAlign w:val="center"/>
          </w:tcPr>
          <w:p w:rsidR="00ED4362" w:rsidRPr="009216B3" w:rsidRDefault="00ED4362" w:rsidP="00304F09">
            <w:pPr>
              <w:pStyle w:val="TAC"/>
              <w:rPr>
                <w:ins w:id="2644" w:author="Shaohua Li 3" w:date="2016-08-12T14:49:00Z"/>
                <w:rFonts w:cs="Arial"/>
              </w:rPr>
            </w:pPr>
            <w:ins w:id="2645" w:author="Shaohua Li 3" w:date="2016-08-12T14:49:00Z">
              <w:r w:rsidRPr="009216B3">
                <w:rPr>
                  <w:rFonts w:cs="v5.0.0" w:hint="eastAsia"/>
                  <w:lang w:eastAsia="zh-CN"/>
                </w:rPr>
                <w:t>Number of control OFDM symbols</w:t>
              </w:r>
            </w:ins>
          </w:p>
        </w:tc>
        <w:tc>
          <w:tcPr>
            <w:tcW w:w="1701" w:type="dxa"/>
            <w:vAlign w:val="center"/>
          </w:tcPr>
          <w:p w:rsidR="00ED4362" w:rsidRPr="00770C29" w:rsidRDefault="00ED4362" w:rsidP="00304F09">
            <w:pPr>
              <w:pStyle w:val="TAC"/>
              <w:rPr>
                <w:ins w:id="2646" w:author="Shaohua Li 3" w:date="2016-08-12T14:49:00Z"/>
                <w:rFonts w:eastAsia="?? ??" w:cs="v5.0.0"/>
              </w:rPr>
            </w:pPr>
          </w:p>
        </w:tc>
        <w:tc>
          <w:tcPr>
            <w:tcW w:w="2804" w:type="dxa"/>
            <w:gridSpan w:val="4"/>
            <w:vAlign w:val="center"/>
          </w:tcPr>
          <w:p w:rsidR="00ED4362" w:rsidRPr="009216B3" w:rsidRDefault="00ED4362" w:rsidP="00304F09">
            <w:pPr>
              <w:pStyle w:val="TAC"/>
              <w:rPr>
                <w:ins w:id="2647" w:author="Shaohua Li 3" w:date="2016-08-12T14:49:00Z"/>
                <w:rFonts w:cs="Arial"/>
                <w:lang w:eastAsia="zh-CN"/>
              </w:rPr>
            </w:pPr>
            <w:ins w:id="2648" w:author="Shaohua Li 3" w:date="2016-08-12T14:49:00Z">
              <w:r w:rsidRPr="009216B3">
                <w:rPr>
                  <w:rFonts w:cs="Arial" w:hint="eastAsia"/>
                  <w:lang w:eastAsia="zh-CN"/>
                </w:rPr>
                <w:t>3</w:t>
              </w:r>
            </w:ins>
          </w:p>
        </w:tc>
      </w:tr>
      <w:tr w:rsidR="00ED4362" w:rsidRPr="00770C29" w:rsidTr="00304F09">
        <w:trPr>
          <w:trHeight w:val="70"/>
          <w:jc w:val="center"/>
          <w:ins w:id="2649" w:author="Shaohua Li 3" w:date="2016-08-12T14:49:00Z"/>
        </w:trPr>
        <w:tc>
          <w:tcPr>
            <w:tcW w:w="3496" w:type="dxa"/>
            <w:gridSpan w:val="3"/>
            <w:vAlign w:val="center"/>
          </w:tcPr>
          <w:p w:rsidR="00ED4362" w:rsidRPr="00770C29" w:rsidRDefault="00ED4362" w:rsidP="00304F09">
            <w:pPr>
              <w:pStyle w:val="TAC"/>
              <w:rPr>
                <w:ins w:id="2650" w:author="Shaohua Li 3" w:date="2016-08-12T14:49:00Z"/>
                <w:rFonts w:eastAsia="?? ??" w:cs="v5.0.0"/>
              </w:rPr>
            </w:pPr>
            <w:ins w:id="2651" w:author="Shaohua Li 3" w:date="2016-08-12T14:49:00Z">
              <w:r w:rsidRPr="00770C29">
                <w:rPr>
                  <w:rFonts w:eastAsia="?? ??" w:cs="v5.0.0"/>
                </w:rPr>
                <w:t>Max number of HARQ transmissions</w:t>
              </w:r>
            </w:ins>
          </w:p>
        </w:tc>
        <w:tc>
          <w:tcPr>
            <w:tcW w:w="1701" w:type="dxa"/>
            <w:vAlign w:val="center"/>
          </w:tcPr>
          <w:p w:rsidR="00ED4362" w:rsidRPr="009216B3" w:rsidRDefault="00ED4362" w:rsidP="00304F09">
            <w:pPr>
              <w:pStyle w:val="TAC"/>
              <w:rPr>
                <w:ins w:id="2652" w:author="Shaohua Li 3" w:date="2016-08-12T14:49:00Z"/>
                <w:rFonts w:cs="v5.0.0"/>
              </w:rPr>
            </w:pPr>
          </w:p>
        </w:tc>
        <w:tc>
          <w:tcPr>
            <w:tcW w:w="2804" w:type="dxa"/>
            <w:gridSpan w:val="4"/>
            <w:vAlign w:val="center"/>
          </w:tcPr>
          <w:p w:rsidR="00ED4362" w:rsidRPr="00770C29" w:rsidRDefault="00ED4362" w:rsidP="00304F09">
            <w:pPr>
              <w:pStyle w:val="TAC"/>
              <w:rPr>
                <w:ins w:id="2653" w:author="Shaohua Li 3" w:date="2016-08-12T14:49:00Z"/>
                <w:rFonts w:eastAsia="?? ??" w:cs="v5.0.0"/>
              </w:rPr>
            </w:pPr>
            <w:ins w:id="2654" w:author="Shaohua Li 3" w:date="2016-08-12T14:49:00Z">
              <w:r w:rsidRPr="00770C29">
                <w:rPr>
                  <w:rFonts w:eastAsia="?? ??" w:cs="v5.0.0"/>
                </w:rPr>
                <w:t>1</w:t>
              </w:r>
            </w:ins>
          </w:p>
        </w:tc>
      </w:tr>
      <w:tr w:rsidR="00ED4362" w:rsidRPr="00770C29" w:rsidTr="00304F09">
        <w:trPr>
          <w:trHeight w:val="70"/>
          <w:jc w:val="center"/>
          <w:ins w:id="2655" w:author="Shaohua Li 3" w:date="2016-08-12T14:49:00Z"/>
        </w:trPr>
        <w:tc>
          <w:tcPr>
            <w:tcW w:w="3496" w:type="dxa"/>
            <w:gridSpan w:val="3"/>
            <w:vAlign w:val="center"/>
          </w:tcPr>
          <w:p w:rsidR="00ED4362" w:rsidRPr="00770C29" w:rsidRDefault="00ED4362" w:rsidP="00304F09">
            <w:pPr>
              <w:pStyle w:val="TAC"/>
              <w:rPr>
                <w:ins w:id="2656" w:author="Shaohua Li 3" w:date="2016-08-12T14:49:00Z"/>
                <w:rFonts w:eastAsia="?? ??" w:cs="v5.0.0"/>
              </w:rPr>
            </w:pPr>
            <w:ins w:id="2657" w:author="Shaohua Li 3" w:date="2016-08-12T14:49:00Z">
              <w:r w:rsidRPr="00770C29">
                <w:rPr>
                  <w:rFonts w:eastAsia="?? ??" w:cs="v5.0.0"/>
                </w:rPr>
                <w:t>Reporting mode</w:t>
              </w:r>
            </w:ins>
          </w:p>
        </w:tc>
        <w:tc>
          <w:tcPr>
            <w:tcW w:w="1701" w:type="dxa"/>
            <w:vAlign w:val="center"/>
          </w:tcPr>
          <w:p w:rsidR="00ED4362" w:rsidRPr="009216B3" w:rsidRDefault="00ED4362" w:rsidP="00304F09">
            <w:pPr>
              <w:pStyle w:val="TAC"/>
              <w:rPr>
                <w:ins w:id="2658" w:author="Shaohua Li 3" w:date="2016-08-12T14:49:00Z"/>
                <w:rFonts w:cs="v5.0.0"/>
              </w:rPr>
            </w:pPr>
          </w:p>
        </w:tc>
        <w:tc>
          <w:tcPr>
            <w:tcW w:w="2804" w:type="dxa"/>
            <w:gridSpan w:val="4"/>
            <w:vAlign w:val="center"/>
          </w:tcPr>
          <w:p w:rsidR="00ED4362" w:rsidRPr="009216B3" w:rsidRDefault="00ED4362" w:rsidP="00304F09">
            <w:pPr>
              <w:pStyle w:val="TAC"/>
              <w:rPr>
                <w:ins w:id="2659" w:author="Shaohua Li 3" w:date="2016-08-12T14:49:00Z"/>
                <w:rFonts w:cs="v5.0.0"/>
              </w:rPr>
            </w:pPr>
            <w:ins w:id="2660" w:author="Shaohua Li 3" w:date="2016-08-12T14:49:00Z">
              <w:r w:rsidRPr="00770C29">
                <w:rPr>
                  <w:rFonts w:eastAsia="?? ??" w:cs="v5.0.0"/>
                </w:rPr>
                <w:t>PUSCH 3-</w:t>
              </w:r>
              <w:r w:rsidRPr="009216B3">
                <w:rPr>
                  <w:rFonts w:cs="v5.0.0" w:hint="eastAsia"/>
                  <w:lang w:eastAsia="zh-CN"/>
                </w:rPr>
                <w:t>1</w:t>
              </w:r>
            </w:ins>
          </w:p>
        </w:tc>
      </w:tr>
      <w:tr w:rsidR="00ED4362" w:rsidRPr="00770C29" w:rsidTr="00304F09">
        <w:trPr>
          <w:trHeight w:val="70"/>
          <w:jc w:val="center"/>
          <w:ins w:id="2661" w:author="Shaohua Li 3" w:date="2016-08-12T14:49:00Z"/>
        </w:trPr>
        <w:tc>
          <w:tcPr>
            <w:tcW w:w="1271" w:type="dxa"/>
            <w:vMerge w:val="restart"/>
            <w:vAlign w:val="center"/>
          </w:tcPr>
          <w:p w:rsidR="00ED4362" w:rsidRPr="009216B3" w:rsidRDefault="00ED4362" w:rsidP="00304F09">
            <w:pPr>
              <w:pStyle w:val="TAC"/>
              <w:rPr>
                <w:ins w:id="2662" w:author="Shaohua Li 3" w:date="2016-08-12T14:49:00Z"/>
                <w:rFonts w:cs="Arial"/>
                <w:lang w:eastAsia="zh-CN"/>
              </w:rPr>
            </w:pPr>
            <w:ins w:id="2663" w:author="Shaohua Li 3" w:date="2016-08-12T14:49: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225" w:type="dxa"/>
            <w:gridSpan w:val="2"/>
            <w:vAlign w:val="center"/>
          </w:tcPr>
          <w:p w:rsidR="00ED4362" w:rsidRPr="009216B3" w:rsidRDefault="00ED4362" w:rsidP="00304F09">
            <w:pPr>
              <w:pStyle w:val="TAC"/>
              <w:rPr>
                <w:ins w:id="2664" w:author="Shaohua Li 3" w:date="2016-08-12T14:49:00Z"/>
                <w:rFonts w:cs="Arial"/>
                <w:lang w:eastAsia="zh-CN"/>
              </w:rPr>
            </w:pPr>
            <w:ins w:id="2665" w:author="Shaohua Li 3" w:date="2016-08-12T14:49:00Z">
              <w:r w:rsidRPr="009216B3">
                <w:rPr>
                  <w:rFonts w:cs="Arial" w:hint="eastAsia"/>
                  <w:lang w:eastAsia="zh-CN"/>
                </w:rPr>
                <w:t>Basic model</w:t>
              </w:r>
            </w:ins>
          </w:p>
        </w:tc>
        <w:tc>
          <w:tcPr>
            <w:tcW w:w="1701" w:type="dxa"/>
            <w:vAlign w:val="center"/>
          </w:tcPr>
          <w:p w:rsidR="00ED4362" w:rsidRPr="009216B3" w:rsidRDefault="00ED4362" w:rsidP="00304F09">
            <w:pPr>
              <w:pStyle w:val="TAC"/>
              <w:rPr>
                <w:ins w:id="2666" w:author="Shaohua Li 3" w:date="2016-08-12T14:49:00Z"/>
                <w:rFonts w:cs="v5.0.0"/>
              </w:rPr>
            </w:pPr>
          </w:p>
        </w:tc>
        <w:tc>
          <w:tcPr>
            <w:tcW w:w="2804" w:type="dxa"/>
            <w:gridSpan w:val="4"/>
            <w:vAlign w:val="center"/>
          </w:tcPr>
          <w:p w:rsidR="00ED4362" w:rsidRPr="009216B3" w:rsidRDefault="00ED4362" w:rsidP="00304F09">
            <w:pPr>
              <w:pStyle w:val="TAC"/>
              <w:rPr>
                <w:ins w:id="2667" w:author="Shaohua Li 3" w:date="2016-08-12T14:49:00Z"/>
                <w:rFonts w:cs="v5.0.0"/>
                <w:lang w:eastAsia="zh-CN"/>
              </w:rPr>
            </w:pPr>
            <w:ins w:id="2668" w:author="Shaohua Li 3" w:date="2016-08-12T14:49:00Z">
              <w:r w:rsidRPr="009216B3">
                <w:rPr>
                  <w:rFonts w:cs="v5.0.0" w:hint="eastAsia"/>
                  <w:lang w:eastAsia="zh-CN"/>
                </w:rPr>
                <w:t>As specified in Section B.</w:t>
              </w:r>
              <w:r>
                <w:rPr>
                  <w:rFonts w:cs="v5.0.0" w:hint="eastAsia"/>
                  <w:lang w:eastAsia="zh-CN"/>
                </w:rPr>
                <w:t>7</w:t>
              </w:r>
            </w:ins>
          </w:p>
        </w:tc>
      </w:tr>
      <w:tr w:rsidR="00ED4362" w:rsidRPr="00770C29" w:rsidTr="00304F09">
        <w:trPr>
          <w:trHeight w:val="70"/>
          <w:jc w:val="center"/>
          <w:ins w:id="2669" w:author="Shaohua Li 3" w:date="2016-08-12T14:49:00Z"/>
        </w:trPr>
        <w:tc>
          <w:tcPr>
            <w:tcW w:w="1271" w:type="dxa"/>
            <w:vMerge/>
            <w:vAlign w:val="center"/>
          </w:tcPr>
          <w:p w:rsidR="00ED4362" w:rsidRPr="00770C29" w:rsidRDefault="00ED4362" w:rsidP="00304F09">
            <w:pPr>
              <w:pStyle w:val="TAC"/>
              <w:rPr>
                <w:ins w:id="2670" w:author="Shaohua Li 3" w:date="2016-08-12T14:49:00Z"/>
                <w:rFonts w:eastAsia="?? ??" w:cs="v5.0.0"/>
              </w:rPr>
            </w:pPr>
          </w:p>
        </w:tc>
        <w:tc>
          <w:tcPr>
            <w:tcW w:w="2225" w:type="dxa"/>
            <w:gridSpan w:val="2"/>
            <w:vAlign w:val="center"/>
          </w:tcPr>
          <w:p w:rsidR="00ED4362" w:rsidRPr="00770C29" w:rsidRDefault="00ED4362" w:rsidP="00304F09">
            <w:pPr>
              <w:pStyle w:val="TAC"/>
              <w:rPr>
                <w:ins w:id="2671" w:author="Shaohua Li 3" w:date="2016-08-12T14:49:00Z"/>
                <w:rFonts w:eastAsia="?? ??" w:cs="v5.0.0"/>
              </w:rPr>
            </w:pPr>
            <w:ins w:id="2672" w:author="Shaohua Li 3" w:date="2016-08-12T14:49:00Z">
              <w:r w:rsidRPr="009216B3">
                <w:rPr>
                  <w:rFonts w:cs="Arial"/>
                  <w:lang w:eastAsia="zh-CN"/>
                </w:rPr>
                <w:t>subframeStartPosition</w:t>
              </w:r>
            </w:ins>
          </w:p>
        </w:tc>
        <w:tc>
          <w:tcPr>
            <w:tcW w:w="1701" w:type="dxa"/>
            <w:vAlign w:val="center"/>
          </w:tcPr>
          <w:p w:rsidR="00ED4362" w:rsidRPr="009216B3" w:rsidRDefault="00ED4362" w:rsidP="00304F09">
            <w:pPr>
              <w:pStyle w:val="TAC"/>
              <w:rPr>
                <w:ins w:id="2673" w:author="Shaohua Li 3" w:date="2016-08-12T14:49:00Z"/>
                <w:rFonts w:cs="v5.0.0"/>
              </w:rPr>
            </w:pPr>
          </w:p>
        </w:tc>
        <w:tc>
          <w:tcPr>
            <w:tcW w:w="2804" w:type="dxa"/>
            <w:gridSpan w:val="4"/>
            <w:vAlign w:val="center"/>
          </w:tcPr>
          <w:p w:rsidR="00ED4362" w:rsidRPr="009216B3" w:rsidRDefault="00ED4362" w:rsidP="00304F09">
            <w:pPr>
              <w:pStyle w:val="TAC"/>
              <w:rPr>
                <w:ins w:id="2674" w:author="Shaohua Li 3" w:date="2016-08-12T14:49:00Z"/>
                <w:rFonts w:cs="v5.0.0"/>
                <w:lang w:eastAsia="zh-CN"/>
              </w:rPr>
            </w:pPr>
            <w:ins w:id="2675" w:author="Shaohua Li 3" w:date="2016-08-12T14:49:00Z">
              <w:r w:rsidRPr="009216B3">
                <w:rPr>
                  <w:rFonts w:cs="v5.0.0" w:hint="eastAsia"/>
                  <w:lang w:eastAsia="zh-CN"/>
                </w:rPr>
                <w:t>s0</w:t>
              </w:r>
            </w:ins>
          </w:p>
        </w:tc>
      </w:tr>
      <w:tr w:rsidR="00ED4362" w:rsidRPr="00770C29" w:rsidTr="00304F09">
        <w:trPr>
          <w:trHeight w:val="70"/>
          <w:jc w:val="center"/>
          <w:ins w:id="2676" w:author="Shaohua Li 3" w:date="2016-08-12T14:49:00Z"/>
        </w:trPr>
        <w:tc>
          <w:tcPr>
            <w:tcW w:w="1271" w:type="dxa"/>
            <w:vMerge/>
            <w:vAlign w:val="center"/>
          </w:tcPr>
          <w:p w:rsidR="00ED4362" w:rsidRPr="00770C29" w:rsidRDefault="00ED4362" w:rsidP="00304F09">
            <w:pPr>
              <w:pStyle w:val="TAC"/>
              <w:rPr>
                <w:ins w:id="2677" w:author="Shaohua Li 3" w:date="2016-08-12T14:49:00Z"/>
                <w:rFonts w:eastAsia="?? ??" w:cs="v5.0.0"/>
              </w:rPr>
            </w:pPr>
          </w:p>
        </w:tc>
        <w:tc>
          <w:tcPr>
            <w:tcW w:w="2225" w:type="dxa"/>
            <w:gridSpan w:val="2"/>
            <w:vAlign w:val="center"/>
          </w:tcPr>
          <w:p w:rsidR="00ED4362" w:rsidRPr="00770C29" w:rsidRDefault="00ED4362" w:rsidP="00304F09">
            <w:pPr>
              <w:pStyle w:val="TAC"/>
              <w:rPr>
                <w:ins w:id="2678" w:author="Shaohua Li 3" w:date="2016-08-12T14:49:00Z"/>
                <w:rFonts w:eastAsia="?? ??" w:cs="v5.0.0"/>
              </w:rPr>
            </w:pPr>
            <w:ins w:id="2679" w:author="Shaohua Li 3" w:date="2016-08-12T14:49:00Z">
              <w:r w:rsidRPr="009216B3">
                <w:rPr>
                  <w:rFonts w:cs="Arial" w:hint="eastAsia"/>
                  <w:lang w:eastAsia="zh-CN"/>
                </w:rPr>
                <w:t xml:space="preserve">Number of occupied symbols per subframe  </w:t>
              </w:r>
            </w:ins>
          </w:p>
        </w:tc>
        <w:tc>
          <w:tcPr>
            <w:tcW w:w="1701" w:type="dxa"/>
            <w:vAlign w:val="center"/>
          </w:tcPr>
          <w:p w:rsidR="00ED4362" w:rsidRPr="009216B3" w:rsidRDefault="00ED4362" w:rsidP="00304F09">
            <w:pPr>
              <w:pStyle w:val="TAC"/>
              <w:rPr>
                <w:ins w:id="2680" w:author="Shaohua Li 3" w:date="2016-08-12T14:49:00Z"/>
                <w:rFonts w:cs="v5.0.0"/>
              </w:rPr>
            </w:pPr>
          </w:p>
        </w:tc>
        <w:tc>
          <w:tcPr>
            <w:tcW w:w="2804" w:type="dxa"/>
            <w:gridSpan w:val="4"/>
            <w:vAlign w:val="center"/>
          </w:tcPr>
          <w:p w:rsidR="00ED4362" w:rsidRPr="009216B3" w:rsidRDefault="00ED4362" w:rsidP="00304F09">
            <w:pPr>
              <w:pStyle w:val="TAC"/>
              <w:rPr>
                <w:ins w:id="2681" w:author="Shaohua Li 3" w:date="2016-08-12T14:49:00Z"/>
                <w:rFonts w:cs="v5.0.0"/>
                <w:lang w:eastAsia="zh-CN"/>
              </w:rPr>
            </w:pPr>
            <w:ins w:id="2682" w:author="Shaohua Li 3" w:date="2016-08-12T14:49:00Z">
              <w:r w:rsidRPr="009216B3">
                <w:rPr>
                  <w:rFonts w:cs="v5.0.0" w:hint="eastAsia"/>
                  <w:lang w:eastAsia="zh-CN"/>
                </w:rPr>
                <w:t>14</w:t>
              </w:r>
            </w:ins>
          </w:p>
        </w:tc>
      </w:tr>
      <w:tr w:rsidR="00ED4362" w:rsidRPr="00770C29" w:rsidTr="00304F09">
        <w:trPr>
          <w:trHeight w:val="70"/>
          <w:jc w:val="center"/>
          <w:ins w:id="2683" w:author="Shaohua Li 3" w:date="2016-08-12T14:49:00Z"/>
        </w:trPr>
        <w:tc>
          <w:tcPr>
            <w:tcW w:w="1271" w:type="dxa"/>
            <w:vMerge/>
            <w:vAlign w:val="center"/>
          </w:tcPr>
          <w:p w:rsidR="00ED4362" w:rsidRPr="00770C29" w:rsidRDefault="00ED4362" w:rsidP="00304F09">
            <w:pPr>
              <w:pStyle w:val="TAC"/>
              <w:rPr>
                <w:ins w:id="2684" w:author="Shaohua Li 3" w:date="2016-08-12T14:49:00Z"/>
                <w:rFonts w:eastAsia="?? ??" w:cs="v5.0.0"/>
              </w:rPr>
            </w:pPr>
          </w:p>
        </w:tc>
        <w:tc>
          <w:tcPr>
            <w:tcW w:w="2225" w:type="dxa"/>
            <w:gridSpan w:val="2"/>
            <w:vAlign w:val="center"/>
          </w:tcPr>
          <w:p w:rsidR="00ED4362" w:rsidRPr="00770C29" w:rsidRDefault="00ED4362" w:rsidP="00304F09">
            <w:pPr>
              <w:pStyle w:val="TAC"/>
              <w:rPr>
                <w:ins w:id="2685" w:author="Shaohua Li 3" w:date="2016-08-12T14:49:00Z"/>
                <w:rFonts w:eastAsia="?? ??" w:cs="v5.0.0"/>
              </w:rPr>
            </w:pPr>
            <w:ins w:id="2686" w:author="Shaohua Li 3" w:date="2016-08-12T14:49:00Z">
              <w:r>
                <w:rPr>
                  <w:rFonts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701" w:type="dxa"/>
            <w:vAlign w:val="center"/>
          </w:tcPr>
          <w:p w:rsidR="00ED4362" w:rsidRPr="009216B3" w:rsidRDefault="00ED4362" w:rsidP="00304F09">
            <w:pPr>
              <w:pStyle w:val="TAC"/>
              <w:rPr>
                <w:ins w:id="2687" w:author="Shaohua Li 3" w:date="2016-08-12T14:49:00Z"/>
                <w:rFonts w:cs="v5.0.0"/>
              </w:rPr>
            </w:pPr>
          </w:p>
        </w:tc>
        <w:tc>
          <w:tcPr>
            <w:tcW w:w="2804" w:type="dxa"/>
            <w:gridSpan w:val="4"/>
            <w:vAlign w:val="center"/>
          </w:tcPr>
          <w:p w:rsidR="00ED4362" w:rsidRPr="009216B3" w:rsidRDefault="00ED4362" w:rsidP="00304F09">
            <w:pPr>
              <w:pStyle w:val="TAC"/>
              <w:rPr>
                <w:ins w:id="2688" w:author="Shaohua Li 3" w:date="2016-08-12T14:49:00Z"/>
                <w:rFonts w:cs="v5.0.0"/>
                <w:lang w:eastAsia="zh-CN"/>
              </w:rPr>
            </w:pPr>
            <w:ins w:id="2689" w:author="Shaohua Li 3" w:date="2016-08-12T14:49:00Z">
              <w:r w:rsidRPr="009216B3">
                <w:rPr>
                  <w:rFonts w:cs="v5.0.0" w:hint="eastAsia"/>
                  <w:lang w:eastAsia="zh-CN"/>
                </w:rPr>
                <w:t xml:space="preserve">{3, 8} </w:t>
              </w:r>
            </w:ins>
          </w:p>
        </w:tc>
      </w:tr>
      <w:tr w:rsidR="00ED4362" w:rsidRPr="00770C29" w:rsidTr="00304F09">
        <w:trPr>
          <w:trHeight w:val="70"/>
          <w:jc w:val="center"/>
          <w:ins w:id="2690" w:author="Shaohua Li 3" w:date="2016-08-12T14:49:00Z"/>
        </w:trPr>
        <w:tc>
          <w:tcPr>
            <w:tcW w:w="1271" w:type="dxa"/>
            <w:vMerge/>
            <w:vAlign w:val="center"/>
          </w:tcPr>
          <w:p w:rsidR="00ED4362" w:rsidRPr="00770C29" w:rsidRDefault="00ED4362" w:rsidP="00304F09">
            <w:pPr>
              <w:pStyle w:val="TAC"/>
              <w:rPr>
                <w:ins w:id="2691" w:author="Shaohua Li 3" w:date="2016-08-12T14:49:00Z"/>
                <w:rFonts w:eastAsia="?? ??" w:cs="v5.0.0"/>
              </w:rPr>
            </w:pPr>
          </w:p>
        </w:tc>
        <w:tc>
          <w:tcPr>
            <w:tcW w:w="2225" w:type="dxa"/>
            <w:gridSpan w:val="2"/>
            <w:vAlign w:val="center"/>
          </w:tcPr>
          <w:p w:rsidR="00ED4362" w:rsidRPr="00770C29" w:rsidRDefault="00ED4362" w:rsidP="00304F09">
            <w:pPr>
              <w:pStyle w:val="TAC"/>
              <w:rPr>
                <w:ins w:id="2692" w:author="Shaohua Li 3" w:date="2016-08-12T14:49:00Z"/>
                <w:rFonts w:eastAsia="?? ??" w:cs="v5.0.0"/>
              </w:rPr>
            </w:pPr>
            <w:ins w:id="2693" w:author="Shaohua Li 3" w:date="2016-08-12T14:49:00Z">
              <w:r w:rsidRPr="009216B3">
                <w:rPr>
                  <w:rFonts w:hint="eastAsia"/>
                  <w:lang w:eastAsia="zh-CN"/>
                </w:rPr>
                <w:t>Power configuration for each burst</w:t>
              </w:r>
            </w:ins>
          </w:p>
        </w:tc>
        <w:tc>
          <w:tcPr>
            <w:tcW w:w="1701" w:type="dxa"/>
            <w:vAlign w:val="center"/>
          </w:tcPr>
          <w:p w:rsidR="00ED4362" w:rsidRPr="009216B3" w:rsidRDefault="00ED4362" w:rsidP="00304F09">
            <w:pPr>
              <w:pStyle w:val="TAC"/>
              <w:rPr>
                <w:ins w:id="2694" w:author="Shaohua Li 3" w:date="2016-08-12T14:49:00Z"/>
                <w:rFonts w:cs="v5.0.0"/>
              </w:rPr>
            </w:pPr>
          </w:p>
        </w:tc>
        <w:tc>
          <w:tcPr>
            <w:tcW w:w="2804" w:type="dxa"/>
            <w:gridSpan w:val="4"/>
            <w:vAlign w:val="center"/>
          </w:tcPr>
          <w:p w:rsidR="00ED4362" w:rsidRPr="009216B3" w:rsidRDefault="00ED4362" w:rsidP="00304F09">
            <w:pPr>
              <w:pStyle w:val="TAC"/>
              <w:rPr>
                <w:ins w:id="2695" w:author="Shaohua Li 3" w:date="2016-08-12T14:49:00Z"/>
                <w:rFonts w:cs="v5.0.0"/>
                <w:lang w:eastAsia="zh-CN"/>
              </w:rPr>
            </w:pPr>
            <w:ins w:id="2696" w:author="Shaohua Li 3" w:date="2016-08-12T14:49:00Z">
              <w:r w:rsidRPr="00770C29">
                <w:rPr>
                  <w:rFonts w:eastAsia="?? ??" w:cs="v5.0.0"/>
                  <w:position w:val="-12"/>
                </w:rPr>
                <w:object w:dxaOrig="380" w:dyaOrig="400">
                  <v:shape id="_x0000_i1078" type="#_x0000_t75" style="width:19.5pt;height:20.25pt" o:ole="">
                    <v:imagedata r:id="rId17" o:title=""/>
                  </v:shape>
                  <o:OLEObject Type="Embed" ProgID="Equation.3" ShapeID="_x0000_i1078" DrawAspect="Content" ObjectID="_1532526091" r:id="rId65"/>
                </w:object>
              </w:r>
            </w:ins>
            <w:ins w:id="2697" w:author="Shaohua Li 3" w:date="2016-08-12T14:49: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ED4362" w:rsidRPr="00770C29" w:rsidTr="00304F09">
        <w:trPr>
          <w:trHeight w:val="70"/>
          <w:jc w:val="center"/>
          <w:ins w:id="2698" w:author="Shaohua Li 3" w:date="2016-08-12T14:49:00Z"/>
        </w:trPr>
        <w:tc>
          <w:tcPr>
            <w:tcW w:w="8001" w:type="dxa"/>
            <w:gridSpan w:val="8"/>
            <w:vAlign w:val="center"/>
          </w:tcPr>
          <w:p w:rsidR="00ED4362" w:rsidRPr="009216B3" w:rsidRDefault="00ED4362" w:rsidP="00304F09">
            <w:pPr>
              <w:pStyle w:val="TAN"/>
              <w:rPr>
                <w:ins w:id="2699" w:author="Shaohua Li 3" w:date="2016-08-12T14:49:00Z"/>
                <w:rFonts w:cs="Arial"/>
              </w:rPr>
            </w:pPr>
            <w:ins w:id="2700" w:author="Shaohua Li 3" w:date="2016-08-12T14:49:00Z">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ins>
          </w:p>
          <w:p w:rsidR="00ED4362" w:rsidRPr="009216B3" w:rsidRDefault="00ED4362" w:rsidP="00304F09">
            <w:pPr>
              <w:pStyle w:val="TAN"/>
              <w:rPr>
                <w:ins w:id="2701" w:author="Shaohua Li 3" w:date="2016-08-12T14:49:00Z"/>
                <w:rFonts w:cs="Arial"/>
              </w:rPr>
            </w:pPr>
            <w:ins w:id="2702" w:author="Shaohua Li 3" w:date="2016-08-12T14:49:00Z">
              <w:r w:rsidRPr="009216B3">
                <w:rPr>
                  <w:rFonts w:cs="Arial"/>
                </w:rPr>
                <w:t>Note 2:</w:t>
              </w:r>
              <w:r w:rsidRPr="009216B3">
                <w:rPr>
                  <w:rFonts w:cs="Arial"/>
                </w:rPr>
                <w:tab/>
                <w:t>Reference measurement channel RC.8 FDD according to Table A.4-1 with one/two sided dynamic OCNG Pattern OP.1/2 FDD as described in Annex A.5.1.1/2.</w:t>
              </w:r>
            </w:ins>
          </w:p>
          <w:p w:rsidR="00ED4362" w:rsidRPr="001D7B17" w:rsidRDefault="00ED4362" w:rsidP="00304F09">
            <w:pPr>
              <w:pStyle w:val="TAN"/>
              <w:rPr>
                <w:ins w:id="2703" w:author="Shaohua Li 3" w:date="2016-08-12T14:49:00Z"/>
                <w:rFonts w:eastAsia="?? ??" w:cs="Arial"/>
              </w:rPr>
            </w:pPr>
            <w:ins w:id="2704" w:author="Shaohua Li 3" w:date="2016-08-12T14:49:00Z">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ins>
          </w:p>
          <w:p w:rsidR="00ED4362" w:rsidRPr="00770C29" w:rsidRDefault="00ED4362" w:rsidP="00304F09">
            <w:pPr>
              <w:pStyle w:val="TAN"/>
              <w:jc w:val="both"/>
              <w:rPr>
                <w:ins w:id="2705" w:author="Shaohua Li 3" w:date="2016-08-12T14:49:00Z"/>
                <w:rFonts w:eastAsia="?? ??" w:cs="v5.0.0"/>
              </w:rPr>
            </w:pPr>
            <w:ins w:id="2706" w:author="Shaohua Li 3" w:date="2016-08-12T14:49:00Z">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ins>
          </w:p>
        </w:tc>
      </w:tr>
    </w:tbl>
    <w:p w:rsidR="00BA1272" w:rsidRPr="00ED4362" w:rsidDel="001552F2" w:rsidRDefault="00BA1272">
      <w:pPr>
        <w:pStyle w:val="TH"/>
        <w:rPr>
          <w:del w:id="2707" w:author="Shaohua Li 3" w:date="2016-08-12T14:36:00Z"/>
          <w:highlight w:val="yellow"/>
          <w:lang w:eastAsia="zh-CN"/>
          <w:rPrChange w:id="2708" w:author="Shaohua Li 3" w:date="2016-08-12T14:49:00Z">
            <w:rPr>
              <w:del w:id="2709" w:author="Shaohua Li 3" w:date="2016-08-12T14:36:00Z"/>
              <w:highlight w:val="yellow"/>
              <w:lang w:val="en-US" w:eastAsia="zh-CN"/>
            </w:rPr>
          </w:rPrChange>
        </w:rPr>
        <w:pPrChange w:id="2710" w:author="Ryu, Jaeho" w:date="2016-07-07T18:07:00Z">
          <w:pPr/>
        </w:pPrChange>
      </w:pPr>
    </w:p>
    <w:p w:rsidR="00BA1272" w:rsidRDefault="00BA1272" w:rsidP="00BA1272">
      <w:pPr>
        <w:rPr>
          <w:highlight w:val="yellow"/>
          <w:lang w:val="en-US" w:eastAsia="zh-CN"/>
        </w:rPr>
      </w:pPr>
    </w:p>
    <w:p w:rsidR="00BA1272" w:rsidRPr="00312F84" w:rsidRDefault="00BA1272" w:rsidP="00BA1272">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5A6FFE" w:rsidRDefault="005A6FFE" w:rsidP="00991BF7">
      <w:pPr>
        <w:jc w:val="both"/>
        <w:rPr>
          <w:highlight w:val="yellow"/>
          <w:lang w:val="en-US" w:eastAsia="zh-CN"/>
        </w:rPr>
      </w:pPr>
    </w:p>
    <w:p w:rsidR="005A6FFE" w:rsidRPr="00396AEF" w:rsidRDefault="005A6FFE" w:rsidP="005A6FFE">
      <w:pPr>
        <w:pStyle w:val="Heading2"/>
        <w:rPr>
          <w:ins w:id="2711" w:author="Shaohua Li 4" w:date="2016-06-22T00:49:00Z"/>
          <w:lang w:eastAsia="zh-CN"/>
        </w:rPr>
      </w:pPr>
      <w:bookmarkStart w:id="2712" w:name="_Toc368026738"/>
      <w:ins w:id="2713" w:author="Shaohua Li 4" w:date="2016-06-22T00:49:00Z">
        <w:r>
          <w:lastRenderedPageBreak/>
          <w:t>C.3.</w:t>
        </w:r>
        <w:r>
          <w:rPr>
            <w:rFonts w:hint="eastAsia"/>
            <w:lang w:eastAsia="zh-CN"/>
          </w:rPr>
          <w:t>6</w:t>
        </w:r>
        <w:r w:rsidRPr="00396AEF">
          <w:tab/>
          <w:t>Measurement of Performance requirements</w:t>
        </w:r>
        <w:bookmarkEnd w:id="2712"/>
        <w:r>
          <w:rPr>
            <w:rFonts w:hint="eastAsia"/>
            <w:lang w:eastAsia="zh-CN"/>
          </w:rPr>
          <w:t xml:space="preserve"> (FS3)</w:t>
        </w:r>
      </w:ins>
    </w:p>
    <w:p w:rsidR="005A6FFE" w:rsidRPr="00396AEF" w:rsidRDefault="005A6FFE" w:rsidP="005A6FFE">
      <w:pPr>
        <w:rPr>
          <w:ins w:id="2714" w:author="Shaohua Li 4" w:date="2016-06-22T00:49:00Z"/>
        </w:rPr>
      </w:pPr>
      <w:ins w:id="2715" w:author="Shaohua Li 4" w:date="2016-06-22T00:49:00Z">
        <w:r>
          <w:t>Table C.3.</w:t>
        </w:r>
      </w:ins>
      <w:ins w:id="2716" w:author="Shaohua Li 4" w:date="2016-06-22T00:50:00Z">
        <w:r>
          <w:rPr>
            <w:rFonts w:hint="eastAsia"/>
            <w:lang w:eastAsia="zh-CN"/>
          </w:rPr>
          <w:t>6</w:t>
        </w:r>
      </w:ins>
      <w:ins w:id="2717" w:author="Shaohua Li 4" w:date="2016-06-22T00:49:00Z">
        <w:r w:rsidRPr="00396AEF">
          <w:t xml:space="preserve">-1 is applicable for measurements in which uniform RS-to-EPRE boosting </w:t>
        </w:r>
      </w:ins>
      <w:ins w:id="2718" w:author="Ryu, Jaeho" w:date="2016-07-07T17:25:00Z">
        <w:r w:rsidR="00E33EA0">
          <w:t xml:space="preserve">is assumed </w:t>
        </w:r>
      </w:ins>
      <w:ins w:id="2719" w:author="Shaohua Li 4" w:date="2016-06-22T00:49:00Z">
        <w:r w:rsidRPr="00396AEF">
          <w:t>for all downlink physical channels.</w:t>
        </w:r>
      </w:ins>
    </w:p>
    <w:p w:rsidR="005A6FFE" w:rsidRDefault="005A6FFE" w:rsidP="005A6FFE">
      <w:pPr>
        <w:pStyle w:val="TH"/>
        <w:outlineLvl w:val="0"/>
        <w:rPr>
          <w:ins w:id="2720" w:author="Ryu, Jaeho" w:date="2016-07-07T17:27:00Z"/>
        </w:rPr>
      </w:pPr>
      <w:ins w:id="2721" w:author="Shaohua Li 4" w:date="2016-06-22T00:49:00Z">
        <w:r>
          <w:t>Table C.3.</w:t>
        </w:r>
      </w:ins>
      <w:ins w:id="2722" w:author="Shaohua Li 4" w:date="2016-06-22T00:50:00Z">
        <w:r>
          <w:rPr>
            <w:rFonts w:hint="eastAsia"/>
            <w:lang w:eastAsia="zh-CN"/>
          </w:rPr>
          <w:t>6</w:t>
        </w:r>
      </w:ins>
      <w:ins w:id="2723" w:author="Shaohua Li 4" w:date="2016-06-22T00:49:00Z">
        <w:r w:rsidRPr="00396AEF">
          <w:t>-1: Downlink Physical Channels transmitted during a connection (</w:t>
        </w:r>
      </w:ins>
      <w:ins w:id="2724" w:author="Shaohua Li 4" w:date="2016-06-22T01:22:00Z">
        <w:r w:rsidR="004B0353">
          <w:rPr>
            <w:rFonts w:hint="eastAsia"/>
            <w:lang w:eastAsia="zh-CN"/>
          </w:rPr>
          <w:t>FS3</w:t>
        </w:r>
      </w:ins>
      <w:ins w:id="2725" w:author="Shaohua Li 4" w:date="2016-06-22T00:49:00Z">
        <w:r w:rsidRPr="00396AE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0450D1" w:rsidRPr="00396AEF" w:rsidTr="00E84DB0">
        <w:trPr>
          <w:jc w:val="center"/>
          <w:ins w:id="2726" w:author="Ryu, Jaeho" w:date="2016-07-07T17:28:00Z"/>
        </w:trPr>
        <w:tc>
          <w:tcPr>
            <w:tcW w:w="2494" w:type="dxa"/>
          </w:tcPr>
          <w:p w:rsidR="000450D1" w:rsidRPr="00396AEF" w:rsidRDefault="000450D1" w:rsidP="00E84DB0">
            <w:pPr>
              <w:pStyle w:val="TAH"/>
              <w:rPr>
                <w:ins w:id="2727" w:author="Ryu, Jaeho" w:date="2016-07-07T17:28:00Z"/>
                <w:rFonts w:cs="Arial"/>
              </w:rPr>
            </w:pPr>
            <w:ins w:id="2728" w:author="Ryu, Jaeho" w:date="2016-07-07T17:28:00Z">
              <w:r w:rsidRPr="00396AEF">
                <w:rPr>
                  <w:rFonts w:cs="Arial"/>
                </w:rPr>
                <w:t>Physical Channel</w:t>
              </w:r>
            </w:ins>
          </w:p>
        </w:tc>
        <w:tc>
          <w:tcPr>
            <w:tcW w:w="1966" w:type="dxa"/>
          </w:tcPr>
          <w:p w:rsidR="000450D1" w:rsidRPr="00396AEF" w:rsidRDefault="000450D1" w:rsidP="00E84DB0">
            <w:pPr>
              <w:pStyle w:val="TAH"/>
              <w:rPr>
                <w:ins w:id="2729" w:author="Ryu, Jaeho" w:date="2016-07-07T17:28:00Z"/>
                <w:rFonts w:cs="Arial"/>
              </w:rPr>
            </w:pPr>
            <w:ins w:id="2730" w:author="Ryu, Jaeho" w:date="2016-07-07T17:28:00Z">
              <w:r w:rsidRPr="00396AEF">
                <w:rPr>
                  <w:rFonts w:cs="Arial"/>
                </w:rPr>
                <w:t>EPRE Ratio</w:t>
              </w:r>
            </w:ins>
          </w:p>
        </w:tc>
      </w:tr>
      <w:tr w:rsidR="000450D1" w:rsidRPr="00396AEF" w:rsidTr="00E84DB0">
        <w:trPr>
          <w:jc w:val="center"/>
          <w:ins w:id="2731" w:author="Ryu, Jaeho" w:date="2016-07-07T17:28:00Z"/>
        </w:trPr>
        <w:tc>
          <w:tcPr>
            <w:tcW w:w="2494" w:type="dxa"/>
          </w:tcPr>
          <w:p w:rsidR="000450D1" w:rsidRPr="00396AEF" w:rsidRDefault="000450D1" w:rsidP="00E84DB0">
            <w:pPr>
              <w:pStyle w:val="TAL"/>
              <w:rPr>
                <w:ins w:id="2732" w:author="Ryu, Jaeho" w:date="2016-07-07T17:28:00Z"/>
                <w:rFonts w:cs="Arial"/>
              </w:rPr>
            </w:pPr>
            <w:ins w:id="2733" w:author="Ryu, Jaeho" w:date="2016-07-07T17:28:00Z">
              <w:r w:rsidRPr="00396AEF">
                <w:rPr>
                  <w:rFonts w:cs="Arial"/>
                </w:rPr>
                <w:t>PSS</w:t>
              </w:r>
            </w:ins>
          </w:p>
        </w:tc>
        <w:tc>
          <w:tcPr>
            <w:tcW w:w="1966" w:type="dxa"/>
          </w:tcPr>
          <w:p w:rsidR="000450D1" w:rsidRPr="00396AEF" w:rsidRDefault="000450D1" w:rsidP="00E84DB0">
            <w:pPr>
              <w:pStyle w:val="TAC"/>
              <w:rPr>
                <w:ins w:id="2734" w:author="Ryu, Jaeho" w:date="2016-07-07T17:28:00Z"/>
                <w:rFonts w:cs="Arial"/>
              </w:rPr>
            </w:pPr>
            <w:ins w:id="2735" w:author="Ryu, Jaeho" w:date="2016-07-07T17:28:00Z">
              <w:r w:rsidRPr="00396AEF">
                <w:rPr>
                  <w:rFonts w:cs="Arial"/>
                </w:rPr>
                <w:t>PSS_RA = 0 (Note 3)</w:t>
              </w:r>
            </w:ins>
          </w:p>
        </w:tc>
      </w:tr>
      <w:tr w:rsidR="000450D1" w:rsidRPr="00396AEF" w:rsidTr="00E84DB0">
        <w:trPr>
          <w:jc w:val="center"/>
          <w:ins w:id="2736" w:author="Ryu, Jaeho" w:date="2016-07-07T17:28:00Z"/>
        </w:trPr>
        <w:tc>
          <w:tcPr>
            <w:tcW w:w="2494" w:type="dxa"/>
          </w:tcPr>
          <w:p w:rsidR="000450D1" w:rsidRPr="00396AEF" w:rsidRDefault="000450D1" w:rsidP="00E84DB0">
            <w:pPr>
              <w:pStyle w:val="TAL"/>
              <w:rPr>
                <w:ins w:id="2737" w:author="Ryu, Jaeho" w:date="2016-07-07T17:28:00Z"/>
                <w:rFonts w:cs="Arial"/>
              </w:rPr>
            </w:pPr>
            <w:ins w:id="2738" w:author="Ryu, Jaeho" w:date="2016-07-07T17:28:00Z">
              <w:r w:rsidRPr="00396AEF">
                <w:rPr>
                  <w:rFonts w:cs="Arial"/>
                </w:rPr>
                <w:t>SSS</w:t>
              </w:r>
            </w:ins>
          </w:p>
        </w:tc>
        <w:tc>
          <w:tcPr>
            <w:tcW w:w="1966" w:type="dxa"/>
          </w:tcPr>
          <w:p w:rsidR="000450D1" w:rsidRPr="00396AEF" w:rsidRDefault="000450D1" w:rsidP="00E84DB0">
            <w:pPr>
              <w:pStyle w:val="TAC"/>
              <w:rPr>
                <w:ins w:id="2739" w:author="Ryu, Jaeho" w:date="2016-07-07T17:28:00Z"/>
                <w:rFonts w:cs="Arial"/>
              </w:rPr>
            </w:pPr>
            <w:ins w:id="2740" w:author="Ryu, Jaeho" w:date="2016-07-07T17:28:00Z">
              <w:r w:rsidRPr="00396AEF">
                <w:rPr>
                  <w:rFonts w:cs="Arial"/>
                </w:rPr>
                <w:t>SSS_RA = 0 (Note 3)</w:t>
              </w:r>
            </w:ins>
          </w:p>
        </w:tc>
      </w:tr>
      <w:tr w:rsidR="000450D1" w:rsidRPr="00396AEF" w:rsidTr="00E84DB0">
        <w:trPr>
          <w:jc w:val="center"/>
          <w:ins w:id="2741" w:author="Ryu, Jaeho" w:date="2016-07-07T17:28:00Z"/>
        </w:trPr>
        <w:tc>
          <w:tcPr>
            <w:tcW w:w="2494" w:type="dxa"/>
          </w:tcPr>
          <w:p w:rsidR="000450D1" w:rsidRPr="00AD1831" w:rsidRDefault="000450D1" w:rsidP="00E84DB0">
            <w:pPr>
              <w:pStyle w:val="TAL"/>
              <w:rPr>
                <w:ins w:id="2742" w:author="Ryu, Jaeho" w:date="2016-07-07T17:28:00Z"/>
                <w:rFonts w:cs="Arial"/>
              </w:rPr>
            </w:pPr>
            <w:ins w:id="2743" w:author="Ryu, Jaeho" w:date="2016-07-07T17:28:00Z">
              <w:r w:rsidRPr="00AD1831">
                <w:rPr>
                  <w:rFonts w:cs="Arial"/>
                </w:rPr>
                <w:t>PCFICH</w:t>
              </w:r>
            </w:ins>
          </w:p>
        </w:tc>
        <w:tc>
          <w:tcPr>
            <w:tcW w:w="1966" w:type="dxa"/>
          </w:tcPr>
          <w:p w:rsidR="000450D1" w:rsidRPr="00AD1831" w:rsidRDefault="000450D1" w:rsidP="00E84DB0">
            <w:pPr>
              <w:pStyle w:val="TAC"/>
              <w:rPr>
                <w:ins w:id="2744" w:author="Ryu, Jaeho" w:date="2016-07-07T17:28:00Z"/>
                <w:rFonts w:cs="Arial"/>
              </w:rPr>
            </w:pPr>
            <w:ins w:id="2745" w:author="Ryu, Jaeho" w:date="2016-07-07T17:28:00Z">
              <w:r w:rsidRPr="00AD1831">
                <w:rPr>
                  <w:rFonts w:cs="Arial"/>
                </w:rPr>
                <w:t xml:space="preserve">PCFICH_RB = </w:t>
              </w:r>
              <w:r w:rsidRPr="00AD1831">
                <w:rPr>
                  <w:rFonts w:ascii="Symbol" w:hAnsi="Symbol" w:cs="Arial"/>
                </w:rPr>
                <w:t></w:t>
              </w:r>
              <w:r w:rsidRPr="00AD1831">
                <w:rPr>
                  <w:rFonts w:cs="Arial"/>
                  <w:vertAlign w:val="subscript"/>
                </w:rPr>
                <w:t>B</w:t>
              </w:r>
              <w:r w:rsidRPr="00AD1831">
                <w:rPr>
                  <w:rFonts w:cs="Arial"/>
                </w:rPr>
                <w:t xml:space="preserve">+ </w:t>
              </w:r>
              <w:r w:rsidRPr="00AD1831">
                <w:rPr>
                  <w:rFonts w:cs="Arial"/>
                </w:rPr>
                <w:sym w:font="Symbol" w:char="F073"/>
              </w:r>
            </w:ins>
          </w:p>
        </w:tc>
      </w:tr>
      <w:tr w:rsidR="000450D1" w:rsidRPr="00396AEF" w:rsidTr="00E84DB0">
        <w:trPr>
          <w:trHeight w:val="105"/>
          <w:jc w:val="center"/>
          <w:ins w:id="2746" w:author="Ryu, Jaeho" w:date="2016-07-07T17:28:00Z"/>
        </w:trPr>
        <w:tc>
          <w:tcPr>
            <w:tcW w:w="2494" w:type="dxa"/>
            <w:vMerge w:val="restart"/>
          </w:tcPr>
          <w:p w:rsidR="000450D1" w:rsidRPr="00396AEF" w:rsidRDefault="000450D1" w:rsidP="00E84DB0">
            <w:pPr>
              <w:pStyle w:val="TAL"/>
              <w:rPr>
                <w:ins w:id="2747" w:author="Ryu, Jaeho" w:date="2016-07-07T17:28:00Z"/>
                <w:rFonts w:cs="Arial"/>
              </w:rPr>
            </w:pPr>
            <w:ins w:id="2748" w:author="Ryu, Jaeho" w:date="2016-07-07T17:28:00Z">
              <w:r w:rsidRPr="00396AEF">
                <w:rPr>
                  <w:rFonts w:cs="Arial"/>
                </w:rPr>
                <w:t>PDCCH</w:t>
              </w:r>
            </w:ins>
          </w:p>
        </w:tc>
        <w:tc>
          <w:tcPr>
            <w:tcW w:w="1966" w:type="dxa"/>
          </w:tcPr>
          <w:p w:rsidR="000450D1" w:rsidRPr="00396AEF" w:rsidRDefault="000450D1" w:rsidP="00E84DB0">
            <w:pPr>
              <w:pStyle w:val="TAC"/>
              <w:tabs>
                <w:tab w:val="left" w:pos="1290"/>
              </w:tabs>
              <w:jc w:val="left"/>
              <w:rPr>
                <w:ins w:id="2749" w:author="Ryu, Jaeho" w:date="2016-07-07T17:28:00Z"/>
                <w:rFonts w:cs="Arial"/>
              </w:rPr>
            </w:pPr>
            <w:ins w:id="2750" w:author="Ryu, Jaeho" w:date="2016-07-07T17:28:00Z">
              <w:r w:rsidRPr="00396AEF">
                <w:rPr>
                  <w:rFonts w:cs="Arial"/>
                </w:rPr>
                <w:t xml:space="preserve">PDCCH_RA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ins>
          </w:p>
        </w:tc>
      </w:tr>
      <w:tr w:rsidR="000450D1" w:rsidRPr="00396AEF" w:rsidTr="00E84DB0">
        <w:trPr>
          <w:trHeight w:val="105"/>
          <w:jc w:val="center"/>
          <w:ins w:id="2751" w:author="Ryu, Jaeho" w:date="2016-07-07T17:28:00Z"/>
        </w:trPr>
        <w:tc>
          <w:tcPr>
            <w:tcW w:w="2494" w:type="dxa"/>
            <w:vMerge/>
          </w:tcPr>
          <w:p w:rsidR="000450D1" w:rsidRPr="00396AEF" w:rsidRDefault="000450D1" w:rsidP="00E84DB0">
            <w:pPr>
              <w:pStyle w:val="TAL"/>
              <w:rPr>
                <w:ins w:id="2752" w:author="Ryu, Jaeho" w:date="2016-07-07T17:28:00Z"/>
                <w:rFonts w:cs="Arial"/>
              </w:rPr>
            </w:pPr>
          </w:p>
        </w:tc>
        <w:tc>
          <w:tcPr>
            <w:tcW w:w="1966" w:type="dxa"/>
          </w:tcPr>
          <w:p w:rsidR="000450D1" w:rsidRPr="00396AEF" w:rsidRDefault="000450D1" w:rsidP="00E84DB0">
            <w:pPr>
              <w:pStyle w:val="TAC"/>
              <w:tabs>
                <w:tab w:val="left" w:pos="1290"/>
              </w:tabs>
              <w:jc w:val="left"/>
              <w:rPr>
                <w:ins w:id="2753" w:author="Ryu, Jaeho" w:date="2016-07-07T17:28:00Z"/>
                <w:rFonts w:cs="Arial"/>
              </w:rPr>
            </w:pPr>
            <w:ins w:id="2754" w:author="Ryu, Jaeho" w:date="2016-07-07T17:28:00Z">
              <w:r w:rsidRPr="00396AEF">
                <w:rPr>
                  <w:rFonts w:cs="Arial"/>
                </w:rPr>
                <w:t xml:space="preserve">PDCCH_RB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ins>
          </w:p>
        </w:tc>
      </w:tr>
      <w:tr w:rsidR="000450D1" w:rsidRPr="00396AEF" w:rsidTr="00E84DB0">
        <w:trPr>
          <w:trHeight w:val="105"/>
          <w:jc w:val="center"/>
          <w:ins w:id="2755" w:author="Ryu, Jaeho" w:date="2016-07-07T17:28:00Z"/>
        </w:trPr>
        <w:tc>
          <w:tcPr>
            <w:tcW w:w="2494" w:type="dxa"/>
            <w:vMerge w:val="restart"/>
          </w:tcPr>
          <w:p w:rsidR="000450D1" w:rsidRPr="00396AEF" w:rsidRDefault="000450D1" w:rsidP="00E84DB0">
            <w:pPr>
              <w:keepNext/>
              <w:keepLines/>
              <w:spacing w:after="0"/>
              <w:rPr>
                <w:ins w:id="2756" w:author="Ryu, Jaeho" w:date="2016-07-07T17:28:00Z"/>
                <w:rFonts w:ascii="Arial" w:hAnsi="Arial"/>
                <w:sz w:val="18"/>
                <w:lang w:eastAsia="zh-CN"/>
              </w:rPr>
            </w:pPr>
            <w:ins w:id="2757" w:author="Ryu, Jaeho" w:date="2016-07-07T17:28:00Z">
              <w:r w:rsidRPr="00396AEF">
                <w:rPr>
                  <w:rFonts w:ascii="Arial" w:hAnsi="Arial" w:hint="eastAsia"/>
                  <w:sz w:val="18"/>
                  <w:lang w:eastAsia="zh-CN"/>
                </w:rPr>
                <w:t>EPDCCH</w:t>
              </w:r>
            </w:ins>
          </w:p>
        </w:tc>
        <w:tc>
          <w:tcPr>
            <w:tcW w:w="1966" w:type="dxa"/>
          </w:tcPr>
          <w:p w:rsidR="000450D1" w:rsidRPr="00396AEF" w:rsidRDefault="000450D1" w:rsidP="00E84DB0">
            <w:pPr>
              <w:keepNext/>
              <w:keepLines/>
              <w:tabs>
                <w:tab w:val="left" w:pos="1290"/>
              </w:tabs>
              <w:spacing w:after="0"/>
              <w:jc w:val="center"/>
              <w:rPr>
                <w:ins w:id="2758" w:author="Ryu, Jaeho" w:date="2016-07-07T17:28:00Z"/>
                <w:rFonts w:ascii="Arial" w:hAnsi="Arial"/>
                <w:sz w:val="18"/>
              </w:rPr>
            </w:pPr>
            <w:ins w:id="2759" w:author="Ryu, Jaeho" w:date="2016-07-07T17:28:00Z">
              <w:r w:rsidRPr="00396AEF">
                <w:rPr>
                  <w:rFonts w:ascii="Arial" w:hAnsi="Arial" w:hint="eastAsia"/>
                  <w:sz w:val="18"/>
                  <w:lang w:eastAsia="zh-CN"/>
                </w:rPr>
                <w:t>E</w:t>
              </w:r>
              <w:r w:rsidRPr="00396AEF">
                <w:rPr>
                  <w:rFonts w:ascii="Arial" w:hAnsi="Arial"/>
                  <w:sz w:val="18"/>
                </w:rPr>
                <w:t>PD</w:t>
              </w:r>
              <w:r w:rsidRPr="00396AEF">
                <w:rPr>
                  <w:rFonts w:ascii="Arial" w:hAnsi="Arial" w:hint="eastAsia"/>
                  <w:sz w:val="18"/>
                  <w:lang w:eastAsia="zh-CN"/>
                </w:rPr>
                <w:t>CC</w:t>
              </w:r>
              <w:r w:rsidRPr="00396AEF">
                <w:rPr>
                  <w:rFonts w:ascii="Arial" w:hAnsi="Arial"/>
                  <w:sz w:val="18"/>
                </w:rPr>
                <w:t xml:space="preserve">H_RA = </w:t>
              </w:r>
              <w:r w:rsidRPr="00396AEF">
                <w:rPr>
                  <w:rFonts w:ascii="Symbol" w:hAnsi="Symbol"/>
                  <w:sz w:val="18"/>
                </w:rPr>
                <w:t></w:t>
              </w:r>
              <w:r w:rsidRPr="00396AEF">
                <w:rPr>
                  <w:rFonts w:ascii="Arial" w:hAnsi="Arial"/>
                  <w:sz w:val="18"/>
                  <w:vertAlign w:val="subscript"/>
                </w:rPr>
                <w:t>A</w:t>
              </w:r>
              <w:r w:rsidRPr="00396AEF">
                <w:rPr>
                  <w:rFonts w:ascii="Arial" w:hAnsi="Arial" w:hint="eastAsia"/>
                  <w:sz w:val="18"/>
                  <w:lang w:eastAsia="zh-CN"/>
                </w:rPr>
                <w:t>+</w:t>
              </w:r>
              <w:r w:rsidRPr="00396AEF">
                <w:rPr>
                  <w:rFonts w:ascii="Arial" w:hAnsi="Arial" w:cs="Arial"/>
                  <w:sz w:val="18"/>
                  <w:lang w:eastAsia="zh-CN"/>
                </w:rPr>
                <w:t>δ</w:t>
              </w:r>
            </w:ins>
          </w:p>
        </w:tc>
      </w:tr>
      <w:tr w:rsidR="000450D1" w:rsidRPr="00396AEF" w:rsidTr="00E84DB0">
        <w:trPr>
          <w:trHeight w:val="105"/>
          <w:jc w:val="center"/>
          <w:ins w:id="2760" w:author="Ryu, Jaeho" w:date="2016-07-07T17:28:00Z"/>
        </w:trPr>
        <w:tc>
          <w:tcPr>
            <w:tcW w:w="2494" w:type="dxa"/>
            <w:vMerge/>
          </w:tcPr>
          <w:p w:rsidR="000450D1" w:rsidRPr="00396AEF" w:rsidRDefault="000450D1" w:rsidP="00E84DB0">
            <w:pPr>
              <w:keepNext/>
              <w:keepLines/>
              <w:spacing w:after="0"/>
              <w:rPr>
                <w:ins w:id="2761" w:author="Ryu, Jaeho" w:date="2016-07-07T17:28:00Z"/>
                <w:rFonts w:ascii="Arial" w:hAnsi="Arial"/>
                <w:sz w:val="18"/>
              </w:rPr>
            </w:pPr>
          </w:p>
        </w:tc>
        <w:tc>
          <w:tcPr>
            <w:tcW w:w="1966" w:type="dxa"/>
          </w:tcPr>
          <w:p w:rsidR="000450D1" w:rsidRPr="00396AEF" w:rsidRDefault="000450D1" w:rsidP="00E84DB0">
            <w:pPr>
              <w:keepNext/>
              <w:keepLines/>
              <w:tabs>
                <w:tab w:val="left" w:pos="1290"/>
              </w:tabs>
              <w:spacing w:after="0"/>
              <w:jc w:val="center"/>
              <w:rPr>
                <w:ins w:id="2762" w:author="Ryu, Jaeho" w:date="2016-07-07T17:28:00Z"/>
                <w:rFonts w:ascii="Arial" w:hAnsi="Arial"/>
                <w:sz w:val="18"/>
              </w:rPr>
            </w:pPr>
            <w:ins w:id="2763" w:author="Ryu, Jaeho" w:date="2016-07-07T17:28:00Z">
              <w:r w:rsidRPr="00396AEF">
                <w:rPr>
                  <w:rFonts w:ascii="Arial" w:hAnsi="Arial" w:hint="eastAsia"/>
                  <w:sz w:val="18"/>
                  <w:lang w:eastAsia="zh-CN"/>
                </w:rPr>
                <w:t>E</w:t>
              </w:r>
              <w:r w:rsidRPr="00396AEF">
                <w:rPr>
                  <w:rFonts w:ascii="Arial" w:hAnsi="Arial"/>
                  <w:sz w:val="18"/>
                </w:rPr>
                <w:t>PD</w:t>
              </w:r>
              <w:r w:rsidRPr="00396AEF">
                <w:rPr>
                  <w:rFonts w:ascii="Arial" w:hAnsi="Arial" w:hint="eastAsia"/>
                  <w:sz w:val="18"/>
                  <w:lang w:eastAsia="zh-CN"/>
                </w:rPr>
                <w:t>C</w:t>
              </w:r>
              <w:r w:rsidRPr="00396AEF">
                <w:rPr>
                  <w:rFonts w:ascii="Arial" w:hAnsi="Arial"/>
                  <w:sz w:val="18"/>
                </w:rPr>
                <w:t xml:space="preserve">CH_RB = </w:t>
              </w:r>
              <w:r w:rsidRPr="00396AEF">
                <w:rPr>
                  <w:rFonts w:ascii="Symbol" w:hAnsi="Symbol"/>
                  <w:sz w:val="18"/>
                </w:rPr>
                <w:t></w:t>
              </w:r>
              <w:r w:rsidRPr="00396AEF">
                <w:rPr>
                  <w:rFonts w:ascii="Arial" w:hAnsi="Arial"/>
                  <w:sz w:val="18"/>
                  <w:vertAlign w:val="subscript"/>
                </w:rPr>
                <w:t>B</w:t>
              </w:r>
              <w:r w:rsidRPr="00396AEF">
                <w:rPr>
                  <w:rFonts w:ascii="Arial" w:hAnsi="Arial" w:hint="eastAsia"/>
                  <w:sz w:val="18"/>
                  <w:lang w:eastAsia="zh-CN"/>
                </w:rPr>
                <w:t>+</w:t>
              </w:r>
              <w:r w:rsidRPr="00396AEF">
                <w:rPr>
                  <w:rFonts w:ascii="Arial" w:hAnsi="Arial" w:cs="Arial"/>
                  <w:sz w:val="18"/>
                  <w:lang w:eastAsia="zh-CN"/>
                </w:rPr>
                <w:t>δ</w:t>
              </w:r>
            </w:ins>
          </w:p>
        </w:tc>
      </w:tr>
      <w:tr w:rsidR="000450D1" w:rsidRPr="00396AEF" w:rsidTr="00E84DB0">
        <w:trPr>
          <w:trHeight w:val="105"/>
          <w:jc w:val="center"/>
          <w:ins w:id="2764" w:author="Ryu, Jaeho" w:date="2016-07-07T17:28:00Z"/>
        </w:trPr>
        <w:tc>
          <w:tcPr>
            <w:tcW w:w="2494" w:type="dxa"/>
            <w:vMerge w:val="restart"/>
          </w:tcPr>
          <w:p w:rsidR="000450D1" w:rsidRPr="00396AEF" w:rsidRDefault="000450D1" w:rsidP="00E84DB0">
            <w:pPr>
              <w:pStyle w:val="TAL"/>
              <w:rPr>
                <w:ins w:id="2765" w:author="Ryu, Jaeho" w:date="2016-07-07T17:28:00Z"/>
                <w:rFonts w:cs="Arial"/>
                <w:szCs w:val="22"/>
              </w:rPr>
            </w:pPr>
            <w:ins w:id="2766" w:author="Ryu, Jaeho" w:date="2016-07-07T17:28:00Z">
              <w:r w:rsidRPr="00396AEF">
                <w:rPr>
                  <w:rFonts w:cs="Arial"/>
                  <w:szCs w:val="22"/>
                </w:rPr>
                <w:t>PDSCH</w:t>
              </w:r>
            </w:ins>
          </w:p>
        </w:tc>
        <w:tc>
          <w:tcPr>
            <w:tcW w:w="1966" w:type="dxa"/>
          </w:tcPr>
          <w:p w:rsidR="000450D1" w:rsidRPr="00396AEF" w:rsidRDefault="000450D1" w:rsidP="00E84DB0">
            <w:pPr>
              <w:pStyle w:val="TAC"/>
              <w:rPr>
                <w:ins w:id="2767" w:author="Ryu, Jaeho" w:date="2016-07-07T17:28:00Z"/>
                <w:rFonts w:cs="Arial"/>
              </w:rPr>
            </w:pPr>
            <w:ins w:id="2768" w:author="Ryu, Jaeho" w:date="2016-07-07T17:28:00Z">
              <w:r w:rsidRPr="00396AEF">
                <w:rPr>
                  <w:rFonts w:cs="Arial"/>
                </w:rPr>
                <w:t xml:space="preserve">PDSCH_RA = </w:t>
              </w:r>
              <w:r w:rsidRPr="00396AEF">
                <w:rPr>
                  <w:rFonts w:ascii="Symbol" w:hAnsi="Symbol" w:cs="Arial"/>
                </w:rPr>
                <w:t></w:t>
              </w:r>
              <w:r w:rsidRPr="00396AEF">
                <w:rPr>
                  <w:rFonts w:cs="Arial"/>
                  <w:vertAlign w:val="subscript"/>
                </w:rPr>
                <w:t>A</w:t>
              </w:r>
            </w:ins>
          </w:p>
        </w:tc>
      </w:tr>
      <w:tr w:rsidR="000450D1" w:rsidRPr="00396AEF" w:rsidTr="00E84DB0">
        <w:trPr>
          <w:trHeight w:val="105"/>
          <w:jc w:val="center"/>
          <w:ins w:id="2769" w:author="Ryu, Jaeho" w:date="2016-07-07T17:28:00Z"/>
        </w:trPr>
        <w:tc>
          <w:tcPr>
            <w:tcW w:w="2494" w:type="dxa"/>
            <w:vMerge/>
          </w:tcPr>
          <w:p w:rsidR="000450D1" w:rsidRPr="00396AEF" w:rsidRDefault="000450D1" w:rsidP="00E84DB0">
            <w:pPr>
              <w:pStyle w:val="TAL"/>
              <w:rPr>
                <w:ins w:id="2770" w:author="Ryu, Jaeho" w:date="2016-07-07T17:28:00Z"/>
                <w:rFonts w:cs="Arial"/>
                <w:szCs w:val="22"/>
              </w:rPr>
            </w:pPr>
          </w:p>
        </w:tc>
        <w:tc>
          <w:tcPr>
            <w:tcW w:w="1966" w:type="dxa"/>
          </w:tcPr>
          <w:p w:rsidR="000450D1" w:rsidRPr="00396AEF" w:rsidRDefault="000450D1" w:rsidP="00E84DB0">
            <w:pPr>
              <w:pStyle w:val="TAC"/>
              <w:rPr>
                <w:ins w:id="2771" w:author="Ryu, Jaeho" w:date="2016-07-07T17:28:00Z"/>
                <w:rFonts w:cs="Arial"/>
              </w:rPr>
            </w:pPr>
            <w:ins w:id="2772" w:author="Ryu, Jaeho" w:date="2016-07-07T17:28:00Z">
              <w:r w:rsidRPr="00396AEF">
                <w:rPr>
                  <w:rFonts w:cs="Arial"/>
                </w:rPr>
                <w:t xml:space="preserve">PDSCH_RB = </w:t>
              </w:r>
              <w:r w:rsidRPr="00396AEF">
                <w:rPr>
                  <w:rFonts w:ascii="Symbol" w:hAnsi="Symbol" w:cs="Arial"/>
                </w:rPr>
                <w:t></w:t>
              </w:r>
              <w:r w:rsidRPr="00396AEF">
                <w:rPr>
                  <w:rFonts w:cs="Arial"/>
                  <w:vertAlign w:val="subscript"/>
                </w:rPr>
                <w:t>B</w:t>
              </w:r>
            </w:ins>
          </w:p>
        </w:tc>
      </w:tr>
      <w:tr w:rsidR="000450D1" w:rsidRPr="00396AEF" w:rsidTr="00E84DB0">
        <w:trPr>
          <w:trHeight w:val="104"/>
          <w:jc w:val="center"/>
          <w:ins w:id="2773" w:author="Ryu, Jaeho" w:date="2016-07-07T17:28:00Z"/>
        </w:trPr>
        <w:tc>
          <w:tcPr>
            <w:tcW w:w="2494" w:type="dxa"/>
            <w:vMerge w:val="restart"/>
          </w:tcPr>
          <w:p w:rsidR="000450D1" w:rsidRPr="00396AEF" w:rsidRDefault="000450D1" w:rsidP="00E84DB0">
            <w:pPr>
              <w:pStyle w:val="TAL"/>
              <w:rPr>
                <w:ins w:id="2774" w:author="Ryu, Jaeho" w:date="2016-07-07T17:28:00Z"/>
                <w:rFonts w:cs="Arial"/>
                <w:szCs w:val="22"/>
              </w:rPr>
            </w:pPr>
            <w:ins w:id="2775" w:author="Ryu, Jaeho" w:date="2016-07-07T17:28:00Z">
              <w:r w:rsidRPr="00396AEF">
                <w:rPr>
                  <w:rFonts w:cs="Arial"/>
                  <w:szCs w:val="22"/>
                </w:rPr>
                <w:t>OCNG</w:t>
              </w:r>
            </w:ins>
          </w:p>
        </w:tc>
        <w:tc>
          <w:tcPr>
            <w:tcW w:w="1966" w:type="dxa"/>
          </w:tcPr>
          <w:p w:rsidR="000450D1" w:rsidRPr="00396AEF" w:rsidRDefault="000450D1" w:rsidP="00E84DB0">
            <w:pPr>
              <w:pStyle w:val="TAC"/>
              <w:rPr>
                <w:ins w:id="2776" w:author="Ryu, Jaeho" w:date="2016-07-07T17:28:00Z"/>
                <w:rFonts w:cs="Arial"/>
              </w:rPr>
            </w:pPr>
            <w:ins w:id="2777" w:author="Ryu, Jaeho" w:date="2016-07-07T17:28:00Z">
              <w:r w:rsidRPr="00396AEF">
                <w:rPr>
                  <w:rFonts w:cs="Arial"/>
                </w:rPr>
                <w:t xml:space="preserve">OCNG_RA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ins>
          </w:p>
        </w:tc>
      </w:tr>
      <w:tr w:rsidR="000450D1" w:rsidRPr="00396AEF" w:rsidTr="00E84DB0">
        <w:trPr>
          <w:trHeight w:val="103"/>
          <w:jc w:val="center"/>
          <w:ins w:id="2778" w:author="Ryu, Jaeho" w:date="2016-07-07T17:28:00Z"/>
        </w:trPr>
        <w:tc>
          <w:tcPr>
            <w:tcW w:w="2494" w:type="dxa"/>
            <w:vMerge/>
          </w:tcPr>
          <w:p w:rsidR="000450D1" w:rsidRPr="00396AEF" w:rsidRDefault="000450D1" w:rsidP="00E84DB0">
            <w:pPr>
              <w:pStyle w:val="TAL"/>
              <w:rPr>
                <w:ins w:id="2779" w:author="Ryu, Jaeho" w:date="2016-07-07T17:28:00Z"/>
                <w:rFonts w:cs="Arial"/>
                <w:szCs w:val="22"/>
              </w:rPr>
            </w:pPr>
          </w:p>
        </w:tc>
        <w:tc>
          <w:tcPr>
            <w:tcW w:w="1966" w:type="dxa"/>
          </w:tcPr>
          <w:p w:rsidR="000450D1" w:rsidRPr="00396AEF" w:rsidRDefault="000450D1" w:rsidP="00E84DB0">
            <w:pPr>
              <w:pStyle w:val="TAC"/>
              <w:rPr>
                <w:ins w:id="2780" w:author="Ryu, Jaeho" w:date="2016-07-07T17:28:00Z"/>
                <w:rFonts w:cs="Arial"/>
              </w:rPr>
            </w:pPr>
            <w:ins w:id="2781" w:author="Ryu, Jaeho" w:date="2016-07-07T17:28:00Z">
              <w:r w:rsidRPr="00396AEF">
                <w:rPr>
                  <w:rFonts w:cs="Arial"/>
                </w:rPr>
                <w:t xml:space="preserve">OCNG_RB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ins>
          </w:p>
        </w:tc>
      </w:tr>
    </w:tbl>
    <w:p w:rsidR="000450D1" w:rsidRPr="00396AEF" w:rsidDel="000450D1" w:rsidRDefault="000450D1" w:rsidP="005A6FFE">
      <w:pPr>
        <w:pStyle w:val="TH"/>
        <w:outlineLvl w:val="0"/>
        <w:rPr>
          <w:ins w:id="2782" w:author="Shaohua Li 4" w:date="2016-06-22T00:49:00Z"/>
          <w:del w:id="2783" w:author="Ryu, Jaeho" w:date="2016-07-07T17:28:00Z"/>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5A6FFE" w:rsidRPr="00396AEF" w:rsidDel="000450D1" w:rsidTr="00E037A0">
        <w:trPr>
          <w:jc w:val="center"/>
          <w:ins w:id="2784" w:author="Shaohua Li 4" w:date="2016-06-22T00:49:00Z"/>
          <w:del w:id="2785" w:author="Ryu, Jaeho" w:date="2016-07-07T17:28:00Z"/>
        </w:trPr>
        <w:tc>
          <w:tcPr>
            <w:tcW w:w="2494" w:type="dxa"/>
          </w:tcPr>
          <w:p w:rsidR="005A6FFE" w:rsidRPr="00396AEF" w:rsidDel="000450D1" w:rsidRDefault="005A6FFE" w:rsidP="00E037A0">
            <w:pPr>
              <w:pStyle w:val="TAH"/>
              <w:rPr>
                <w:ins w:id="2786" w:author="Shaohua Li 4" w:date="2016-06-22T00:49:00Z"/>
                <w:del w:id="2787" w:author="Ryu, Jaeho" w:date="2016-07-07T17:28:00Z"/>
                <w:rFonts w:cs="Arial"/>
              </w:rPr>
            </w:pPr>
            <w:ins w:id="2788" w:author="Shaohua Li 4" w:date="2016-06-22T00:49:00Z">
              <w:del w:id="2789" w:author="Ryu, Jaeho" w:date="2016-07-07T17:28:00Z">
                <w:r w:rsidRPr="00396AEF" w:rsidDel="000450D1">
                  <w:rPr>
                    <w:rFonts w:cs="Arial"/>
                  </w:rPr>
                  <w:delText>Physical Channel</w:delText>
                </w:r>
              </w:del>
            </w:ins>
          </w:p>
        </w:tc>
        <w:tc>
          <w:tcPr>
            <w:tcW w:w="1966" w:type="dxa"/>
          </w:tcPr>
          <w:p w:rsidR="005A6FFE" w:rsidRPr="00396AEF" w:rsidDel="000450D1" w:rsidRDefault="005A6FFE" w:rsidP="00E037A0">
            <w:pPr>
              <w:pStyle w:val="TAH"/>
              <w:rPr>
                <w:ins w:id="2790" w:author="Shaohua Li 4" w:date="2016-06-22T00:49:00Z"/>
                <w:del w:id="2791" w:author="Ryu, Jaeho" w:date="2016-07-07T17:28:00Z"/>
                <w:rFonts w:cs="Arial"/>
              </w:rPr>
            </w:pPr>
            <w:ins w:id="2792" w:author="Shaohua Li 4" w:date="2016-06-22T00:49:00Z">
              <w:del w:id="2793" w:author="Ryu, Jaeho" w:date="2016-07-07T17:28:00Z">
                <w:r w:rsidRPr="00396AEF" w:rsidDel="000450D1">
                  <w:rPr>
                    <w:rFonts w:cs="Arial"/>
                  </w:rPr>
                  <w:delText>EPRE Ratio</w:delText>
                </w:r>
              </w:del>
            </w:ins>
          </w:p>
        </w:tc>
      </w:tr>
      <w:tr w:rsidR="005A6FFE" w:rsidRPr="00396AEF" w:rsidDel="000450D1" w:rsidTr="00E037A0">
        <w:trPr>
          <w:jc w:val="center"/>
          <w:ins w:id="2794" w:author="Shaohua Li 4" w:date="2016-06-22T00:49:00Z"/>
          <w:del w:id="2795" w:author="Ryu, Jaeho" w:date="2016-07-07T17:28:00Z"/>
        </w:trPr>
        <w:tc>
          <w:tcPr>
            <w:tcW w:w="2494" w:type="dxa"/>
          </w:tcPr>
          <w:p w:rsidR="005A6FFE" w:rsidRPr="00396AEF" w:rsidDel="000450D1" w:rsidRDefault="005A6FFE" w:rsidP="00E037A0">
            <w:pPr>
              <w:pStyle w:val="TAL"/>
              <w:rPr>
                <w:ins w:id="2796" w:author="Shaohua Li 4" w:date="2016-06-22T00:49:00Z"/>
                <w:del w:id="2797" w:author="Ryu, Jaeho" w:date="2016-07-07T17:28:00Z"/>
                <w:rFonts w:cs="Arial"/>
              </w:rPr>
            </w:pPr>
            <w:ins w:id="2798" w:author="Shaohua Li 4" w:date="2016-06-22T00:49:00Z">
              <w:del w:id="2799" w:author="Ryu, Jaeho" w:date="2016-07-07T17:28:00Z">
                <w:r w:rsidRPr="00396AEF" w:rsidDel="000450D1">
                  <w:rPr>
                    <w:rFonts w:cs="Arial"/>
                  </w:rPr>
                  <w:delText>PSS</w:delText>
                </w:r>
              </w:del>
            </w:ins>
          </w:p>
        </w:tc>
        <w:tc>
          <w:tcPr>
            <w:tcW w:w="1966" w:type="dxa"/>
          </w:tcPr>
          <w:p w:rsidR="005A6FFE" w:rsidRPr="00396AEF" w:rsidDel="000450D1" w:rsidRDefault="005A6FFE" w:rsidP="00E037A0">
            <w:pPr>
              <w:pStyle w:val="TAC"/>
              <w:rPr>
                <w:ins w:id="2800" w:author="Shaohua Li 4" w:date="2016-06-22T00:49:00Z"/>
                <w:del w:id="2801" w:author="Ryu, Jaeho" w:date="2016-07-07T17:28:00Z"/>
                <w:rFonts w:cs="Arial"/>
              </w:rPr>
            </w:pPr>
            <w:ins w:id="2802" w:author="Shaohua Li 4" w:date="2016-06-22T00:49:00Z">
              <w:del w:id="2803" w:author="Ryu, Jaeho" w:date="2016-07-07T17:28:00Z">
                <w:r w:rsidRPr="00396AEF" w:rsidDel="000450D1">
                  <w:rPr>
                    <w:rFonts w:cs="Arial"/>
                  </w:rPr>
                  <w:delText>PSS_RA = 0 (Note 3)</w:delText>
                </w:r>
              </w:del>
            </w:ins>
          </w:p>
        </w:tc>
      </w:tr>
      <w:tr w:rsidR="005A6FFE" w:rsidRPr="00396AEF" w:rsidDel="000450D1" w:rsidTr="00E037A0">
        <w:trPr>
          <w:jc w:val="center"/>
          <w:ins w:id="2804" w:author="Shaohua Li 4" w:date="2016-06-22T00:49:00Z"/>
          <w:del w:id="2805" w:author="Ryu, Jaeho" w:date="2016-07-07T17:28:00Z"/>
        </w:trPr>
        <w:tc>
          <w:tcPr>
            <w:tcW w:w="2494" w:type="dxa"/>
          </w:tcPr>
          <w:p w:rsidR="005A6FFE" w:rsidRPr="00396AEF" w:rsidDel="000450D1" w:rsidRDefault="005A6FFE" w:rsidP="00E037A0">
            <w:pPr>
              <w:pStyle w:val="TAL"/>
              <w:rPr>
                <w:ins w:id="2806" w:author="Shaohua Li 4" w:date="2016-06-22T00:49:00Z"/>
                <w:del w:id="2807" w:author="Ryu, Jaeho" w:date="2016-07-07T17:28:00Z"/>
                <w:rFonts w:cs="Arial"/>
              </w:rPr>
            </w:pPr>
            <w:ins w:id="2808" w:author="Shaohua Li 4" w:date="2016-06-22T00:49:00Z">
              <w:del w:id="2809" w:author="Ryu, Jaeho" w:date="2016-07-07T17:28:00Z">
                <w:r w:rsidRPr="00396AEF" w:rsidDel="000450D1">
                  <w:rPr>
                    <w:rFonts w:cs="Arial"/>
                  </w:rPr>
                  <w:delText>SSS</w:delText>
                </w:r>
              </w:del>
            </w:ins>
          </w:p>
        </w:tc>
        <w:tc>
          <w:tcPr>
            <w:tcW w:w="1966" w:type="dxa"/>
          </w:tcPr>
          <w:p w:rsidR="005A6FFE" w:rsidRPr="00396AEF" w:rsidDel="000450D1" w:rsidRDefault="005A6FFE" w:rsidP="00E037A0">
            <w:pPr>
              <w:pStyle w:val="TAC"/>
              <w:rPr>
                <w:ins w:id="2810" w:author="Shaohua Li 4" w:date="2016-06-22T00:49:00Z"/>
                <w:del w:id="2811" w:author="Ryu, Jaeho" w:date="2016-07-07T17:28:00Z"/>
                <w:rFonts w:cs="Arial"/>
              </w:rPr>
            </w:pPr>
            <w:ins w:id="2812" w:author="Shaohua Li 4" w:date="2016-06-22T00:49:00Z">
              <w:del w:id="2813" w:author="Ryu, Jaeho" w:date="2016-07-07T17:28:00Z">
                <w:r w:rsidRPr="00396AEF" w:rsidDel="000450D1">
                  <w:rPr>
                    <w:rFonts w:cs="Arial"/>
                  </w:rPr>
                  <w:delText>SSS_RA = 0 (Note 3)</w:delText>
                </w:r>
              </w:del>
            </w:ins>
          </w:p>
        </w:tc>
      </w:tr>
      <w:tr w:rsidR="005A6FFE" w:rsidRPr="00396AEF" w:rsidDel="000450D1" w:rsidTr="00E037A0">
        <w:trPr>
          <w:trHeight w:val="105"/>
          <w:jc w:val="center"/>
          <w:ins w:id="2814" w:author="Shaohua Li 4" w:date="2016-06-22T00:49:00Z"/>
          <w:del w:id="2815" w:author="Ryu, Jaeho" w:date="2016-07-07T17:28:00Z"/>
        </w:trPr>
        <w:tc>
          <w:tcPr>
            <w:tcW w:w="2494" w:type="dxa"/>
            <w:vMerge w:val="restart"/>
          </w:tcPr>
          <w:p w:rsidR="005A6FFE" w:rsidRPr="00396AEF" w:rsidDel="000450D1" w:rsidRDefault="005A6FFE" w:rsidP="00E037A0">
            <w:pPr>
              <w:pStyle w:val="TAL"/>
              <w:rPr>
                <w:ins w:id="2816" w:author="Shaohua Li 4" w:date="2016-06-22T00:49:00Z"/>
                <w:del w:id="2817" w:author="Ryu, Jaeho" w:date="2016-07-07T17:28:00Z"/>
                <w:rFonts w:cs="Arial"/>
              </w:rPr>
            </w:pPr>
            <w:ins w:id="2818" w:author="Shaohua Li 4" w:date="2016-06-22T00:49:00Z">
              <w:del w:id="2819" w:author="Ryu, Jaeho" w:date="2016-07-07T17:28:00Z">
                <w:r w:rsidRPr="00396AEF" w:rsidDel="000450D1">
                  <w:rPr>
                    <w:rFonts w:cs="Arial"/>
                  </w:rPr>
                  <w:delText>PDCCH</w:delText>
                </w:r>
              </w:del>
            </w:ins>
          </w:p>
        </w:tc>
        <w:tc>
          <w:tcPr>
            <w:tcW w:w="1966" w:type="dxa"/>
          </w:tcPr>
          <w:p w:rsidR="005A6FFE" w:rsidRPr="00396AEF" w:rsidDel="000450D1" w:rsidRDefault="005A6FFE" w:rsidP="00E037A0">
            <w:pPr>
              <w:pStyle w:val="TAC"/>
              <w:tabs>
                <w:tab w:val="left" w:pos="1290"/>
              </w:tabs>
              <w:jc w:val="left"/>
              <w:rPr>
                <w:ins w:id="2820" w:author="Shaohua Li 4" w:date="2016-06-22T00:49:00Z"/>
                <w:del w:id="2821" w:author="Ryu, Jaeho" w:date="2016-07-07T17:28:00Z"/>
                <w:rFonts w:cs="Arial"/>
              </w:rPr>
            </w:pPr>
            <w:ins w:id="2822" w:author="Shaohua Li 4" w:date="2016-06-22T00:49:00Z">
              <w:del w:id="2823" w:author="Ryu, Jaeho" w:date="2016-07-07T17:28:00Z">
                <w:r w:rsidRPr="00396AEF" w:rsidDel="000450D1">
                  <w:rPr>
                    <w:rFonts w:cs="Arial"/>
                  </w:rPr>
                  <w:delText xml:space="preserve">PDCCH_RA = </w:delText>
                </w:r>
                <w:r w:rsidRPr="00396AEF" w:rsidDel="000450D1">
                  <w:rPr>
                    <w:rFonts w:ascii="Symbol" w:hAnsi="Symbol" w:cs="Arial"/>
                  </w:rPr>
                  <w:delText></w:delText>
                </w:r>
                <w:r w:rsidRPr="00396AEF" w:rsidDel="000450D1">
                  <w:rPr>
                    <w:rFonts w:cs="Arial"/>
                    <w:vertAlign w:val="subscript"/>
                  </w:rPr>
                  <w:delText>A</w:delText>
                </w:r>
                <w:r w:rsidRPr="00396AEF" w:rsidDel="000450D1">
                  <w:rPr>
                    <w:rFonts w:cs="Arial"/>
                  </w:rPr>
                  <w:delText xml:space="preserve">+ </w:delText>
                </w:r>
                <w:r w:rsidRPr="00396AEF" w:rsidDel="000450D1">
                  <w:rPr>
                    <w:rFonts w:cs="Arial"/>
                  </w:rPr>
                  <w:sym w:font="Symbol" w:char="F073"/>
                </w:r>
              </w:del>
            </w:ins>
          </w:p>
        </w:tc>
      </w:tr>
      <w:tr w:rsidR="005A6FFE" w:rsidRPr="00396AEF" w:rsidDel="000450D1" w:rsidTr="00E037A0">
        <w:trPr>
          <w:trHeight w:val="105"/>
          <w:jc w:val="center"/>
          <w:ins w:id="2824" w:author="Shaohua Li 4" w:date="2016-06-22T00:49:00Z"/>
          <w:del w:id="2825" w:author="Ryu, Jaeho" w:date="2016-07-07T17:28:00Z"/>
        </w:trPr>
        <w:tc>
          <w:tcPr>
            <w:tcW w:w="2494" w:type="dxa"/>
            <w:vMerge/>
          </w:tcPr>
          <w:p w:rsidR="005A6FFE" w:rsidRPr="00396AEF" w:rsidDel="000450D1" w:rsidRDefault="005A6FFE" w:rsidP="00E037A0">
            <w:pPr>
              <w:pStyle w:val="TAL"/>
              <w:rPr>
                <w:ins w:id="2826" w:author="Shaohua Li 4" w:date="2016-06-22T00:49:00Z"/>
                <w:del w:id="2827" w:author="Ryu, Jaeho" w:date="2016-07-07T17:28:00Z"/>
                <w:rFonts w:cs="Arial"/>
              </w:rPr>
            </w:pPr>
          </w:p>
        </w:tc>
        <w:tc>
          <w:tcPr>
            <w:tcW w:w="1966" w:type="dxa"/>
          </w:tcPr>
          <w:p w:rsidR="005A6FFE" w:rsidRPr="00396AEF" w:rsidDel="000450D1" w:rsidRDefault="005A6FFE" w:rsidP="00E037A0">
            <w:pPr>
              <w:pStyle w:val="TAC"/>
              <w:tabs>
                <w:tab w:val="left" w:pos="1290"/>
              </w:tabs>
              <w:jc w:val="left"/>
              <w:rPr>
                <w:ins w:id="2828" w:author="Shaohua Li 4" w:date="2016-06-22T00:49:00Z"/>
                <w:del w:id="2829" w:author="Ryu, Jaeho" w:date="2016-07-07T17:28:00Z"/>
                <w:rFonts w:cs="Arial"/>
              </w:rPr>
            </w:pPr>
            <w:ins w:id="2830" w:author="Shaohua Li 4" w:date="2016-06-22T00:49:00Z">
              <w:del w:id="2831" w:author="Ryu, Jaeho" w:date="2016-07-07T17:28:00Z">
                <w:r w:rsidRPr="00396AEF" w:rsidDel="000450D1">
                  <w:rPr>
                    <w:rFonts w:cs="Arial"/>
                  </w:rPr>
                  <w:delText xml:space="preserve">PDCCH_RB = </w:delText>
                </w:r>
                <w:r w:rsidRPr="00396AEF" w:rsidDel="000450D1">
                  <w:rPr>
                    <w:rFonts w:ascii="Symbol" w:hAnsi="Symbol" w:cs="Arial"/>
                  </w:rPr>
                  <w:delText></w:delText>
                </w:r>
                <w:r w:rsidRPr="00396AEF" w:rsidDel="000450D1">
                  <w:rPr>
                    <w:rFonts w:cs="Arial"/>
                    <w:vertAlign w:val="subscript"/>
                  </w:rPr>
                  <w:delText>B</w:delText>
                </w:r>
                <w:r w:rsidRPr="00396AEF" w:rsidDel="000450D1">
                  <w:rPr>
                    <w:rFonts w:cs="Arial"/>
                  </w:rPr>
                  <w:delText xml:space="preserve">+ </w:delText>
                </w:r>
                <w:r w:rsidRPr="00396AEF" w:rsidDel="000450D1">
                  <w:rPr>
                    <w:rFonts w:cs="Arial"/>
                  </w:rPr>
                  <w:sym w:font="Symbol" w:char="F073"/>
                </w:r>
              </w:del>
            </w:ins>
          </w:p>
        </w:tc>
      </w:tr>
      <w:tr w:rsidR="005A6FFE" w:rsidRPr="00396AEF" w:rsidDel="000450D1" w:rsidTr="00E037A0">
        <w:trPr>
          <w:trHeight w:val="105"/>
          <w:jc w:val="center"/>
          <w:ins w:id="2832" w:author="Shaohua Li 4" w:date="2016-06-22T00:49:00Z"/>
          <w:del w:id="2833" w:author="Ryu, Jaeho" w:date="2016-07-07T17:28:00Z"/>
        </w:trPr>
        <w:tc>
          <w:tcPr>
            <w:tcW w:w="2494" w:type="dxa"/>
            <w:vMerge w:val="restart"/>
          </w:tcPr>
          <w:p w:rsidR="005A6FFE" w:rsidRPr="00396AEF" w:rsidDel="000450D1" w:rsidRDefault="005A6FFE" w:rsidP="00E037A0">
            <w:pPr>
              <w:keepNext/>
              <w:keepLines/>
              <w:spacing w:after="0"/>
              <w:rPr>
                <w:ins w:id="2834" w:author="Shaohua Li 4" w:date="2016-06-22T00:49:00Z"/>
                <w:del w:id="2835" w:author="Ryu, Jaeho" w:date="2016-07-07T17:28:00Z"/>
                <w:rFonts w:ascii="Arial" w:hAnsi="Arial"/>
                <w:sz w:val="18"/>
                <w:lang w:eastAsia="zh-CN"/>
              </w:rPr>
            </w:pPr>
            <w:ins w:id="2836" w:author="Shaohua Li 4" w:date="2016-06-22T00:49:00Z">
              <w:del w:id="2837" w:author="Ryu, Jaeho" w:date="2016-07-07T17:28:00Z">
                <w:r w:rsidRPr="00396AEF" w:rsidDel="000450D1">
                  <w:rPr>
                    <w:rFonts w:ascii="Arial" w:hAnsi="Arial" w:hint="eastAsia"/>
                    <w:sz w:val="18"/>
                    <w:lang w:eastAsia="zh-CN"/>
                  </w:rPr>
                  <w:delText>EPDCCH</w:delText>
                </w:r>
              </w:del>
            </w:ins>
          </w:p>
        </w:tc>
        <w:tc>
          <w:tcPr>
            <w:tcW w:w="1966" w:type="dxa"/>
          </w:tcPr>
          <w:p w:rsidR="005A6FFE" w:rsidRPr="00396AEF" w:rsidDel="000450D1" w:rsidRDefault="005A6FFE" w:rsidP="00E037A0">
            <w:pPr>
              <w:keepNext/>
              <w:keepLines/>
              <w:tabs>
                <w:tab w:val="left" w:pos="1290"/>
              </w:tabs>
              <w:spacing w:after="0"/>
              <w:jc w:val="center"/>
              <w:rPr>
                <w:ins w:id="2838" w:author="Shaohua Li 4" w:date="2016-06-22T00:49:00Z"/>
                <w:del w:id="2839" w:author="Ryu, Jaeho" w:date="2016-07-07T17:28:00Z"/>
                <w:rFonts w:ascii="Arial" w:hAnsi="Arial"/>
                <w:sz w:val="18"/>
              </w:rPr>
            </w:pPr>
            <w:ins w:id="2840" w:author="Shaohua Li 4" w:date="2016-06-22T00:49:00Z">
              <w:del w:id="2841" w:author="Ryu, Jaeho" w:date="2016-07-07T17:28:00Z">
                <w:r w:rsidRPr="00396AEF" w:rsidDel="000450D1">
                  <w:rPr>
                    <w:rFonts w:ascii="Arial" w:hAnsi="Arial" w:hint="eastAsia"/>
                    <w:sz w:val="18"/>
                    <w:lang w:eastAsia="zh-CN"/>
                  </w:rPr>
                  <w:delText>E</w:delText>
                </w:r>
                <w:r w:rsidRPr="00396AEF" w:rsidDel="000450D1">
                  <w:rPr>
                    <w:rFonts w:ascii="Arial" w:hAnsi="Arial"/>
                    <w:sz w:val="18"/>
                  </w:rPr>
                  <w:delText>PD</w:delText>
                </w:r>
                <w:r w:rsidRPr="00396AEF" w:rsidDel="000450D1">
                  <w:rPr>
                    <w:rFonts w:ascii="Arial" w:hAnsi="Arial" w:hint="eastAsia"/>
                    <w:sz w:val="18"/>
                    <w:lang w:eastAsia="zh-CN"/>
                  </w:rPr>
                  <w:delText>CC</w:delText>
                </w:r>
                <w:r w:rsidRPr="00396AEF" w:rsidDel="000450D1">
                  <w:rPr>
                    <w:rFonts w:ascii="Arial" w:hAnsi="Arial"/>
                    <w:sz w:val="18"/>
                  </w:rPr>
                  <w:delText xml:space="preserve">H_RA = </w:delText>
                </w:r>
                <w:r w:rsidRPr="00396AEF" w:rsidDel="000450D1">
                  <w:rPr>
                    <w:rFonts w:ascii="Symbol" w:hAnsi="Symbol"/>
                    <w:sz w:val="18"/>
                  </w:rPr>
                  <w:delText></w:delText>
                </w:r>
                <w:r w:rsidRPr="00396AEF" w:rsidDel="000450D1">
                  <w:rPr>
                    <w:rFonts w:ascii="Arial" w:hAnsi="Arial"/>
                    <w:sz w:val="18"/>
                    <w:vertAlign w:val="subscript"/>
                  </w:rPr>
                  <w:delText>A</w:delText>
                </w:r>
                <w:r w:rsidRPr="00396AEF" w:rsidDel="000450D1">
                  <w:rPr>
                    <w:rFonts w:ascii="Arial" w:hAnsi="Arial" w:hint="eastAsia"/>
                    <w:sz w:val="18"/>
                    <w:lang w:eastAsia="zh-CN"/>
                  </w:rPr>
                  <w:delText>+</w:delText>
                </w:r>
                <w:r w:rsidRPr="00396AEF" w:rsidDel="000450D1">
                  <w:rPr>
                    <w:rFonts w:ascii="Arial" w:hAnsi="Arial" w:cs="Arial"/>
                    <w:sz w:val="18"/>
                    <w:lang w:eastAsia="zh-CN"/>
                  </w:rPr>
                  <w:delText>δ</w:delText>
                </w:r>
              </w:del>
            </w:ins>
          </w:p>
        </w:tc>
      </w:tr>
      <w:tr w:rsidR="005A6FFE" w:rsidRPr="00396AEF" w:rsidDel="000450D1" w:rsidTr="00E037A0">
        <w:trPr>
          <w:trHeight w:val="105"/>
          <w:jc w:val="center"/>
          <w:ins w:id="2842" w:author="Shaohua Li 4" w:date="2016-06-22T00:49:00Z"/>
          <w:del w:id="2843" w:author="Ryu, Jaeho" w:date="2016-07-07T17:28:00Z"/>
        </w:trPr>
        <w:tc>
          <w:tcPr>
            <w:tcW w:w="2494" w:type="dxa"/>
            <w:vMerge/>
          </w:tcPr>
          <w:p w:rsidR="005A6FFE" w:rsidRPr="00396AEF" w:rsidDel="000450D1" w:rsidRDefault="005A6FFE" w:rsidP="00E037A0">
            <w:pPr>
              <w:keepNext/>
              <w:keepLines/>
              <w:spacing w:after="0"/>
              <w:rPr>
                <w:ins w:id="2844" w:author="Shaohua Li 4" w:date="2016-06-22T00:49:00Z"/>
                <w:del w:id="2845" w:author="Ryu, Jaeho" w:date="2016-07-07T17:28:00Z"/>
                <w:rFonts w:ascii="Arial" w:hAnsi="Arial"/>
                <w:sz w:val="18"/>
              </w:rPr>
            </w:pPr>
          </w:p>
        </w:tc>
        <w:tc>
          <w:tcPr>
            <w:tcW w:w="1966" w:type="dxa"/>
          </w:tcPr>
          <w:p w:rsidR="005A6FFE" w:rsidRPr="00396AEF" w:rsidDel="000450D1" w:rsidRDefault="005A6FFE" w:rsidP="00E037A0">
            <w:pPr>
              <w:keepNext/>
              <w:keepLines/>
              <w:tabs>
                <w:tab w:val="left" w:pos="1290"/>
              </w:tabs>
              <w:spacing w:after="0"/>
              <w:jc w:val="center"/>
              <w:rPr>
                <w:ins w:id="2846" w:author="Shaohua Li 4" w:date="2016-06-22T00:49:00Z"/>
                <w:del w:id="2847" w:author="Ryu, Jaeho" w:date="2016-07-07T17:28:00Z"/>
                <w:rFonts w:ascii="Arial" w:hAnsi="Arial"/>
                <w:sz w:val="18"/>
              </w:rPr>
            </w:pPr>
            <w:ins w:id="2848" w:author="Shaohua Li 4" w:date="2016-06-22T00:49:00Z">
              <w:del w:id="2849" w:author="Ryu, Jaeho" w:date="2016-07-07T17:28:00Z">
                <w:r w:rsidRPr="00396AEF" w:rsidDel="000450D1">
                  <w:rPr>
                    <w:rFonts w:ascii="Arial" w:hAnsi="Arial" w:hint="eastAsia"/>
                    <w:sz w:val="18"/>
                    <w:lang w:eastAsia="zh-CN"/>
                  </w:rPr>
                  <w:delText>E</w:delText>
                </w:r>
                <w:r w:rsidRPr="00396AEF" w:rsidDel="000450D1">
                  <w:rPr>
                    <w:rFonts w:ascii="Arial" w:hAnsi="Arial"/>
                    <w:sz w:val="18"/>
                  </w:rPr>
                  <w:delText>PD</w:delText>
                </w:r>
                <w:r w:rsidRPr="00396AEF" w:rsidDel="000450D1">
                  <w:rPr>
                    <w:rFonts w:ascii="Arial" w:hAnsi="Arial" w:hint="eastAsia"/>
                    <w:sz w:val="18"/>
                    <w:lang w:eastAsia="zh-CN"/>
                  </w:rPr>
                  <w:delText>C</w:delText>
                </w:r>
                <w:r w:rsidRPr="00396AEF" w:rsidDel="000450D1">
                  <w:rPr>
                    <w:rFonts w:ascii="Arial" w:hAnsi="Arial"/>
                    <w:sz w:val="18"/>
                  </w:rPr>
                  <w:delText xml:space="preserve">CH_RB = </w:delText>
                </w:r>
                <w:r w:rsidRPr="00396AEF" w:rsidDel="000450D1">
                  <w:rPr>
                    <w:rFonts w:ascii="Symbol" w:hAnsi="Symbol"/>
                    <w:sz w:val="18"/>
                  </w:rPr>
                  <w:delText></w:delText>
                </w:r>
                <w:r w:rsidRPr="00396AEF" w:rsidDel="000450D1">
                  <w:rPr>
                    <w:rFonts w:ascii="Arial" w:hAnsi="Arial"/>
                    <w:sz w:val="18"/>
                    <w:vertAlign w:val="subscript"/>
                  </w:rPr>
                  <w:delText>B</w:delText>
                </w:r>
                <w:r w:rsidRPr="00396AEF" w:rsidDel="000450D1">
                  <w:rPr>
                    <w:rFonts w:ascii="Arial" w:hAnsi="Arial" w:hint="eastAsia"/>
                    <w:sz w:val="18"/>
                    <w:lang w:eastAsia="zh-CN"/>
                  </w:rPr>
                  <w:delText>+</w:delText>
                </w:r>
                <w:r w:rsidRPr="00396AEF" w:rsidDel="000450D1">
                  <w:rPr>
                    <w:rFonts w:ascii="Arial" w:hAnsi="Arial" w:cs="Arial"/>
                    <w:sz w:val="18"/>
                    <w:lang w:eastAsia="zh-CN"/>
                  </w:rPr>
                  <w:delText>δ</w:delText>
                </w:r>
              </w:del>
            </w:ins>
          </w:p>
        </w:tc>
      </w:tr>
      <w:tr w:rsidR="005A6FFE" w:rsidRPr="00396AEF" w:rsidDel="000450D1" w:rsidTr="00E037A0">
        <w:trPr>
          <w:trHeight w:val="105"/>
          <w:jc w:val="center"/>
          <w:ins w:id="2850" w:author="Shaohua Li 4" w:date="2016-06-22T00:49:00Z"/>
          <w:del w:id="2851" w:author="Ryu, Jaeho" w:date="2016-07-07T17:28:00Z"/>
        </w:trPr>
        <w:tc>
          <w:tcPr>
            <w:tcW w:w="2494" w:type="dxa"/>
            <w:vMerge w:val="restart"/>
          </w:tcPr>
          <w:p w:rsidR="005A6FFE" w:rsidRPr="00396AEF" w:rsidDel="000450D1" w:rsidRDefault="005A6FFE" w:rsidP="00E037A0">
            <w:pPr>
              <w:pStyle w:val="TAL"/>
              <w:rPr>
                <w:ins w:id="2852" w:author="Shaohua Li 4" w:date="2016-06-22T00:49:00Z"/>
                <w:del w:id="2853" w:author="Ryu, Jaeho" w:date="2016-07-07T17:28:00Z"/>
                <w:rFonts w:cs="Arial"/>
                <w:szCs w:val="22"/>
              </w:rPr>
            </w:pPr>
            <w:ins w:id="2854" w:author="Shaohua Li 4" w:date="2016-06-22T00:49:00Z">
              <w:del w:id="2855" w:author="Ryu, Jaeho" w:date="2016-07-07T17:28:00Z">
                <w:r w:rsidRPr="00396AEF" w:rsidDel="000450D1">
                  <w:rPr>
                    <w:rFonts w:cs="Arial"/>
                    <w:szCs w:val="22"/>
                  </w:rPr>
                  <w:delText>PDSCH</w:delText>
                </w:r>
              </w:del>
            </w:ins>
          </w:p>
        </w:tc>
        <w:tc>
          <w:tcPr>
            <w:tcW w:w="1966" w:type="dxa"/>
          </w:tcPr>
          <w:p w:rsidR="005A6FFE" w:rsidRPr="00396AEF" w:rsidDel="000450D1" w:rsidRDefault="005A6FFE" w:rsidP="00E037A0">
            <w:pPr>
              <w:pStyle w:val="TAC"/>
              <w:rPr>
                <w:ins w:id="2856" w:author="Shaohua Li 4" w:date="2016-06-22T00:49:00Z"/>
                <w:del w:id="2857" w:author="Ryu, Jaeho" w:date="2016-07-07T17:28:00Z"/>
                <w:rFonts w:cs="Arial"/>
              </w:rPr>
            </w:pPr>
            <w:ins w:id="2858" w:author="Shaohua Li 4" w:date="2016-06-22T00:49:00Z">
              <w:del w:id="2859" w:author="Ryu, Jaeho" w:date="2016-07-07T17:28:00Z">
                <w:r w:rsidRPr="00396AEF" w:rsidDel="000450D1">
                  <w:rPr>
                    <w:rFonts w:cs="Arial"/>
                  </w:rPr>
                  <w:delText xml:space="preserve">PDSCH_RA = </w:delText>
                </w:r>
                <w:r w:rsidRPr="00396AEF" w:rsidDel="000450D1">
                  <w:rPr>
                    <w:rFonts w:ascii="Symbol" w:hAnsi="Symbol" w:cs="Arial"/>
                  </w:rPr>
                  <w:delText></w:delText>
                </w:r>
                <w:r w:rsidRPr="00396AEF" w:rsidDel="000450D1">
                  <w:rPr>
                    <w:rFonts w:cs="Arial"/>
                    <w:vertAlign w:val="subscript"/>
                  </w:rPr>
                  <w:delText>A</w:delText>
                </w:r>
              </w:del>
            </w:ins>
          </w:p>
        </w:tc>
      </w:tr>
      <w:tr w:rsidR="005A6FFE" w:rsidRPr="00396AEF" w:rsidDel="000450D1" w:rsidTr="00E037A0">
        <w:trPr>
          <w:trHeight w:val="105"/>
          <w:jc w:val="center"/>
          <w:ins w:id="2860" w:author="Shaohua Li 4" w:date="2016-06-22T00:49:00Z"/>
          <w:del w:id="2861" w:author="Ryu, Jaeho" w:date="2016-07-07T17:28:00Z"/>
        </w:trPr>
        <w:tc>
          <w:tcPr>
            <w:tcW w:w="2494" w:type="dxa"/>
            <w:vMerge/>
          </w:tcPr>
          <w:p w:rsidR="005A6FFE" w:rsidRPr="00396AEF" w:rsidDel="000450D1" w:rsidRDefault="005A6FFE" w:rsidP="00E037A0">
            <w:pPr>
              <w:pStyle w:val="TAL"/>
              <w:rPr>
                <w:ins w:id="2862" w:author="Shaohua Li 4" w:date="2016-06-22T00:49:00Z"/>
                <w:del w:id="2863" w:author="Ryu, Jaeho" w:date="2016-07-07T17:28:00Z"/>
                <w:rFonts w:cs="Arial"/>
                <w:szCs w:val="22"/>
              </w:rPr>
            </w:pPr>
          </w:p>
        </w:tc>
        <w:tc>
          <w:tcPr>
            <w:tcW w:w="1966" w:type="dxa"/>
          </w:tcPr>
          <w:p w:rsidR="005A6FFE" w:rsidRPr="00396AEF" w:rsidDel="000450D1" w:rsidRDefault="005A6FFE" w:rsidP="00E037A0">
            <w:pPr>
              <w:pStyle w:val="TAC"/>
              <w:rPr>
                <w:ins w:id="2864" w:author="Shaohua Li 4" w:date="2016-06-22T00:49:00Z"/>
                <w:del w:id="2865" w:author="Ryu, Jaeho" w:date="2016-07-07T17:28:00Z"/>
                <w:rFonts w:cs="Arial"/>
              </w:rPr>
            </w:pPr>
            <w:ins w:id="2866" w:author="Shaohua Li 4" w:date="2016-06-22T00:49:00Z">
              <w:del w:id="2867" w:author="Ryu, Jaeho" w:date="2016-07-07T17:28:00Z">
                <w:r w:rsidRPr="00396AEF" w:rsidDel="000450D1">
                  <w:rPr>
                    <w:rFonts w:cs="Arial"/>
                  </w:rPr>
                  <w:delText xml:space="preserve">PDSCH_RB = </w:delText>
                </w:r>
                <w:r w:rsidRPr="00396AEF" w:rsidDel="000450D1">
                  <w:rPr>
                    <w:rFonts w:ascii="Symbol" w:hAnsi="Symbol" w:cs="Arial"/>
                  </w:rPr>
                  <w:delText></w:delText>
                </w:r>
                <w:r w:rsidRPr="00396AEF" w:rsidDel="000450D1">
                  <w:rPr>
                    <w:rFonts w:cs="Arial"/>
                    <w:vertAlign w:val="subscript"/>
                  </w:rPr>
                  <w:delText>B</w:delText>
                </w:r>
              </w:del>
            </w:ins>
          </w:p>
        </w:tc>
      </w:tr>
      <w:tr w:rsidR="005A6FFE" w:rsidRPr="00396AEF" w:rsidDel="000450D1" w:rsidTr="00E037A0">
        <w:trPr>
          <w:trHeight w:val="105"/>
          <w:jc w:val="center"/>
          <w:ins w:id="2868" w:author="Shaohua Li 4" w:date="2016-06-22T00:49:00Z"/>
          <w:del w:id="2869" w:author="Ryu, Jaeho" w:date="2016-07-07T17:28:00Z"/>
        </w:trPr>
        <w:tc>
          <w:tcPr>
            <w:tcW w:w="2494" w:type="dxa"/>
            <w:vMerge w:val="restart"/>
          </w:tcPr>
          <w:p w:rsidR="005A6FFE" w:rsidRPr="00396AEF" w:rsidDel="000450D1" w:rsidRDefault="005A6FFE" w:rsidP="00E037A0">
            <w:pPr>
              <w:pStyle w:val="TAL"/>
              <w:rPr>
                <w:ins w:id="2870" w:author="Shaohua Li 4" w:date="2016-06-22T00:49:00Z"/>
                <w:del w:id="2871" w:author="Ryu, Jaeho" w:date="2016-07-07T17:28:00Z"/>
                <w:rFonts w:cs="Arial"/>
                <w:szCs w:val="22"/>
              </w:rPr>
            </w:pPr>
            <w:ins w:id="2872" w:author="Shaohua Li 4" w:date="2016-06-22T00:49:00Z">
              <w:del w:id="2873" w:author="Ryu, Jaeho" w:date="2016-07-07T17:28:00Z">
                <w:r w:rsidRPr="00396AEF" w:rsidDel="000450D1">
                  <w:rPr>
                    <w:rFonts w:cs="Arial"/>
                    <w:szCs w:val="22"/>
                  </w:rPr>
                  <w:delText>P</w:delText>
                </w:r>
                <w:r w:rsidRPr="00396AEF" w:rsidDel="000450D1">
                  <w:rPr>
                    <w:rFonts w:cs="Arial" w:hint="eastAsia"/>
                    <w:szCs w:val="22"/>
                  </w:rPr>
                  <w:delText>MCH</w:delText>
                </w:r>
              </w:del>
            </w:ins>
          </w:p>
        </w:tc>
        <w:tc>
          <w:tcPr>
            <w:tcW w:w="1966" w:type="dxa"/>
          </w:tcPr>
          <w:p w:rsidR="005A6FFE" w:rsidRPr="00396AEF" w:rsidDel="000450D1" w:rsidRDefault="005A6FFE" w:rsidP="00E037A0">
            <w:pPr>
              <w:pStyle w:val="TAC"/>
              <w:rPr>
                <w:ins w:id="2874" w:author="Shaohua Li 4" w:date="2016-06-22T00:49:00Z"/>
                <w:del w:id="2875" w:author="Ryu, Jaeho" w:date="2016-07-07T17:28:00Z"/>
                <w:rFonts w:cs="Arial"/>
              </w:rPr>
            </w:pPr>
            <w:ins w:id="2876" w:author="Shaohua Li 4" w:date="2016-06-22T00:49:00Z">
              <w:del w:id="2877" w:author="Ryu, Jaeho" w:date="2016-07-07T17:28:00Z">
                <w:r w:rsidRPr="00396AEF" w:rsidDel="000450D1">
                  <w:rPr>
                    <w:rFonts w:cs="Arial"/>
                  </w:rPr>
                  <w:delText>P</w:delText>
                </w:r>
                <w:r w:rsidRPr="00396AEF" w:rsidDel="000450D1">
                  <w:rPr>
                    <w:rFonts w:cs="Arial" w:hint="eastAsia"/>
                  </w:rPr>
                  <w:delText>MC</w:delText>
                </w:r>
                <w:r w:rsidRPr="00396AEF" w:rsidDel="000450D1">
                  <w:rPr>
                    <w:rFonts w:cs="Arial"/>
                  </w:rPr>
                  <w:delText xml:space="preserve">H_RA = </w:delText>
                </w:r>
                <w:r w:rsidRPr="00396AEF" w:rsidDel="000450D1">
                  <w:rPr>
                    <w:rFonts w:ascii="Symbol" w:hAnsi="Symbol" w:cs="Arial"/>
                  </w:rPr>
                  <w:delText></w:delText>
                </w:r>
                <w:r w:rsidRPr="00396AEF" w:rsidDel="000450D1">
                  <w:rPr>
                    <w:rFonts w:cs="Arial"/>
                    <w:vertAlign w:val="subscript"/>
                  </w:rPr>
                  <w:delText>A</w:delText>
                </w:r>
              </w:del>
            </w:ins>
          </w:p>
        </w:tc>
      </w:tr>
      <w:tr w:rsidR="005A6FFE" w:rsidRPr="00396AEF" w:rsidDel="000450D1" w:rsidTr="00E037A0">
        <w:trPr>
          <w:trHeight w:val="105"/>
          <w:jc w:val="center"/>
          <w:ins w:id="2878" w:author="Shaohua Li 4" w:date="2016-06-22T00:49:00Z"/>
          <w:del w:id="2879" w:author="Ryu, Jaeho" w:date="2016-07-07T17:28:00Z"/>
        </w:trPr>
        <w:tc>
          <w:tcPr>
            <w:tcW w:w="2494" w:type="dxa"/>
            <w:vMerge/>
          </w:tcPr>
          <w:p w:rsidR="005A6FFE" w:rsidRPr="00396AEF" w:rsidDel="000450D1" w:rsidRDefault="005A6FFE" w:rsidP="00E037A0">
            <w:pPr>
              <w:pStyle w:val="TAL"/>
              <w:rPr>
                <w:ins w:id="2880" w:author="Shaohua Li 4" w:date="2016-06-22T00:49:00Z"/>
                <w:del w:id="2881" w:author="Ryu, Jaeho" w:date="2016-07-07T17:28:00Z"/>
                <w:rFonts w:cs="Arial"/>
                <w:szCs w:val="22"/>
              </w:rPr>
            </w:pPr>
          </w:p>
        </w:tc>
        <w:tc>
          <w:tcPr>
            <w:tcW w:w="1966" w:type="dxa"/>
          </w:tcPr>
          <w:p w:rsidR="005A6FFE" w:rsidRPr="00396AEF" w:rsidDel="000450D1" w:rsidRDefault="005A6FFE" w:rsidP="00E037A0">
            <w:pPr>
              <w:pStyle w:val="TAC"/>
              <w:rPr>
                <w:ins w:id="2882" w:author="Shaohua Li 4" w:date="2016-06-22T00:49:00Z"/>
                <w:del w:id="2883" w:author="Ryu, Jaeho" w:date="2016-07-07T17:28:00Z"/>
                <w:rFonts w:cs="Arial"/>
              </w:rPr>
            </w:pPr>
            <w:ins w:id="2884" w:author="Shaohua Li 4" w:date="2016-06-22T00:49:00Z">
              <w:del w:id="2885" w:author="Ryu, Jaeho" w:date="2016-07-07T17:28:00Z">
                <w:r w:rsidRPr="00396AEF" w:rsidDel="000450D1">
                  <w:rPr>
                    <w:rFonts w:cs="Arial"/>
                  </w:rPr>
                  <w:delText>P</w:delText>
                </w:r>
                <w:r w:rsidRPr="00396AEF" w:rsidDel="000450D1">
                  <w:rPr>
                    <w:rFonts w:cs="Arial" w:hint="eastAsia"/>
                  </w:rPr>
                  <w:delText>M</w:delText>
                </w:r>
                <w:r w:rsidRPr="00396AEF" w:rsidDel="000450D1">
                  <w:rPr>
                    <w:rFonts w:cs="Arial"/>
                  </w:rPr>
                  <w:delText xml:space="preserve">CH_RB = </w:delText>
                </w:r>
                <w:r w:rsidRPr="00396AEF" w:rsidDel="000450D1">
                  <w:rPr>
                    <w:rFonts w:ascii="Symbol" w:hAnsi="Symbol" w:cs="Arial"/>
                  </w:rPr>
                  <w:delText></w:delText>
                </w:r>
                <w:r w:rsidRPr="00396AEF" w:rsidDel="000450D1">
                  <w:rPr>
                    <w:rFonts w:cs="Arial"/>
                    <w:vertAlign w:val="subscript"/>
                  </w:rPr>
                  <w:delText>B</w:delText>
                </w:r>
              </w:del>
            </w:ins>
          </w:p>
        </w:tc>
      </w:tr>
      <w:tr w:rsidR="005A6FFE" w:rsidRPr="00396AEF" w:rsidDel="000450D1" w:rsidTr="00E037A0">
        <w:trPr>
          <w:trHeight w:val="105"/>
          <w:jc w:val="center"/>
          <w:ins w:id="2886" w:author="Shaohua Li 4" w:date="2016-06-22T00:49:00Z"/>
          <w:del w:id="2887" w:author="Ryu, Jaeho" w:date="2016-07-07T17:28:00Z"/>
        </w:trPr>
        <w:tc>
          <w:tcPr>
            <w:tcW w:w="2494" w:type="dxa"/>
            <w:vMerge w:val="restart"/>
          </w:tcPr>
          <w:p w:rsidR="005A6FFE" w:rsidRPr="00396AEF" w:rsidDel="000450D1" w:rsidRDefault="005A6FFE" w:rsidP="00E037A0">
            <w:pPr>
              <w:pStyle w:val="TAL"/>
              <w:rPr>
                <w:ins w:id="2888" w:author="Shaohua Li 4" w:date="2016-06-22T00:49:00Z"/>
                <w:del w:id="2889" w:author="Ryu, Jaeho" w:date="2016-07-07T17:28:00Z"/>
                <w:rFonts w:cs="Arial"/>
                <w:szCs w:val="22"/>
              </w:rPr>
            </w:pPr>
            <w:ins w:id="2890" w:author="Shaohua Li 4" w:date="2016-06-22T00:49:00Z">
              <w:del w:id="2891" w:author="Ryu, Jaeho" w:date="2016-07-07T17:28:00Z">
                <w:r w:rsidRPr="00396AEF" w:rsidDel="000450D1">
                  <w:rPr>
                    <w:rFonts w:cs="Arial" w:hint="eastAsia"/>
                    <w:szCs w:val="22"/>
                  </w:rPr>
                  <w:delText>MBSFN RS</w:delText>
                </w:r>
              </w:del>
            </w:ins>
          </w:p>
        </w:tc>
        <w:tc>
          <w:tcPr>
            <w:tcW w:w="1966" w:type="dxa"/>
          </w:tcPr>
          <w:p w:rsidR="005A6FFE" w:rsidRPr="00396AEF" w:rsidDel="000450D1" w:rsidRDefault="005A6FFE" w:rsidP="00E037A0">
            <w:pPr>
              <w:pStyle w:val="TAC"/>
              <w:rPr>
                <w:ins w:id="2892" w:author="Shaohua Li 4" w:date="2016-06-22T00:49:00Z"/>
                <w:del w:id="2893" w:author="Ryu, Jaeho" w:date="2016-07-07T17:28:00Z"/>
                <w:rFonts w:cs="Arial"/>
              </w:rPr>
            </w:pPr>
            <w:ins w:id="2894" w:author="Shaohua Li 4" w:date="2016-06-22T00:49:00Z">
              <w:del w:id="2895" w:author="Ryu, Jaeho" w:date="2016-07-07T17:28:00Z">
                <w:r w:rsidRPr="00396AEF" w:rsidDel="000450D1">
                  <w:rPr>
                    <w:rFonts w:cs="Arial" w:hint="eastAsia"/>
                  </w:rPr>
                  <w:delText>MBSFN RS</w:delText>
                </w:r>
                <w:r w:rsidRPr="00396AEF" w:rsidDel="000450D1">
                  <w:rPr>
                    <w:rFonts w:cs="Arial"/>
                  </w:rPr>
                  <w:delText xml:space="preserve">_RA = </w:delText>
                </w:r>
                <w:r w:rsidRPr="00396AEF" w:rsidDel="000450D1">
                  <w:rPr>
                    <w:rFonts w:ascii="Symbol" w:hAnsi="Symbol" w:cs="Arial"/>
                  </w:rPr>
                  <w:delText></w:delText>
                </w:r>
                <w:r w:rsidRPr="00396AEF" w:rsidDel="000450D1">
                  <w:rPr>
                    <w:rFonts w:cs="Arial"/>
                    <w:vertAlign w:val="subscript"/>
                  </w:rPr>
                  <w:delText>A</w:delText>
                </w:r>
              </w:del>
            </w:ins>
          </w:p>
        </w:tc>
      </w:tr>
      <w:tr w:rsidR="005A6FFE" w:rsidRPr="00396AEF" w:rsidDel="000450D1" w:rsidTr="00E037A0">
        <w:trPr>
          <w:trHeight w:val="105"/>
          <w:jc w:val="center"/>
          <w:ins w:id="2896" w:author="Shaohua Li 4" w:date="2016-06-22T00:49:00Z"/>
          <w:del w:id="2897" w:author="Ryu, Jaeho" w:date="2016-07-07T17:28:00Z"/>
        </w:trPr>
        <w:tc>
          <w:tcPr>
            <w:tcW w:w="2494" w:type="dxa"/>
            <w:vMerge/>
          </w:tcPr>
          <w:p w:rsidR="005A6FFE" w:rsidRPr="00396AEF" w:rsidDel="000450D1" w:rsidRDefault="005A6FFE" w:rsidP="00E037A0">
            <w:pPr>
              <w:pStyle w:val="TAL"/>
              <w:rPr>
                <w:ins w:id="2898" w:author="Shaohua Li 4" w:date="2016-06-22T00:49:00Z"/>
                <w:del w:id="2899" w:author="Ryu, Jaeho" w:date="2016-07-07T17:28:00Z"/>
                <w:rFonts w:cs="Arial"/>
                <w:szCs w:val="22"/>
              </w:rPr>
            </w:pPr>
          </w:p>
        </w:tc>
        <w:tc>
          <w:tcPr>
            <w:tcW w:w="1966" w:type="dxa"/>
          </w:tcPr>
          <w:p w:rsidR="005A6FFE" w:rsidRPr="00396AEF" w:rsidDel="000450D1" w:rsidRDefault="005A6FFE" w:rsidP="00E037A0">
            <w:pPr>
              <w:pStyle w:val="TAC"/>
              <w:rPr>
                <w:ins w:id="2900" w:author="Shaohua Li 4" w:date="2016-06-22T00:49:00Z"/>
                <w:del w:id="2901" w:author="Ryu, Jaeho" w:date="2016-07-07T17:28:00Z"/>
                <w:rFonts w:cs="Arial"/>
              </w:rPr>
            </w:pPr>
            <w:ins w:id="2902" w:author="Shaohua Li 4" w:date="2016-06-22T00:49:00Z">
              <w:del w:id="2903" w:author="Ryu, Jaeho" w:date="2016-07-07T17:28:00Z">
                <w:r w:rsidRPr="00396AEF" w:rsidDel="000450D1">
                  <w:rPr>
                    <w:rFonts w:cs="Arial" w:hint="eastAsia"/>
                  </w:rPr>
                  <w:delText>MBSFN RS</w:delText>
                </w:r>
                <w:r w:rsidRPr="00396AEF" w:rsidDel="000450D1">
                  <w:rPr>
                    <w:rFonts w:cs="Arial"/>
                  </w:rPr>
                  <w:delText xml:space="preserve">_RB = </w:delText>
                </w:r>
                <w:r w:rsidRPr="00396AEF" w:rsidDel="000450D1">
                  <w:rPr>
                    <w:rFonts w:ascii="Symbol" w:hAnsi="Symbol" w:cs="Arial"/>
                  </w:rPr>
                  <w:delText></w:delText>
                </w:r>
                <w:r w:rsidRPr="00396AEF" w:rsidDel="000450D1">
                  <w:rPr>
                    <w:rFonts w:cs="Arial"/>
                    <w:vertAlign w:val="subscript"/>
                  </w:rPr>
                  <w:delText>B</w:delText>
                </w:r>
              </w:del>
            </w:ins>
          </w:p>
        </w:tc>
      </w:tr>
      <w:tr w:rsidR="005A6FFE" w:rsidRPr="00396AEF" w:rsidDel="000450D1" w:rsidTr="00E037A0">
        <w:trPr>
          <w:trHeight w:val="104"/>
          <w:jc w:val="center"/>
          <w:ins w:id="2904" w:author="Shaohua Li 4" w:date="2016-06-22T00:49:00Z"/>
          <w:del w:id="2905" w:author="Ryu, Jaeho" w:date="2016-07-07T17:28:00Z"/>
        </w:trPr>
        <w:tc>
          <w:tcPr>
            <w:tcW w:w="2494" w:type="dxa"/>
            <w:vMerge w:val="restart"/>
          </w:tcPr>
          <w:p w:rsidR="005A6FFE" w:rsidRPr="00396AEF" w:rsidDel="000450D1" w:rsidRDefault="005A6FFE" w:rsidP="00E037A0">
            <w:pPr>
              <w:pStyle w:val="TAL"/>
              <w:rPr>
                <w:ins w:id="2906" w:author="Shaohua Li 4" w:date="2016-06-22T00:49:00Z"/>
                <w:del w:id="2907" w:author="Ryu, Jaeho" w:date="2016-07-07T17:28:00Z"/>
                <w:rFonts w:cs="Arial"/>
                <w:szCs w:val="22"/>
              </w:rPr>
            </w:pPr>
            <w:ins w:id="2908" w:author="Shaohua Li 4" w:date="2016-06-22T00:49:00Z">
              <w:del w:id="2909" w:author="Ryu, Jaeho" w:date="2016-07-07T17:28:00Z">
                <w:r w:rsidRPr="00396AEF" w:rsidDel="000450D1">
                  <w:rPr>
                    <w:rFonts w:cs="Arial"/>
                    <w:szCs w:val="22"/>
                  </w:rPr>
                  <w:delText>OCNG</w:delText>
                </w:r>
              </w:del>
            </w:ins>
          </w:p>
        </w:tc>
        <w:tc>
          <w:tcPr>
            <w:tcW w:w="1966" w:type="dxa"/>
          </w:tcPr>
          <w:p w:rsidR="005A6FFE" w:rsidRPr="00396AEF" w:rsidDel="000450D1" w:rsidRDefault="005A6FFE" w:rsidP="00E037A0">
            <w:pPr>
              <w:pStyle w:val="TAC"/>
              <w:rPr>
                <w:ins w:id="2910" w:author="Shaohua Li 4" w:date="2016-06-22T00:49:00Z"/>
                <w:del w:id="2911" w:author="Ryu, Jaeho" w:date="2016-07-07T17:28:00Z"/>
                <w:rFonts w:cs="Arial"/>
              </w:rPr>
            </w:pPr>
            <w:ins w:id="2912" w:author="Shaohua Li 4" w:date="2016-06-22T00:49:00Z">
              <w:del w:id="2913" w:author="Ryu, Jaeho" w:date="2016-07-07T17:28:00Z">
                <w:r w:rsidRPr="00396AEF" w:rsidDel="000450D1">
                  <w:rPr>
                    <w:rFonts w:cs="Arial"/>
                  </w:rPr>
                  <w:delText xml:space="preserve">OCNG_RA = </w:delText>
                </w:r>
                <w:r w:rsidRPr="00396AEF" w:rsidDel="000450D1">
                  <w:rPr>
                    <w:rFonts w:ascii="Symbol" w:hAnsi="Symbol" w:cs="Arial"/>
                  </w:rPr>
                  <w:delText></w:delText>
                </w:r>
                <w:r w:rsidRPr="00396AEF" w:rsidDel="000450D1">
                  <w:rPr>
                    <w:rFonts w:cs="Arial"/>
                    <w:vertAlign w:val="subscript"/>
                  </w:rPr>
                  <w:delText>A</w:delText>
                </w:r>
                <w:r w:rsidRPr="00396AEF" w:rsidDel="000450D1">
                  <w:rPr>
                    <w:rFonts w:cs="Arial"/>
                  </w:rPr>
                  <w:delText xml:space="preserve">+ </w:delText>
                </w:r>
                <w:r w:rsidRPr="00396AEF" w:rsidDel="000450D1">
                  <w:rPr>
                    <w:rFonts w:cs="Arial"/>
                  </w:rPr>
                  <w:sym w:font="Symbol" w:char="F073"/>
                </w:r>
              </w:del>
            </w:ins>
          </w:p>
        </w:tc>
      </w:tr>
      <w:tr w:rsidR="005A6FFE" w:rsidRPr="00396AEF" w:rsidDel="000450D1" w:rsidTr="00E037A0">
        <w:trPr>
          <w:trHeight w:val="103"/>
          <w:jc w:val="center"/>
          <w:ins w:id="2914" w:author="Shaohua Li 4" w:date="2016-06-22T00:49:00Z"/>
          <w:del w:id="2915" w:author="Ryu, Jaeho" w:date="2016-07-07T17:28:00Z"/>
        </w:trPr>
        <w:tc>
          <w:tcPr>
            <w:tcW w:w="2494" w:type="dxa"/>
            <w:vMerge/>
          </w:tcPr>
          <w:p w:rsidR="005A6FFE" w:rsidRPr="00396AEF" w:rsidDel="000450D1" w:rsidRDefault="005A6FFE" w:rsidP="00E037A0">
            <w:pPr>
              <w:pStyle w:val="TAL"/>
              <w:rPr>
                <w:ins w:id="2916" w:author="Shaohua Li 4" w:date="2016-06-22T00:49:00Z"/>
                <w:del w:id="2917" w:author="Ryu, Jaeho" w:date="2016-07-07T17:28:00Z"/>
                <w:rFonts w:cs="Arial"/>
                <w:szCs w:val="22"/>
              </w:rPr>
            </w:pPr>
          </w:p>
        </w:tc>
        <w:tc>
          <w:tcPr>
            <w:tcW w:w="1966" w:type="dxa"/>
          </w:tcPr>
          <w:p w:rsidR="005A6FFE" w:rsidRPr="00396AEF" w:rsidDel="000450D1" w:rsidRDefault="005A6FFE" w:rsidP="00E037A0">
            <w:pPr>
              <w:pStyle w:val="TAC"/>
              <w:rPr>
                <w:ins w:id="2918" w:author="Shaohua Li 4" w:date="2016-06-22T00:49:00Z"/>
                <w:del w:id="2919" w:author="Ryu, Jaeho" w:date="2016-07-07T17:28:00Z"/>
                <w:rFonts w:cs="Arial"/>
              </w:rPr>
            </w:pPr>
            <w:ins w:id="2920" w:author="Shaohua Li 4" w:date="2016-06-22T00:49:00Z">
              <w:del w:id="2921" w:author="Ryu, Jaeho" w:date="2016-07-07T17:28:00Z">
                <w:r w:rsidRPr="00396AEF" w:rsidDel="000450D1">
                  <w:rPr>
                    <w:rFonts w:cs="Arial"/>
                  </w:rPr>
                  <w:delText xml:space="preserve">OCNG_RB = </w:delText>
                </w:r>
                <w:r w:rsidRPr="00396AEF" w:rsidDel="000450D1">
                  <w:rPr>
                    <w:rFonts w:ascii="Symbol" w:hAnsi="Symbol" w:cs="Arial"/>
                  </w:rPr>
                  <w:delText></w:delText>
                </w:r>
                <w:r w:rsidRPr="00396AEF" w:rsidDel="000450D1">
                  <w:rPr>
                    <w:rFonts w:cs="Arial"/>
                    <w:vertAlign w:val="subscript"/>
                  </w:rPr>
                  <w:delText>B</w:delText>
                </w:r>
                <w:r w:rsidRPr="00396AEF" w:rsidDel="000450D1">
                  <w:rPr>
                    <w:rFonts w:cs="Arial"/>
                  </w:rPr>
                  <w:delText xml:space="preserve">+ </w:delText>
                </w:r>
                <w:r w:rsidRPr="00396AEF" w:rsidDel="000450D1">
                  <w:rPr>
                    <w:rFonts w:cs="Arial"/>
                  </w:rPr>
                  <w:sym w:font="Symbol" w:char="F073"/>
                </w:r>
              </w:del>
            </w:ins>
          </w:p>
        </w:tc>
      </w:tr>
    </w:tbl>
    <w:p w:rsidR="005A6FFE" w:rsidRPr="00396AEF" w:rsidDel="000450D1" w:rsidRDefault="005A6FFE" w:rsidP="005A6FFE">
      <w:pPr>
        <w:pStyle w:val="NO"/>
        <w:rPr>
          <w:ins w:id="2922" w:author="Shaohua Li 4" w:date="2016-06-22T00:49:00Z"/>
          <w:del w:id="2923" w:author="Ryu, Jaeho" w:date="2016-07-07T17:28:00Z"/>
        </w:rPr>
      </w:pPr>
    </w:p>
    <w:p w:rsidR="005A6FFE" w:rsidRPr="00396AEF" w:rsidRDefault="005A6FFE" w:rsidP="005A6FFE">
      <w:pPr>
        <w:pStyle w:val="NO"/>
        <w:rPr>
          <w:ins w:id="2924" w:author="Shaohua Li 4" w:date="2016-06-22T00:49:00Z"/>
        </w:rPr>
      </w:pPr>
      <w:ins w:id="2925" w:author="Shaohua Li 4" w:date="2016-06-22T00:49:00Z">
        <w:r w:rsidRPr="00396AEF">
          <w:t>NOTE 1:</w:t>
        </w:r>
        <w:r w:rsidRPr="00396AEF">
          <w:tab/>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B</w:t>
        </w:r>
        <w:r w:rsidRPr="00396AEF">
          <w:t xml:space="preserve"> = 0 dB means no RS boosting.</w:t>
        </w:r>
      </w:ins>
    </w:p>
    <w:p w:rsidR="005A6FFE" w:rsidRPr="00396AEF" w:rsidRDefault="005A6FFE" w:rsidP="005A6FFE">
      <w:pPr>
        <w:pStyle w:val="NO"/>
        <w:rPr>
          <w:ins w:id="2926" w:author="Shaohua Li 4" w:date="2016-06-22T00:49:00Z"/>
        </w:rPr>
      </w:pPr>
      <w:ins w:id="2927" w:author="Shaohua Li 4" w:date="2016-06-22T00:49:00Z">
        <w:r w:rsidRPr="00396AEF">
          <w:rPr>
            <w:rFonts w:hint="eastAsia"/>
            <w:lang w:eastAsia="zh-CN"/>
          </w:rPr>
          <w:t>NOTE 2:</w:t>
        </w:r>
        <w:r w:rsidRPr="00396AEF">
          <w:rPr>
            <w:lang w:eastAsia="zh-CN"/>
          </w:rPr>
          <w:tab/>
        </w:r>
        <w:del w:id="2928" w:author="Ryu, Jaeho" w:date="2016-07-07T17:28:00Z">
          <w:r w:rsidRPr="00396AEF" w:rsidDel="000450D1">
            <w:rPr>
              <w:rFonts w:hint="eastAsia"/>
              <w:lang w:eastAsia="zh-CN"/>
            </w:rPr>
            <w:delText xml:space="preserve">MBSFN RS and </w:delText>
          </w:r>
        </w:del>
        <w:r w:rsidRPr="00396AEF">
          <w:rPr>
            <w:rFonts w:hint="eastAsia"/>
            <w:lang w:eastAsia="zh-CN"/>
          </w:rPr>
          <w:t xml:space="preserve">OCNG </w:t>
        </w:r>
        <w:del w:id="2929" w:author="Ryu, Jaeho" w:date="2016-07-07T17:28:00Z">
          <w:r w:rsidRPr="00396AEF" w:rsidDel="000450D1">
            <w:rPr>
              <w:rFonts w:hint="eastAsia"/>
              <w:lang w:eastAsia="zh-CN"/>
            </w:rPr>
            <w:delText>are</w:delText>
          </w:r>
        </w:del>
      </w:ins>
      <w:ins w:id="2930" w:author="Ryu, Jaeho" w:date="2016-07-07T17:28:00Z">
        <w:r w:rsidR="000450D1">
          <w:rPr>
            <w:lang w:eastAsia="zh-CN"/>
          </w:rPr>
          <w:t>is</w:t>
        </w:r>
      </w:ins>
      <w:ins w:id="2931" w:author="Shaohua Li 4" w:date="2016-06-22T00:49:00Z">
        <w:r w:rsidRPr="00396AEF">
          <w:rPr>
            <w:rFonts w:hint="eastAsia"/>
            <w:lang w:eastAsia="zh-CN"/>
          </w:rPr>
          <w:t xml:space="preserve"> not defined downlink physical channels in [4]</w:t>
        </w:r>
        <w:r w:rsidRPr="00396AEF">
          <w:rPr>
            <w:rFonts w:hint="eastAsia"/>
          </w:rPr>
          <w:t>.</w:t>
        </w:r>
        <w:r w:rsidRPr="00396AEF">
          <w:t xml:space="preserve"> </w:t>
        </w:r>
      </w:ins>
    </w:p>
    <w:p w:rsidR="005A6FFE" w:rsidRPr="00396AEF" w:rsidRDefault="005A6FFE" w:rsidP="005A6FFE">
      <w:pPr>
        <w:pStyle w:val="NO"/>
        <w:ind w:left="0" w:firstLine="0"/>
        <w:rPr>
          <w:ins w:id="2932" w:author="Shaohua Li 4" w:date="2016-06-22T00:49:00Z"/>
        </w:rPr>
      </w:pPr>
      <w:ins w:id="2933" w:author="Shaohua Li 4" w:date="2016-06-22T00:49:00Z">
        <w:r w:rsidRPr="00396AEF">
          <w:tab/>
        </w:r>
        <w:r w:rsidRPr="00396AEF">
          <w:rPr>
            <w:lang w:eastAsia="zh-CN"/>
          </w:rPr>
          <w:t>NOTE 3</w:t>
        </w:r>
        <w:r w:rsidRPr="00396AEF">
          <w:t>: Assuming PSS and SSS transmitted on a single antenna port.</w:t>
        </w:r>
      </w:ins>
    </w:p>
    <w:p w:rsidR="005A6FFE" w:rsidRPr="00396AEF" w:rsidRDefault="005A6FFE" w:rsidP="005A6FFE">
      <w:pPr>
        <w:pStyle w:val="NO"/>
        <w:rPr>
          <w:ins w:id="2934" w:author="Shaohua Li 4" w:date="2016-06-22T00:49:00Z"/>
        </w:rPr>
      </w:pPr>
      <w:ins w:id="2935" w:author="Shaohua Li 4" w:date="2016-06-22T00:49:00Z">
        <w:r w:rsidRPr="00396AEF">
          <w:rPr>
            <w:lang w:eastAsia="zh-CN"/>
          </w:rPr>
          <w:t>NOTE 4</w:t>
        </w:r>
        <w:r w:rsidRPr="00396AEF">
          <w:t xml:space="preserve">: </w:t>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B</w:t>
        </w:r>
        <w:r w:rsidRPr="00396AEF">
          <w:rPr>
            <w:rFonts w:hint="eastAsia"/>
            <w:vertAlign w:val="subscript"/>
            <w:lang w:eastAsia="zh-CN"/>
          </w:rPr>
          <w:t>,</w:t>
        </w:r>
        <w:r w:rsidRPr="00396AEF">
          <w:t xml:space="preserve"> </w:t>
        </w:r>
        <w:r w:rsidRPr="00396AEF">
          <w:sym w:font="Symbol" w:char="F073"/>
        </w:r>
        <w:r w:rsidRPr="00396AEF">
          <w:rPr>
            <w:rFonts w:hint="eastAsia"/>
            <w:lang w:eastAsia="zh-CN"/>
          </w:rPr>
          <w:t xml:space="preserve">, and </w:t>
        </w:r>
        <w:r w:rsidRPr="00396AEF">
          <w:rPr>
            <w:rFonts w:ascii="Arial" w:hAnsi="Arial" w:cs="Arial"/>
            <w:sz w:val="18"/>
            <w:lang w:eastAsia="zh-CN"/>
          </w:rPr>
          <w:t>δ</w:t>
        </w:r>
        <w:r w:rsidRPr="00396AEF">
          <w:t xml:space="preserve"> are test specific.</w:t>
        </w:r>
      </w:ins>
    </w:p>
    <w:p w:rsidR="005A6FFE" w:rsidRPr="00396AEF" w:rsidRDefault="005A6FFE" w:rsidP="005A6FFE">
      <w:pPr>
        <w:pStyle w:val="NO"/>
        <w:rPr>
          <w:ins w:id="2936" w:author="Shaohua Li 4" w:date="2016-06-22T00:49:00Z"/>
        </w:rPr>
      </w:pPr>
      <w:ins w:id="2937" w:author="Shaohua Li 4" w:date="2016-06-22T00:49:00Z">
        <w:r w:rsidRPr="00396AEF">
          <w:rPr>
            <w:lang w:eastAsia="zh-CN"/>
          </w:rPr>
          <w:t>NOTE 5</w:t>
        </w:r>
        <w:r w:rsidRPr="00396AEF">
          <w:t>: For TM 8, TM 9</w:t>
        </w:r>
        <w:r w:rsidRPr="00396AEF">
          <w:rPr>
            <w:rFonts w:hint="eastAsia"/>
            <w:lang w:eastAsia="zh-CN"/>
          </w:rPr>
          <w:t xml:space="preserve"> and TM10</w:t>
        </w:r>
        <w:r w:rsidRPr="00396AEF">
          <w:t xml:space="preserve">  </w:t>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 xml:space="preserve">B </w:t>
        </w:r>
        <w:r w:rsidRPr="00396AEF">
          <w:t>are used for the purpose of the test set up only.</w:t>
        </w:r>
      </w:ins>
    </w:p>
    <w:p w:rsidR="005A6FFE" w:rsidRPr="00396AEF" w:rsidRDefault="005A6FFE" w:rsidP="005A6FFE">
      <w:pPr>
        <w:pStyle w:val="NO"/>
        <w:rPr>
          <w:ins w:id="2938" w:author="Shaohua Li 4" w:date="2016-06-22T00:49:00Z"/>
        </w:rPr>
      </w:pPr>
    </w:p>
    <w:p w:rsidR="005A6FFE" w:rsidRPr="00396AEF" w:rsidRDefault="00701B55" w:rsidP="005A6FFE">
      <w:pPr>
        <w:pStyle w:val="TH"/>
        <w:outlineLvl w:val="0"/>
        <w:rPr>
          <w:ins w:id="2939" w:author="Shaohua Li 4" w:date="2016-06-22T00:49:00Z"/>
          <w:rFonts w:cs="v5.0.0"/>
        </w:rPr>
      </w:pPr>
      <w:ins w:id="2940" w:author="Shaohua Li 4" w:date="2016-06-22T00:49:00Z">
        <w:r>
          <w:lastRenderedPageBreak/>
          <w:t>Table C.3.</w:t>
        </w:r>
      </w:ins>
      <w:ins w:id="2941" w:author="Shaohua Li 4" w:date="2016-06-22T00:52:00Z">
        <w:r>
          <w:rPr>
            <w:rFonts w:hint="eastAsia"/>
            <w:lang w:eastAsia="zh-CN"/>
          </w:rPr>
          <w:t>6</w:t>
        </w:r>
      </w:ins>
      <w:ins w:id="2942" w:author="Shaohua Li 4" w:date="2016-06-22T00:49:00Z">
        <w:r w:rsidR="005A6FFE" w:rsidRPr="00396AEF">
          <w:t>-2: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5A6FFE" w:rsidRPr="00396AEF" w:rsidTr="00E037A0">
        <w:trPr>
          <w:jc w:val="center"/>
          <w:ins w:id="2943" w:author="Shaohua Li 4" w:date="2016-06-22T00:49:00Z"/>
        </w:trPr>
        <w:tc>
          <w:tcPr>
            <w:tcW w:w="2402" w:type="dxa"/>
          </w:tcPr>
          <w:p w:rsidR="005A6FFE" w:rsidRPr="00396AEF" w:rsidRDefault="005A6FFE" w:rsidP="00E037A0">
            <w:pPr>
              <w:pStyle w:val="TAH"/>
              <w:rPr>
                <w:ins w:id="2944" w:author="Shaohua Li 4" w:date="2016-06-22T00:49:00Z"/>
                <w:rFonts w:cs="Arial"/>
              </w:rPr>
            </w:pPr>
            <w:ins w:id="2945" w:author="Shaohua Li 4" w:date="2016-06-22T00:49:00Z">
              <w:r w:rsidRPr="00396AEF">
                <w:rPr>
                  <w:rFonts w:cs="Arial"/>
                </w:rPr>
                <w:t>Parameter</w:t>
              </w:r>
            </w:ins>
          </w:p>
        </w:tc>
        <w:tc>
          <w:tcPr>
            <w:tcW w:w="1388" w:type="dxa"/>
          </w:tcPr>
          <w:p w:rsidR="005A6FFE" w:rsidRPr="00396AEF" w:rsidRDefault="005A6FFE" w:rsidP="00E037A0">
            <w:pPr>
              <w:pStyle w:val="TAH"/>
              <w:rPr>
                <w:ins w:id="2946" w:author="Shaohua Li 4" w:date="2016-06-22T00:49:00Z"/>
                <w:rFonts w:cs="Arial"/>
              </w:rPr>
            </w:pPr>
            <w:ins w:id="2947" w:author="Shaohua Li 4" w:date="2016-06-22T00:49:00Z">
              <w:r w:rsidRPr="00396AEF">
                <w:rPr>
                  <w:rFonts w:cs="Arial"/>
                </w:rPr>
                <w:t>Unit</w:t>
              </w:r>
            </w:ins>
          </w:p>
        </w:tc>
        <w:tc>
          <w:tcPr>
            <w:tcW w:w="1559" w:type="dxa"/>
          </w:tcPr>
          <w:p w:rsidR="005A6FFE" w:rsidRPr="00396AEF" w:rsidRDefault="005A6FFE" w:rsidP="00E037A0">
            <w:pPr>
              <w:pStyle w:val="TAH"/>
              <w:rPr>
                <w:ins w:id="2948" w:author="Shaohua Li 4" w:date="2016-06-22T00:49:00Z"/>
                <w:rFonts w:cs="Arial"/>
              </w:rPr>
            </w:pPr>
            <w:ins w:id="2949" w:author="Shaohua Li 4" w:date="2016-06-22T00:49:00Z">
              <w:r w:rsidRPr="00396AEF">
                <w:rPr>
                  <w:rFonts w:cs="Arial"/>
                </w:rPr>
                <w:t>Value</w:t>
              </w:r>
            </w:ins>
          </w:p>
        </w:tc>
        <w:tc>
          <w:tcPr>
            <w:tcW w:w="2229" w:type="dxa"/>
          </w:tcPr>
          <w:p w:rsidR="005A6FFE" w:rsidRPr="00396AEF" w:rsidRDefault="005A6FFE" w:rsidP="00E037A0">
            <w:pPr>
              <w:pStyle w:val="TAH"/>
              <w:rPr>
                <w:ins w:id="2950" w:author="Shaohua Li 4" w:date="2016-06-22T00:49:00Z"/>
                <w:rFonts w:cs="Arial"/>
              </w:rPr>
            </w:pPr>
            <w:ins w:id="2951" w:author="Shaohua Li 4" w:date="2016-06-22T00:49:00Z">
              <w:r w:rsidRPr="00396AEF">
                <w:rPr>
                  <w:rFonts w:cs="Arial"/>
                </w:rPr>
                <w:t>Note</w:t>
              </w:r>
            </w:ins>
          </w:p>
        </w:tc>
      </w:tr>
      <w:tr w:rsidR="005A6FFE" w:rsidRPr="00396AEF" w:rsidTr="00E037A0">
        <w:trPr>
          <w:jc w:val="center"/>
          <w:ins w:id="2952" w:author="Shaohua Li 4" w:date="2016-06-22T00:49:00Z"/>
        </w:trPr>
        <w:tc>
          <w:tcPr>
            <w:tcW w:w="2402" w:type="dxa"/>
          </w:tcPr>
          <w:p w:rsidR="005A6FFE" w:rsidRPr="00396AEF" w:rsidRDefault="005A6FFE" w:rsidP="00E037A0">
            <w:pPr>
              <w:pStyle w:val="TAL"/>
              <w:rPr>
                <w:ins w:id="2953" w:author="Shaohua Li 4" w:date="2016-06-22T00:49:00Z"/>
                <w:rFonts w:cs="Arial"/>
              </w:rPr>
            </w:pPr>
            <w:ins w:id="2954" w:author="Shaohua Li 4" w:date="2016-06-22T00:49:00Z">
              <w:r w:rsidRPr="00396AEF">
                <w:rPr>
                  <w:rFonts w:cs="Arial"/>
                </w:rPr>
                <w:t xml:space="preserve">Total transmitted power spectral density </w:t>
              </w:r>
            </w:ins>
            <w:ins w:id="2955" w:author="Shaohua Li 4" w:date="2016-06-22T00:49:00Z">
              <w:r w:rsidRPr="00396AEF">
                <w:rPr>
                  <w:rFonts w:cs="v5.0.0"/>
                  <w:position w:val="-12"/>
                </w:rPr>
                <w:object w:dxaOrig="320" w:dyaOrig="360">
                  <v:shape id="_x0000_i1079" type="#_x0000_t75" style="width:15pt;height:17.25pt" o:ole="">
                    <v:imagedata r:id="rId66" o:title=""/>
                  </v:shape>
                  <o:OLEObject Type="Embed" ProgID="Equation.3" ShapeID="_x0000_i1079" DrawAspect="Content" ObjectID="_1532526092" r:id="rId67"/>
                </w:object>
              </w:r>
            </w:ins>
          </w:p>
        </w:tc>
        <w:tc>
          <w:tcPr>
            <w:tcW w:w="1388" w:type="dxa"/>
          </w:tcPr>
          <w:p w:rsidR="005A6FFE" w:rsidRPr="00396AEF" w:rsidRDefault="005A6FFE" w:rsidP="00E037A0">
            <w:pPr>
              <w:pStyle w:val="TAC"/>
              <w:rPr>
                <w:ins w:id="2956" w:author="Shaohua Li 4" w:date="2016-06-22T00:49:00Z"/>
                <w:rFonts w:cs="v5.0.0"/>
              </w:rPr>
            </w:pPr>
            <w:ins w:id="2957" w:author="Shaohua Li 4" w:date="2016-06-22T00:49:00Z">
              <w:r w:rsidRPr="00396AEF">
                <w:rPr>
                  <w:rFonts w:cs="v5.0.0"/>
                </w:rPr>
                <w:t>dBm/15 kHz</w:t>
              </w:r>
            </w:ins>
          </w:p>
        </w:tc>
        <w:tc>
          <w:tcPr>
            <w:tcW w:w="1559" w:type="dxa"/>
          </w:tcPr>
          <w:p w:rsidR="005A6FFE" w:rsidRPr="00396AEF" w:rsidRDefault="005A6FFE" w:rsidP="00E037A0">
            <w:pPr>
              <w:pStyle w:val="TAC"/>
              <w:rPr>
                <w:ins w:id="2958" w:author="Shaohua Li 4" w:date="2016-06-22T00:49:00Z"/>
                <w:rFonts w:cs="v5.0.0"/>
              </w:rPr>
            </w:pPr>
            <w:ins w:id="2959" w:author="Shaohua Li 4" w:date="2016-06-22T00:49:00Z">
              <w:r w:rsidRPr="00396AEF">
                <w:rPr>
                  <w:rFonts w:cs="v5.0.0"/>
                </w:rPr>
                <w:t>Test specific</w:t>
              </w:r>
            </w:ins>
          </w:p>
        </w:tc>
        <w:tc>
          <w:tcPr>
            <w:tcW w:w="2229" w:type="dxa"/>
          </w:tcPr>
          <w:p w:rsidR="005A6FFE" w:rsidRPr="00396AEF" w:rsidRDefault="005A6FFE" w:rsidP="00E037A0">
            <w:pPr>
              <w:pStyle w:val="TAL"/>
              <w:rPr>
                <w:ins w:id="2960" w:author="Shaohua Li 4" w:date="2016-06-22T00:49:00Z"/>
                <w:rFonts w:cs="Arial"/>
              </w:rPr>
            </w:pPr>
            <w:ins w:id="2961" w:author="Shaohua Li 4" w:date="2016-06-22T00:49:00Z">
              <w:r w:rsidRPr="00396AEF">
                <w:rPr>
                  <w:rFonts w:cs="Arial"/>
                </w:rPr>
                <w:t xml:space="preserve">1. </w:t>
              </w:r>
            </w:ins>
            <w:ins w:id="2962" w:author="Shaohua Li 4" w:date="2016-06-22T00:49:00Z">
              <w:r w:rsidRPr="00396AEF">
                <w:rPr>
                  <w:rFonts w:cs="Arial"/>
                  <w:position w:val="-12"/>
                </w:rPr>
                <w:object w:dxaOrig="320" w:dyaOrig="360">
                  <v:shape id="_x0000_i1080" type="#_x0000_t75" style="width:15pt;height:17.25pt" o:ole="">
                    <v:imagedata r:id="rId66" o:title=""/>
                  </v:shape>
                  <o:OLEObject Type="Embed" ProgID="Equation.3" ShapeID="_x0000_i1080" DrawAspect="Content" ObjectID="_1532526093" r:id="rId68"/>
                </w:object>
              </w:r>
            </w:ins>
            <w:ins w:id="2963" w:author="Shaohua Li 4" w:date="2016-06-22T00:49:00Z">
              <w:r w:rsidRPr="00396AEF">
                <w:rPr>
                  <w:rFonts w:cs="Arial"/>
                </w:rPr>
                <w:t>shall be kept constant throughout all OFDM symbols</w:t>
              </w:r>
            </w:ins>
          </w:p>
          <w:p w:rsidR="005A6FFE" w:rsidRPr="00396AEF" w:rsidRDefault="005A6FFE" w:rsidP="00E037A0">
            <w:pPr>
              <w:pStyle w:val="TAL"/>
              <w:rPr>
                <w:ins w:id="2964" w:author="Shaohua Li 4" w:date="2016-06-22T00:49:00Z"/>
                <w:rFonts w:cs="Arial"/>
              </w:rPr>
            </w:pPr>
          </w:p>
        </w:tc>
      </w:tr>
      <w:tr w:rsidR="005A6FFE" w:rsidRPr="00396AEF" w:rsidTr="00E037A0">
        <w:trPr>
          <w:jc w:val="center"/>
          <w:ins w:id="2965" w:author="Shaohua Li 4" w:date="2016-06-22T00:49:00Z"/>
        </w:trPr>
        <w:tc>
          <w:tcPr>
            <w:tcW w:w="2402" w:type="dxa"/>
          </w:tcPr>
          <w:p w:rsidR="005A6FFE" w:rsidRPr="00396AEF" w:rsidRDefault="005A6FFE" w:rsidP="00E037A0">
            <w:pPr>
              <w:pStyle w:val="TAL"/>
              <w:rPr>
                <w:ins w:id="2966" w:author="Shaohua Li 4" w:date="2016-06-22T00:49:00Z"/>
                <w:rFonts w:cs="Arial"/>
              </w:rPr>
            </w:pPr>
            <w:ins w:id="2967" w:author="Shaohua Li 4" w:date="2016-06-22T00:49:00Z">
              <w:r w:rsidRPr="00396AEF">
                <w:rPr>
                  <w:rFonts w:cs="Arial"/>
                </w:rPr>
                <w:t>Cell-specific reference signal power ratio</w:t>
              </w:r>
            </w:ins>
            <w:ins w:id="2968" w:author="Shaohua Li 4" w:date="2016-06-22T00:49:00Z">
              <w:r w:rsidRPr="00396AEF">
                <w:rPr>
                  <w:rFonts w:cs="v5.0.0"/>
                  <w:position w:val="-12"/>
                </w:rPr>
                <w:object w:dxaOrig="820" w:dyaOrig="360">
                  <v:shape id="_x0000_i1081" type="#_x0000_t75" style="width:38.25pt;height:17.25pt" o:ole="">
                    <v:imagedata r:id="rId69" o:title=""/>
                  </v:shape>
                  <o:OLEObject Type="Embed" ProgID="Equation.3" ShapeID="_x0000_i1081" DrawAspect="Content" ObjectID="_1532526094" r:id="rId70"/>
                </w:object>
              </w:r>
            </w:ins>
          </w:p>
        </w:tc>
        <w:tc>
          <w:tcPr>
            <w:tcW w:w="1388" w:type="dxa"/>
          </w:tcPr>
          <w:p w:rsidR="005A6FFE" w:rsidRPr="00396AEF" w:rsidRDefault="005A6FFE" w:rsidP="00E037A0">
            <w:pPr>
              <w:pStyle w:val="TAC"/>
              <w:rPr>
                <w:ins w:id="2969" w:author="Shaohua Li 4" w:date="2016-06-22T00:49:00Z"/>
                <w:rFonts w:cs="v5.0.0"/>
              </w:rPr>
            </w:pPr>
          </w:p>
        </w:tc>
        <w:tc>
          <w:tcPr>
            <w:tcW w:w="1559" w:type="dxa"/>
          </w:tcPr>
          <w:p w:rsidR="005A6FFE" w:rsidRPr="00396AEF" w:rsidRDefault="005A6FFE" w:rsidP="00E037A0">
            <w:pPr>
              <w:pStyle w:val="TAC"/>
              <w:rPr>
                <w:ins w:id="2970" w:author="Shaohua Li 4" w:date="2016-06-22T00:49:00Z"/>
                <w:rFonts w:cs="Arial"/>
              </w:rPr>
            </w:pPr>
            <w:ins w:id="2971" w:author="Shaohua Li 4" w:date="2016-06-22T00:49:00Z">
              <w:r w:rsidRPr="00396AEF">
                <w:rPr>
                  <w:rFonts w:cs="v5.0.0"/>
                </w:rPr>
                <w:t>Test specific</w:t>
              </w:r>
            </w:ins>
          </w:p>
        </w:tc>
        <w:tc>
          <w:tcPr>
            <w:tcW w:w="2229" w:type="dxa"/>
          </w:tcPr>
          <w:p w:rsidR="005A6FFE" w:rsidRPr="00396AEF" w:rsidRDefault="005A6FFE" w:rsidP="00E037A0">
            <w:pPr>
              <w:pStyle w:val="TAL"/>
              <w:rPr>
                <w:ins w:id="2972" w:author="Shaohua Li 4" w:date="2016-06-22T00:49:00Z"/>
                <w:rFonts w:cs="Arial"/>
              </w:rPr>
            </w:pPr>
            <w:ins w:id="2973" w:author="Shaohua Li 4" w:date="2016-06-22T00:49:00Z">
              <w:r w:rsidRPr="00396AEF">
                <w:rPr>
                  <w:rFonts w:cs="Arial"/>
                </w:rPr>
                <w:t xml:space="preserve">1. Applies for antenna port </w:t>
              </w:r>
              <w:r w:rsidRPr="00396AEF">
                <w:rPr>
                  <w:rFonts w:cs="Arial"/>
                  <w:i/>
                  <w:iCs/>
                </w:rPr>
                <w:t>p</w:t>
              </w:r>
            </w:ins>
          </w:p>
          <w:p w:rsidR="005A6FFE" w:rsidRPr="00396AEF" w:rsidRDefault="005A6FFE" w:rsidP="00E037A0">
            <w:pPr>
              <w:pStyle w:val="TAL"/>
              <w:rPr>
                <w:ins w:id="2974" w:author="Shaohua Li 4" w:date="2016-06-22T00:49:00Z"/>
                <w:rFonts w:cs="Arial"/>
              </w:rPr>
            </w:pPr>
          </w:p>
        </w:tc>
      </w:tr>
      <w:tr w:rsidR="005A6FFE" w:rsidRPr="00396AEF" w:rsidTr="00E037A0">
        <w:trPr>
          <w:jc w:val="center"/>
          <w:ins w:id="2975" w:author="Shaohua Li 4" w:date="2016-06-22T00:49:00Z"/>
        </w:trPr>
        <w:tc>
          <w:tcPr>
            <w:tcW w:w="2402" w:type="dxa"/>
          </w:tcPr>
          <w:p w:rsidR="005A6FFE" w:rsidRPr="00396AEF" w:rsidRDefault="005A6FFE" w:rsidP="00E037A0">
            <w:pPr>
              <w:pStyle w:val="TAL"/>
              <w:rPr>
                <w:ins w:id="2976" w:author="Shaohua Li 4" w:date="2016-06-22T00:49:00Z"/>
                <w:rFonts w:cs="Arial"/>
              </w:rPr>
            </w:pPr>
            <w:ins w:id="2977" w:author="Shaohua Li 4" w:date="2016-06-22T00:49:00Z">
              <w:r w:rsidRPr="00396AEF">
                <w:rPr>
                  <w:rFonts w:cs="Arial"/>
                </w:rPr>
                <w:t>Energy per resource element EPRE</w:t>
              </w:r>
            </w:ins>
          </w:p>
        </w:tc>
        <w:tc>
          <w:tcPr>
            <w:tcW w:w="1388" w:type="dxa"/>
          </w:tcPr>
          <w:p w:rsidR="005A6FFE" w:rsidRPr="00396AEF" w:rsidRDefault="005A6FFE" w:rsidP="00E037A0">
            <w:pPr>
              <w:pStyle w:val="TAC"/>
              <w:rPr>
                <w:ins w:id="2978" w:author="Shaohua Li 4" w:date="2016-06-22T00:49:00Z"/>
                <w:rFonts w:cs="v5.0.0"/>
              </w:rPr>
            </w:pPr>
          </w:p>
        </w:tc>
        <w:tc>
          <w:tcPr>
            <w:tcW w:w="1559" w:type="dxa"/>
          </w:tcPr>
          <w:p w:rsidR="005A6FFE" w:rsidRPr="00396AEF" w:rsidRDefault="005A6FFE" w:rsidP="00E037A0">
            <w:pPr>
              <w:pStyle w:val="TAC"/>
              <w:rPr>
                <w:ins w:id="2979" w:author="Shaohua Li 4" w:date="2016-06-22T00:49:00Z"/>
                <w:rFonts w:cs="v5.0.0"/>
              </w:rPr>
            </w:pPr>
            <w:ins w:id="2980" w:author="Shaohua Li 4" w:date="2016-06-22T00:49:00Z">
              <w:r w:rsidRPr="00396AEF">
                <w:rPr>
                  <w:rFonts w:cs="v5.0.0"/>
                </w:rPr>
                <w:t>Test specific</w:t>
              </w:r>
            </w:ins>
          </w:p>
        </w:tc>
        <w:tc>
          <w:tcPr>
            <w:tcW w:w="2229" w:type="dxa"/>
          </w:tcPr>
          <w:p w:rsidR="005A6FFE" w:rsidRPr="00396AEF" w:rsidRDefault="005A6FFE" w:rsidP="00E037A0">
            <w:pPr>
              <w:pStyle w:val="TAL"/>
              <w:rPr>
                <w:ins w:id="2981" w:author="Shaohua Li 4" w:date="2016-06-22T00:49:00Z"/>
                <w:rFonts w:cs="Arial"/>
              </w:rPr>
            </w:pPr>
            <w:ins w:id="2982" w:author="Shaohua Li 4" w:date="2016-06-22T00:49:00Z">
              <w:r w:rsidRPr="00396AEF">
                <w:rPr>
                  <w:rFonts w:cs="Arial"/>
                </w:rPr>
                <w:t xml:space="preserve">1. The complex-valued symbols </w:t>
              </w:r>
            </w:ins>
            <w:ins w:id="2983" w:author="Shaohua Li 4" w:date="2016-06-22T00:49:00Z">
              <w:r w:rsidRPr="00396AEF">
                <w:rPr>
                  <w:rFonts w:cs="Arial"/>
                  <w:position w:val="-10"/>
                </w:rPr>
                <w:object w:dxaOrig="700" w:dyaOrig="360">
                  <v:shape id="_x0000_i1082" type="#_x0000_t75" style="width:27.75pt;height:14.25pt" o:ole="">
                    <v:imagedata r:id="rId71" o:title=""/>
                  </v:shape>
                  <o:OLEObject Type="Embed" ProgID="Equation.3" ShapeID="_x0000_i1082" DrawAspect="Content" ObjectID="_1532526095" r:id="rId72"/>
                </w:object>
              </w:r>
            </w:ins>
            <w:ins w:id="2984" w:author="Shaohua Li 4" w:date="2016-06-22T00:49:00Z">
              <w:r w:rsidRPr="00396AEF">
                <w:rPr>
                  <w:rFonts w:cs="Arial"/>
                </w:rPr>
                <w:t xml:space="preserve"> and </w:t>
              </w:r>
            </w:ins>
            <w:ins w:id="2985" w:author="Shaohua Li 4" w:date="2016-06-22T00:49:00Z">
              <w:r w:rsidRPr="00396AEF">
                <w:rPr>
                  <w:rFonts w:cs="Arial"/>
                  <w:position w:val="-14"/>
                  <w:sz w:val="20"/>
                </w:rPr>
                <w:object w:dxaOrig="400" w:dyaOrig="380">
                  <v:shape id="_x0000_i1083" type="#_x0000_t75" style="width:20.25pt;height:18.75pt" o:ole="">
                    <v:imagedata r:id="rId73" o:title=""/>
                  </v:shape>
                  <o:OLEObject Type="Embed" ProgID="Equation.3" ShapeID="_x0000_i1083" DrawAspect="Content" ObjectID="_1532526096" r:id="rId74"/>
                </w:object>
              </w:r>
            </w:ins>
            <w:ins w:id="2986" w:author="Shaohua Li 4" w:date="2016-06-22T00:49:00Z">
              <w:r w:rsidRPr="00396AEF">
                <w:rPr>
                  <w:rFonts w:cs="Arial"/>
                </w:rPr>
                <w:t>defined in [4] shall conform to the given EPRE value.</w:t>
              </w:r>
            </w:ins>
          </w:p>
          <w:p w:rsidR="005A6FFE" w:rsidRPr="00396AEF" w:rsidRDefault="005A6FFE" w:rsidP="00E037A0">
            <w:pPr>
              <w:pStyle w:val="TAL"/>
              <w:rPr>
                <w:ins w:id="2987" w:author="Shaohua Li 4" w:date="2016-06-22T00:49:00Z"/>
                <w:rFonts w:cs="Arial"/>
              </w:rPr>
            </w:pPr>
            <w:ins w:id="2988" w:author="Shaohua Li 4" w:date="2016-06-22T00:49:00Z">
              <w:r w:rsidRPr="00396AEF">
                <w:rPr>
                  <w:rFonts w:cs="Arial"/>
                </w:rPr>
                <w:t xml:space="preserve">2. </w:t>
              </w:r>
              <w:r w:rsidRPr="00396AEF">
                <w:rPr>
                  <w:rFonts w:cs="Arial" w:hint="eastAsia"/>
                </w:rPr>
                <w:t>For TM8</w:t>
              </w:r>
              <w:r w:rsidRPr="00396AEF">
                <w:rPr>
                  <w:rFonts w:cs="Arial"/>
                </w:rPr>
                <w:t>, TM9</w:t>
              </w:r>
              <w:r w:rsidRPr="00396AEF">
                <w:rPr>
                  <w:rFonts w:cs="Arial" w:hint="eastAsia"/>
                  <w:lang w:eastAsia="zh-CN"/>
                </w:rPr>
                <w:t xml:space="preserve"> and TM10</w:t>
              </w:r>
              <w:r w:rsidRPr="00396AEF">
                <w:rPr>
                  <w:rFonts w:cs="Arial" w:hint="eastAsia"/>
                </w:rPr>
                <w:t xml:space="preserve"> the reference point</w:t>
              </w:r>
              <w:r w:rsidRPr="00396AEF">
                <w:rPr>
                  <w:rFonts w:cs="Arial"/>
                </w:rPr>
                <w:t xml:space="preserve"> for EPRE</w:t>
              </w:r>
              <w:r w:rsidRPr="00396AEF">
                <w:rPr>
                  <w:rFonts w:cs="Arial" w:hint="eastAsia"/>
                </w:rPr>
                <w:t xml:space="preserve"> is before the precoder in Annex B.4.</w:t>
              </w:r>
            </w:ins>
          </w:p>
        </w:tc>
      </w:tr>
    </w:tbl>
    <w:p w:rsidR="005A6FFE" w:rsidRPr="005A6FFE" w:rsidRDefault="005A6FFE" w:rsidP="00991BF7">
      <w:pPr>
        <w:jc w:val="both"/>
        <w:rPr>
          <w:highlight w:val="yellow"/>
          <w:lang w:eastAsia="zh-CN"/>
          <w:rPrChange w:id="2989" w:author="Shaohua Li 4" w:date="2016-06-22T00:49:00Z">
            <w:rPr>
              <w:highlight w:val="yellow"/>
              <w:lang w:val="en-US" w:eastAsia="zh-CN"/>
            </w:rPr>
          </w:rPrChange>
        </w:rPr>
      </w:pPr>
    </w:p>
    <w:p w:rsidR="00991BF7" w:rsidRPr="00540F50" w:rsidRDefault="00991BF7" w:rsidP="00991BF7">
      <w:pPr>
        <w:jc w:val="both"/>
        <w:rPr>
          <w:noProof/>
          <w:lang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sectPr w:rsidR="00991BF7" w:rsidRPr="00540F50">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F03" w:rsidRDefault="00753F03">
      <w:r>
        <w:separator/>
      </w:r>
    </w:p>
  </w:endnote>
  <w:endnote w:type="continuationSeparator" w:id="0">
    <w:p w:rsidR="00753F03" w:rsidRDefault="0075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F03" w:rsidRDefault="00753F03">
      <w:r>
        <w:separator/>
      </w:r>
    </w:p>
  </w:footnote>
  <w:footnote w:type="continuationSeparator" w:id="0">
    <w:p w:rsidR="00753F03" w:rsidRDefault="00753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91"/>
    <w:rsid w:val="00022E4A"/>
    <w:rsid w:val="0002595A"/>
    <w:rsid w:val="00031D39"/>
    <w:rsid w:val="000328B1"/>
    <w:rsid w:val="000450D1"/>
    <w:rsid w:val="00060FCE"/>
    <w:rsid w:val="000876FE"/>
    <w:rsid w:val="000957C9"/>
    <w:rsid w:val="000A6039"/>
    <w:rsid w:val="000A6394"/>
    <w:rsid w:val="000C038A"/>
    <w:rsid w:val="000C5BF4"/>
    <w:rsid w:val="000C5D53"/>
    <w:rsid w:val="000C6598"/>
    <w:rsid w:val="000D10DD"/>
    <w:rsid w:val="000D6D06"/>
    <w:rsid w:val="000E36B8"/>
    <w:rsid w:val="00103AF0"/>
    <w:rsid w:val="00104700"/>
    <w:rsid w:val="00112F11"/>
    <w:rsid w:val="00131C30"/>
    <w:rsid w:val="00145D43"/>
    <w:rsid w:val="001552F2"/>
    <w:rsid w:val="0015631B"/>
    <w:rsid w:val="001619B7"/>
    <w:rsid w:val="00166047"/>
    <w:rsid w:val="00176E34"/>
    <w:rsid w:val="00192C46"/>
    <w:rsid w:val="001A3A5D"/>
    <w:rsid w:val="001A7B60"/>
    <w:rsid w:val="001B7A65"/>
    <w:rsid w:val="001B7CE1"/>
    <w:rsid w:val="001D07CC"/>
    <w:rsid w:val="001D1268"/>
    <w:rsid w:val="001E113C"/>
    <w:rsid w:val="001E41F3"/>
    <w:rsid w:val="002126CF"/>
    <w:rsid w:val="00216015"/>
    <w:rsid w:val="00220422"/>
    <w:rsid w:val="002557AC"/>
    <w:rsid w:val="0026004D"/>
    <w:rsid w:val="00263743"/>
    <w:rsid w:val="00275D12"/>
    <w:rsid w:val="00280654"/>
    <w:rsid w:val="002860C4"/>
    <w:rsid w:val="002A5412"/>
    <w:rsid w:val="002B5741"/>
    <w:rsid w:val="002C4230"/>
    <w:rsid w:val="002C6476"/>
    <w:rsid w:val="002F681F"/>
    <w:rsid w:val="003027B4"/>
    <w:rsid w:val="00305409"/>
    <w:rsid w:val="00322AEC"/>
    <w:rsid w:val="00324FEE"/>
    <w:rsid w:val="00337861"/>
    <w:rsid w:val="00347A9D"/>
    <w:rsid w:val="003768A3"/>
    <w:rsid w:val="00377E2D"/>
    <w:rsid w:val="003A3378"/>
    <w:rsid w:val="003B467A"/>
    <w:rsid w:val="003D4946"/>
    <w:rsid w:val="003E1A36"/>
    <w:rsid w:val="003E6B56"/>
    <w:rsid w:val="003F2316"/>
    <w:rsid w:val="003F3C38"/>
    <w:rsid w:val="003F6DA6"/>
    <w:rsid w:val="004242F1"/>
    <w:rsid w:val="00424D30"/>
    <w:rsid w:val="00451110"/>
    <w:rsid w:val="0045772A"/>
    <w:rsid w:val="0046541A"/>
    <w:rsid w:val="00470AED"/>
    <w:rsid w:val="00476139"/>
    <w:rsid w:val="00486C0A"/>
    <w:rsid w:val="00493D03"/>
    <w:rsid w:val="004A6FBF"/>
    <w:rsid w:val="004B0353"/>
    <w:rsid w:val="004B50B8"/>
    <w:rsid w:val="004B75B7"/>
    <w:rsid w:val="004E1C93"/>
    <w:rsid w:val="00500E85"/>
    <w:rsid w:val="00504123"/>
    <w:rsid w:val="0051580D"/>
    <w:rsid w:val="00534AB7"/>
    <w:rsid w:val="00540F50"/>
    <w:rsid w:val="00552371"/>
    <w:rsid w:val="005536D9"/>
    <w:rsid w:val="005731E5"/>
    <w:rsid w:val="00592D74"/>
    <w:rsid w:val="00595CE7"/>
    <w:rsid w:val="00596818"/>
    <w:rsid w:val="005A6FFE"/>
    <w:rsid w:val="005C2D91"/>
    <w:rsid w:val="005C49E7"/>
    <w:rsid w:val="005E2C44"/>
    <w:rsid w:val="005F23EF"/>
    <w:rsid w:val="00621188"/>
    <w:rsid w:val="006257ED"/>
    <w:rsid w:val="00634087"/>
    <w:rsid w:val="006379C0"/>
    <w:rsid w:val="006525F0"/>
    <w:rsid w:val="0065775F"/>
    <w:rsid w:val="00695808"/>
    <w:rsid w:val="00696BAE"/>
    <w:rsid w:val="006B46FB"/>
    <w:rsid w:val="006E21FB"/>
    <w:rsid w:val="006F3225"/>
    <w:rsid w:val="00701B55"/>
    <w:rsid w:val="00706142"/>
    <w:rsid w:val="00747EB8"/>
    <w:rsid w:val="00753F03"/>
    <w:rsid w:val="00762D60"/>
    <w:rsid w:val="0078043C"/>
    <w:rsid w:val="00792342"/>
    <w:rsid w:val="00794158"/>
    <w:rsid w:val="00795637"/>
    <w:rsid w:val="00797B57"/>
    <w:rsid w:val="007B512A"/>
    <w:rsid w:val="007C2097"/>
    <w:rsid w:val="007D15BA"/>
    <w:rsid w:val="007D3B4D"/>
    <w:rsid w:val="007D6A07"/>
    <w:rsid w:val="00800DC7"/>
    <w:rsid w:val="008279FA"/>
    <w:rsid w:val="00840C05"/>
    <w:rsid w:val="00842896"/>
    <w:rsid w:val="008626E7"/>
    <w:rsid w:val="00870EE7"/>
    <w:rsid w:val="00880A19"/>
    <w:rsid w:val="008927F9"/>
    <w:rsid w:val="008B260A"/>
    <w:rsid w:val="008C0FD4"/>
    <w:rsid w:val="008F686C"/>
    <w:rsid w:val="00902BA5"/>
    <w:rsid w:val="009056E3"/>
    <w:rsid w:val="009216B3"/>
    <w:rsid w:val="0093141B"/>
    <w:rsid w:val="009435CE"/>
    <w:rsid w:val="009571E4"/>
    <w:rsid w:val="009620F4"/>
    <w:rsid w:val="009777D9"/>
    <w:rsid w:val="00991B88"/>
    <w:rsid w:val="00991BF7"/>
    <w:rsid w:val="009A579D"/>
    <w:rsid w:val="009B309E"/>
    <w:rsid w:val="009C3107"/>
    <w:rsid w:val="009D4199"/>
    <w:rsid w:val="009E1EB4"/>
    <w:rsid w:val="009E3297"/>
    <w:rsid w:val="009E52DA"/>
    <w:rsid w:val="009E794B"/>
    <w:rsid w:val="009F55B8"/>
    <w:rsid w:val="009F734F"/>
    <w:rsid w:val="00A17B75"/>
    <w:rsid w:val="00A206B5"/>
    <w:rsid w:val="00A246B6"/>
    <w:rsid w:val="00A47E70"/>
    <w:rsid w:val="00A47FA7"/>
    <w:rsid w:val="00A51490"/>
    <w:rsid w:val="00A52B28"/>
    <w:rsid w:val="00A7671C"/>
    <w:rsid w:val="00A8532C"/>
    <w:rsid w:val="00A93622"/>
    <w:rsid w:val="00AD1CD8"/>
    <w:rsid w:val="00AD47E0"/>
    <w:rsid w:val="00AE39DF"/>
    <w:rsid w:val="00B258BB"/>
    <w:rsid w:val="00B57540"/>
    <w:rsid w:val="00B64D2C"/>
    <w:rsid w:val="00B65BBB"/>
    <w:rsid w:val="00B67B97"/>
    <w:rsid w:val="00B968C8"/>
    <w:rsid w:val="00BA1272"/>
    <w:rsid w:val="00BA3EC5"/>
    <w:rsid w:val="00BB54C5"/>
    <w:rsid w:val="00BB5DFC"/>
    <w:rsid w:val="00BD279D"/>
    <w:rsid w:val="00BD6BB8"/>
    <w:rsid w:val="00BF04DA"/>
    <w:rsid w:val="00C276D5"/>
    <w:rsid w:val="00C95985"/>
    <w:rsid w:val="00CA6368"/>
    <w:rsid w:val="00CB19F9"/>
    <w:rsid w:val="00CC5026"/>
    <w:rsid w:val="00CF704B"/>
    <w:rsid w:val="00D0235F"/>
    <w:rsid w:val="00D03F9A"/>
    <w:rsid w:val="00D07605"/>
    <w:rsid w:val="00D20EBC"/>
    <w:rsid w:val="00D21825"/>
    <w:rsid w:val="00D277CC"/>
    <w:rsid w:val="00D4247B"/>
    <w:rsid w:val="00D918CB"/>
    <w:rsid w:val="00D93B50"/>
    <w:rsid w:val="00DA793F"/>
    <w:rsid w:val="00DB6128"/>
    <w:rsid w:val="00DD2907"/>
    <w:rsid w:val="00DD33FE"/>
    <w:rsid w:val="00DE34CF"/>
    <w:rsid w:val="00E0237B"/>
    <w:rsid w:val="00E037A0"/>
    <w:rsid w:val="00E106DC"/>
    <w:rsid w:val="00E33EA0"/>
    <w:rsid w:val="00E43B99"/>
    <w:rsid w:val="00E6799E"/>
    <w:rsid w:val="00E73A4C"/>
    <w:rsid w:val="00E7784C"/>
    <w:rsid w:val="00E84DB0"/>
    <w:rsid w:val="00EC0E7D"/>
    <w:rsid w:val="00EC7654"/>
    <w:rsid w:val="00ED4362"/>
    <w:rsid w:val="00EE7D7C"/>
    <w:rsid w:val="00EF5BE4"/>
    <w:rsid w:val="00F06D3F"/>
    <w:rsid w:val="00F25D98"/>
    <w:rsid w:val="00F300FB"/>
    <w:rsid w:val="00F63CF3"/>
    <w:rsid w:val="00F76A2B"/>
    <w:rsid w:val="00F80720"/>
    <w:rsid w:val="00F94942"/>
    <w:rsid w:val="00FB15F5"/>
    <w:rsid w:val="00FB6386"/>
    <w:rsid w:val="00FC5806"/>
    <w:rsid w:val="00FE6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E0237B"/>
    <w:rPr>
      <w:color w:val="808080"/>
    </w:rPr>
  </w:style>
  <w:style w:type="paragraph" w:styleId="Caption">
    <w:name w:val="caption"/>
    <w:basedOn w:val="Normal"/>
    <w:next w:val="Normal"/>
    <w:unhideWhenUsed/>
    <w:qFormat/>
    <w:rsid w:val="00E6799E"/>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E0237B"/>
    <w:rPr>
      <w:color w:val="808080"/>
    </w:rPr>
  </w:style>
  <w:style w:type="paragraph" w:styleId="Caption">
    <w:name w:val="caption"/>
    <w:basedOn w:val="Normal"/>
    <w:next w:val="Normal"/>
    <w:unhideWhenUsed/>
    <w:qFormat/>
    <w:rsid w:val="00E6799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oleObject" Target="embeddings/oleObject50.bin"/><Relationship Id="rId7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image" Target="media/image6.wmf"/><Relationship Id="rId74" Type="http://schemas.openxmlformats.org/officeDocument/2006/relationships/oleObject" Target="embeddings/oleObject53.bin"/><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image" Target="media/image9.wmf"/><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image" Target="media/image7.wmf"/><Relationship Id="rId7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5.wmf"/><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49.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878B8-B8FE-4420-98B0-AD96C367D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16</Pages>
  <Words>4481</Words>
  <Characters>25542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Shaohua Li 3</cp:lastModifiedBy>
  <cp:revision>53</cp:revision>
  <cp:lastPrinted>1900-12-31T16:00:00Z</cp:lastPrinted>
  <dcterms:created xsi:type="dcterms:W3CDTF">2016-08-12T02:54:00Z</dcterms:created>
  <dcterms:modified xsi:type="dcterms:W3CDTF">2016-08-12T08:22:00Z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-901602967</vt:i4>
  </property>
  <property fmtid="{D5CDD505-2E9C-101B-9397-08002B2CF9AE}" pid="4" name="_NewReviewCycle">
    <vt:lpwstr/>
  </property>
  <property fmtid="{D5CDD505-2E9C-101B-9397-08002B2CF9AE}" pid="5" name="_EmailSubject">
    <vt:lpwstr>LAA CQI test CR revision</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